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3AFBB5" w14:textId="6959AE9A" w:rsidR="00720543" w:rsidRPr="00720543" w:rsidRDefault="00720543" w:rsidP="00720543">
      <w:pPr>
        <w:tabs>
          <w:tab w:val="right" w:pos="20000"/>
        </w:tabs>
        <w:spacing w:after="0"/>
        <w:rPr>
          <w:rFonts w:ascii="Arial" w:eastAsia="MS Mincho" w:hAnsi="Arial" w:cs="Arial"/>
          <w:b/>
          <w:noProof/>
          <w:sz w:val="24"/>
          <w:szCs w:val="24"/>
        </w:rPr>
      </w:pPr>
      <w:bookmarkStart w:id="0" w:name="OLE_LINK15"/>
      <w:bookmarkStart w:id="1" w:name="_Hlk84666062"/>
      <w:r w:rsidRPr="00720543">
        <w:rPr>
          <w:rFonts w:ascii="Arial" w:eastAsia="MS Mincho" w:hAnsi="Arial"/>
          <w:b/>
          <w:noProof/>
          <w:sz w:val="24"/>
        </w:rPr>
        <w:t>3GPP TSG-</w:t>
      </w:r>
      <w:r w:rsidRPr="00720543">
        <w:rPr>
          <w:rFonts w:ascii="Arial" w:eastAsia="MS Mincho" w:hAnsi="Arial"/>
          <w:b/>
          <w:noProof/>
          <w:sz w:val="24"/>
          <w:lang w:eastAsia="zh-CN"/>
        </w:rPr>
        <w:t>RAN WG4</w:t>
      </w:r>
      <w:r w:rsidRPr="00720543">
        <w:rPr>
          <w:rFonts w:ascii="Arial" w:eastAsia="MS Mincho" w:hAnsi="Arial"/>
          <w:b/>
          <w:noProof/>
          <w:sz w:val="24"/>
        </w:rPr>
        <w:t xml:space="preserve"> Meetin</w:t>
      </w:r>
      <w:r w:rsidRPr="00720543">
        <w:rPr>
          <w:rFonts w:ascii="Arial" w:eastAsia="MS Mincho" w:hAnsi="Arial"/>
          <w:b/>
          <w:noProof/>
          <w:sz w:val="24"/>
          <w:lang w:eastAsia="zh-CN"/>
        </w:rPr>
        <w:t>g #10</w:t>
      </w:r>
      <w:r w:rsidR="000B74AB">
        <w:rPr>
          <w:rFonts w:ascii="Arial" w:eastAsia="MS Mincho" w:hAnsi="Arial"/>
          <w:b/>
          <w:noProof/>
          <w:sz w:val="24"/>
          <w:lang w:eastAsia="zh-CN"/>
        </w:rPr>
        <w:t>4</w:t>
      </w:r>
      <w:r w:rsidRPr="00720543">
        <w:rPr>
          <w:rFonts w:ascii="Arial" w:eastAsia="MS Mincho" w:hAnsi="Arial"/>
          <w:b/>
          <w:noProof/>
          <w:sz w:val="24"/>
          <w:lang w:eastAsia="zh-CN"/>
        </w:rPr>
        <w:t>-e</w:t>
      </w:r>
      <w:r w:rsidRPr="00720543">
        <w:rPr>
          <w:rFonts w:ascii="Arial" w:eastAsia="MS Mincho" w:hAnsi="Arial" w:cs="Arial"/>
          <w:b/>
          <w:noProof/>
          <w:sz w:val="24"/>
          <w:szCs w:val="24"/>
        </w:rPr>
        <w:tab/>
      </w:r>
      <w:r w:rsidR="00991537" w:rsidRPr="00991537">
        <w:rPr>
          <w:rFonts w:ascii="Arial" w:eastAsia="宋体" w:hAnsi="Arial" w:cs="Arial"/>
          <w:b/>
          <w:noProof/>
          <w:sz w:val="24"/>
          <w:szCs w:val="24"/>
          <w:lang w:eastAsia="zh-CN"/>
        </w:rPr>
        <w:t>R4-2214849</w:t>
      </w:r>
    </w:p>
    <w:bookmarkEnd w:id="0"/>
    <w:p w14:paraId="22D73F60" w14:textId="5FAF0E13" w:rsidR="00720543" w:rsidRPr="00720543" w:rsidRDefault="00720543" w:rsidP="00720543">
      <w:pPr>
        <w:spacing w:after="120"/>
        <w:outlineLvl w:val="0"/>
        <w:rPr>
          <w:rFonts w:ascii="Arial" w:eastAsia="MS Mincho" w:hAnsi="Arial"/>
          <w:b/>
          <w:noProof/>
          <w:sz w:val="24"/>
        </w:rPr>
      </w:pPr>
      <w:r w:rsidRPr="00720543">
        <w:rPr>
          <w:rFonts w:ascii="Arial" w:eastAsia="MS Mincho" w:hAnsi="Arial"/>
          <w:b/>
          <w:noProof/>
          <w:sz w:val="24"/>
        </w:rPr>
        <w:t xml:space="preserve">Electronic Meeting, </w:t>
      </w:r>
      <w:r w:rsidR="000B74AB">
        <w:rPr>
          <w:rFonts w:ascii="Arial" w:eastAsia="MS Mincho" w:hAnsi="Arial"/>
          <w:b/>
          <w:noProof/>
          <w:sz w:val="24"/>
        </w:rPr>
        <w:t>15</w:t>
      </w:r>
      <w:r w:rsidRPr="00720543">
        <w:rPr>
          <w:rFonts w:ascii="Arial" w:eastAsia="MS Mincho" w:hAnsi="Arial"/>
          <w:b/>
          <w:noProof/>
          <w:sz w:val="24"/>
          <w:vertAlign w:val="superscript"/>
        </w:rPr>
        <w:t>th</w:t>
      </w:r>
      <w:r w:rsidRPr="00720543">
        <w:rPr>
          <w:rFonts w:ascii="Arial" w:eastAsia="MS Mincho" w:hAnsi="Arial"/>
          <w:b/>
          <w:noProof/>
          <w:sz w:val="24"/>
        </w:rPr>
        <w:t xml:space="preserve"> – 2</w:t>
      </w:r>
      <w:r w:rsidR="000B74AB">
        <w:rPr>
          <w:rFonts w:ascii="Arial" w:eastAsia="MS Mincho" w:hAnsi="Arial"/>
          <w:b/>
          <w:noProof/>
          <w:sz w:val="24"/>
        </w:rPr>
        <w:t>6</w:t>
      </w:r>
      <w:r w:rsidRPr="00720543">
        <w:rPr>
          <w:rFonts w:ascii="Arial" w:eastAsia="MS Mincho" w:hAnsi="Arial"/>
          <w:b/>
          <w:noProof/>
          <w:sz w:val="24"/>
          <w:vertAlign w:val="superscript"/>
        </w:rPr>
        <w:t>th</w:t>
      </w:r>
      <w:r w:rsidR="000B74AB">
        <w:rPr>
          <w:rFonts w:ascii="Arial" w:eastAsia="MS Mincho" w:hAnsi="Arial"/>
          <w:b/>
          <w:noProof/>
          <w:sz w:val="24"/>
        </w:rPr>
        <w:t xml:space="preserve"> Aug</w:t>
      </w:r>
      <w:r w:rsidRPr="00720543">
        <w:rPr>
          <w:rFonts w:ascii="Arial" w:eastAsia="MS Mincho" w:hAnsi="Arial"/>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E626C23" w14:textId="77777777" w:rsidTr="00547111">
        <w:tc>
          <w:tcPr>
            <w:tcW w:w="9641" w:type="dxa"/>
            <w:gridSpan w:val="9"/>
            <w:tcBorders>
              <w:top w:val="single" w:sz="4" w:space="0" w:color="auto"/>
              <w:left w:val="single" w:sz="4" w:space="0" w:color="auto"/>
              <w:right w:val="single" w:sz="4" w:space="0" w:color="auto"/>
            </w:tcBorders>
          </w:tcPr>
          <w:bookmarkEnd w:id="1"/>
          <w:p w14:paraId="465CBA43" w14:textId="26341FA8" w:rsidR="001E41F3" w:rsidRDefault="00305409" w:rsidP="009B04C2">
            <w:pPr>
              <w:pStyle w:val="CRCoverPage"/>
              <w:spacing w:after="0"/>
              <w:jc w:val="right"/>
              <w:rPr>
                <w:i/>
                <w:noProof/>
              </w:rPr>
            </w:pPr>
            <w:r>
              <w:rPr>
                <w:i/>
                <w:noProof/>
                <w:sz w:val="14"/>
              </w:rPr>
              <w:t>CR-Form-v</w:t>
            </w:r>
            <w:r w:rsidR="008863B9">
              <w:rPr>
                <w:i/>
                <w:noProof/>
                <w:sz w:val="14"/>
              </w:rPr>
              <w:t>12.</w:t>
            </w:r>
            <w:r w:rsidR="009B04C2">
              <w:rPr>
                <w:i/>
                <w:noProof/>
                <w:sz w:val="14"/>
              </w:rPr>
              <w:t>2</w:t>
            </w:r>
          </w:p>
        </w:tc>
      </w:tr>
      <w:tr w:rsidR="001E41F3" w14:paraId="0BD9DFA5" w14:textId="77777777" w:rsidTr="00547111">
        <w:tc>
          <w:tcPr>
            <w:tcW w:w="9641" w:type="dxa"/>
            <w:gridSpan w:val="9"/>
            <w:tcBorders>
              <w:left w:val="single" w:sz="4" w:space="0" w:color="auto"/>
              <w:right w:val="single" w:sz="4" w:space="0" w:color="auto"/>
            </w:tcBorders>
          </w:tcPr>
          <w:p w14:paraId="50DB65B6" w14:textId="77777777" w:rsidR="001E41F3" w:rsidRDefault="001E41F3">
            <w:pPr>
              <w:pStyle w:val="CRCoverPage"/>
              <w:spacing w:after="0"/>
              <w:jc w:val="center"/>
              <w:rPr>
                <w:noProof/>
              </w:rPr>
            </w:pPr>
            <w:r>
              <w:rPr>
                <w:b/>
                <w:noProof/>
                <w:sz w:val="32"/>
              </w:rPr>
              <w:t>CHANGE REQUEST</w:t>
            </w:r>
          </w:p>
        </w:tc>
      </w:tr>
      <w:tr w:rsidR="001E41F3" w14:paraId="10D290CF" w14:textId="77777777" w:rsidTr="00547111">
        <w:tc>
          <w:tcPr>
            <w:tcW w:w="9641" w:type="dxa"/>
            <w:gridSpan w:val="9"/>
            <w:tcBorders>
              <w:left w:val="single" w:sz="4" w:space="0" w:color="auto"/>
              <w:right w:val="single" w:sz="4" w:space="0" w:color="auto"/>
            </w:tcBorders>
          </w:tcPr>
          <w:p w14:paraId="40657F54" w14:textId="77777777" w:rsidR="001E41F3" w:rsidRDefault="001E41F3">
            <w:pPr>
              <w:pStyle w:val="CRCoverPage"/>
              <w:spacing w:after="0"/>
              <w:rPr>
                <w:noProof/>
                <w:sz w:val="8"/>
                <w:szCs w:val="8"/>
              </w:rPr>
            </w:pPr>
          </w:p>
        </w:tc>
      </w:tr>
      <w:tr w:rsidR="001E41F3" w14:paraId="56F37CB0" w14:textId="77777777" w:rsidTr="00547111">
        <w:tc>
          <w:tcPr>
            <w:tcW w:w="142" w:type="dxa"/>
            <w:tcBorders>
              <w:left w:val="single" w:sz="4" w:space="0" w:color="auto"/>
            </w:tcBorders>
          </w:tcPr>
          <w:p w14:paraId="790A2020" w14:textId="77777777" w:rsidR="001E41F3" w:rsidRDefault="001E41F3">
            <w:pPr>
              <w:pStyle w:val="CRCoverPage"/>
              <w:spacing w:after="0"/>
              <w:jc w:val="right"/>
              <w:rPr>
                <w:noProof/>
              </w:rPr>
            </w:pPr>
          </w:p>
        </w:tc>
        <w:tc>
          <w:tcPr>
            <w:tcW w:w="1559" w:type="dxa"/>
            <w:shd w:val="pct30" w:color="FFFF00" w:fill="auto"/>
          </w:tcPr>
          <w:p w14:paraId="147F5E0B" w14:textId="673762E2" w:rsidR="001E41F3" w:rsidRPr="00410371" w:rsidRDefault="007862E2" w:rsidP="00E77BEB">
            <w:pPr>
              <w:pStyle w:val="CRCoverPage"/>
              <w:spacing w:after="0"/>
              <w:jc w:val="center"/>
              <w:rPr>
                <w:b/>
                <w:noProof/>
                <w:sz w:val="28"/>
              </w:rPr>
            </w:pPr>
            <w:r>
              <w:rPr>
                <w:b/>
                <w:noProof/>
                <w:sz w:val="28"/>
              </w:rPr>
              <w:t>3</w:t>
            </w:r>
            <w:r w:rsidR="0072024B">
              <w:rPr>
                <w:b/>
                <w:noProof/>
                <w:sz w:val="28"/>
              </w:rPr>
              <w:t>8</w:t>
            </w:r>
            <w:r>
              <w:rPr>
                <w:b/>
                <w:noProof/>
                <w:sz w:val="28"/>
              </w:rPr>
              <w:t>.</w:t>
            </w:r>
            <w:r w:rsidR="00041531">
              <w:rPr>
                <w:b/>
                <w:noProof/>
                <w:sz w:val="28"/>
              </w:rPr>
              <w:t>1</w:t>
            </w:r>
            <w:r w:rsidR="00E77BEB">
              <w:rPr>
                <w:b/>
                <w:noProof/>
                <w:sz w:val="28"/>
              </w:rPr>
              <w:t>0</w:t>
            </w:r>
            <w:r w:rsidR="00D32475">
              <w:rPr>
                <w:b/>
                <w:noProof/>
                <w:sz w:val="28"/>
              </w:rPr>
              <w:t>4</w:t>
            </w:r>
          </w:p>
        </w:tc>
        <w:tc>
          <w:tcPr>
            <w:tcW w:w="709" w:type="dxa"/>
          </w:tcPr>
          <w:p w14:paraId="75478D8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50E7E51" w14:textId="792232BD" w:rsidR="001E41F3" w:rsidRPr="00975527" w:rsidRDefault="000B027E" w:rsidP="000630BD">
            <w:pPr>
              <w:pStyle w:val="CRCoverPage"/>
              <w:spacing w:after="0"/>
              <w:jc w:val="center"/>
              <w:rPr>
                <w:b/>
                <w:noProof/>
                <w:lang w:eastAsia="zh-CN"/>
              </w:rPr>
            </w:pPr>
            <w:r>
              <w:rPr>
                <w:b/>
                <w:noProof/>
                <w:sz w:val="28"/>
              </w:rPr>
              <w:t>Draft</w:t>
            </w:r>
          </w:p>
        </w:tc>
        <w:tc>
          <w:tcPr>
            <w:tcW w:w="709" w:type="dxa"/>
          </w:tcPr>
          <w:p w14:paraId="2810BB7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4F4E6D4" w14:textId="59B4EDB2" w:rsidR="001E41F3" w:rsidRPr="00410371" w:rsidRDefault="00067F04" w:rsidP="008B5C6F">
            <w:pPr>
              <w:pStyle w:val="CRCoverPage"/>
              <w:spacing w:after="0"/>
              <w:jc w:val="center"/>
              <w:rPr>
                <w:b/>
                <w:noProof/>
              </w:rPr>
            </w:pPr>
            <w:r>
              <w:rPr>
                <w:b/>
                <w:noProof/>
                <w:sz w:val="28"/>
              </w:rPr>
              <w:t>-</w:t>
            </w:r>
          </w:p>
        </w:tc>
        <w:tc>
          <w:tcPr>
            <w:tcW w:w="2410" w:type="dxa"/>
          </w:tcPr>
          <w:p w14:paraId="62480CA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11996D8" w14:textId="790EB1D5" w:rsidR="001E41F3" w:rsidRPr="00410371" w:rsidRDefault="006F0153" w:rsidP="000630BD">
            <w:pPr>
              <w:pStyle w:val="CRCoverPage"/>
              <w:spacing w:after="0"/>
              <w:ind w:firstLineChars="150" w:firstLine="422"/>
              <w:rPr>
                <w:noProof/>
                <w:sz w:val="28"/>
              </w:rPr>
            </w:pPr>
            <w:r>
              <w:rPr>
                <w:b/>
                <w:noProof/>
                <w:sz w:val="28"/>
              </w:rPr>
              <w:t>1</w:t>
            </w:r>
            <w:r w:rsidR="000630BD">
              <w:rPr>
                <w:b/>
                <w:noProof/>
                <w:sz w:val="28"/>
              </w:rPr>
              <w:t>7</w:t>
            </w:r>
            <w:r w:rsidR="00B444A3">
              <w:rPr>
                <w:b/>
                <w:noProof/>
                <w:sz w:val="28"/>
              </w:rPr>
              <w:t>.</w:t>
            </w:r>
            <w:r w:rsidR="00D32475">
              <w:rPr>
                <w:b/>
                <w:noProof/>
                <w:sz w:val="28"/>
              </w:rPr>
              <w:t>6</w:t>
            </w:r>
            <w:r w:rsidR="00B431B3">
              <w:rPr>
                <w:b/>
                <w:noProof/>
                <w:sz w:val="28"/>
              </w:rPr>
              <w:t>.</w:t>
            </w:r>
            <w:r w:rsidR="00DB5EFB">
              <w:rPr>
                <w:b/>
                <w:noProof/>
                <w:sz w:val="28"/>
              </w:rPr>
              <w:t>0</w:t>
            </w:r>
          </w:p>
        </w:tc>
        <w:tc>
          <w:tcPr>
            <w:tcW w:w="143" w:type="dxa"/>
            <w:tcBorders>
              <w:right w:val="single" w:sz="4" w:space="0" w:color="auto"/>
            </w:tcBorders>
          </w:tcPr>
          <w:p w14:paraId="4DBC96D6" w14:textId="77777777" w:rsidR="001E41F3" w:rsidRDefault="001E41F3">
            <w:pPr>
              <w:pStyle w:val="CRCoverPage"/>
              <w:spacing w:after="0"/>
              <w:rPr>
                <w:noProof/>
              </w:rPr>
            </w:pPr>
          </w:p>
        </w:tc>
      </w:tr>
      <w:tr w:rsidR="001E41F3" w14:paraId="58EBBA31" w14:textId="77777777" w:rsidTr="00547111">
        <w:tc>
          <w:tcPr>
            <w:tcW w:w="9641" w:type="dxa"/>
            <w:gridSpan w:val="9"/>
            <w:tcBorders>
              <w:left w:val="single" w:sz="4" w:space="0" w:color="auto"/>
              <w:right w:val="single" w:sz="4" w:space="0" w:color="auto"/>
            </w:tcBorders>
          </w:tcPr>
          <w:p w14:paraId="56035549" w14:textId="77777777" w:rsidR="001E41F3" w:rsidRDefault="001E41F3">
            <w:pPr>
              <w:pStyle w:val="CRCoverPage"/>
              <w:spacing w:after="0"/>
              <w:rPr>
                <w:noProof/>
              </w:rPr>
            </w:pPr>
          </w:p>
        </w:tc>
      </w:tr>
      <w:tr w:rsidR="001E41F3" w14:paraId="147AEA76" w14:textId="77777777" w:rsidTr="00547111">
        <w:tc>
          <w:tcPr>
            <w:tcW w:w="9641" w:type="dxa"/>
            <w:gridSpan w:val="9"/>
            <w:tcBorders>
              <w:top w:val="single" w:sz="4" w:space="0" w:color="auto"/>
            </w:tcBorders>
          </w:tcPr>
          <w:p w14:paraId="6652E07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2" w:name="_Hlt497126619"/>
              <w:r w:rsidRPr="00F25D98">
                <w:rPr>
                  <w:rStyle w:val="af1"/>
                  <w:rFonts w:cs="Arial"/>
                  <w:b/>
                  <w:i/>
                  <w:noProof/>
                  <w:color w:val="FF0000"/>
                </w:rPr>
                <w:t>L</w:t>
              </w:r>
              <w:bookmarkEnd w:id="2"/>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6493CBDE" w14:textId="77777777" w:rsidTr="00547111">
        <w:tc>
          <w:tcPr>
            <w:tcW w:w="9641" w:type="dxa"/>
            <w:gridSpan w:val="9"/>
          </w:tcPr>
          <w:p w14:paraId="4A817C8B" w14:textId="77777777" w:rsidR="001E41F3" w:rsidRDefault="001E41F3">
            <w:pPr>
              <w:pStyle w:val="CRCoverPage"/>
              <w:spacing w:after="0"/>
              <w:rPr>
                <w:noProof/>
                <w:sz w:val="8"/>
                <w:szCs w:val="8"/>
              </w:rPr>
            </w:pPr>
          </w:p>
        </w:tc>
      </w:tr>
    </w:tbl>
    <w:p w14:paraId="1500E8A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A569805" w14:textId="77777777" w:rsidTr="00A7671C">
        <w:tc>
          <w:tcPr>
            <w:tcW w:w="2835" w:type="dxa"/>
          </w:tcPr>
          <w:p w14:paraId="5EEA22D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7465EB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ACE54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0E3C6B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D4BBEC9" w14:textId="120A33BB" w:rsidR="00F25D98" w:rsidRDefault="00F25D98" w:rsidP="00811B6B">
            <w:pPr>
              <w:pStyle w:val="CRCoverPage"/>
              <w:spacing w:after="0"/>
              <w:jc w:val="center"/>
              <w:rPr>
                <w:b/>
                <w:caps/>
                <w:noProof/>
                <w:lang w:eastAsia="zh-CN"/>
              </w:rPr>
            </w:pPr>
          </w:p>
        </w:tc>
        <w:tc>
          <w:tcPr>
            <w:tcW w:w="2126" w:type="dxa"/>
          </w:tcPr>
          <w:p w14:paraId="3DE3107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B9134" w14:textId="43C925C6" w:rsidR="00F25D98" w:rsidRDefault="00D32475"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2FFE47E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19B58C" w14:textId="77777777" w:rsidR="00F25D98" w:rsidRDefault="00F25D98" w:rsidP="001E41F3">
            <w:pPr>
              <w:pStyle w:val="CRCoverPage"/>
              <w:spacing w:after="0"/>
              <w:jc w:val="center"/>
              <w:rPr>
                <w:b/>
                <w:bCs/>
                <w:caps/>
                <w:noProof/>
              </w:rPr>
            </w:pPr>
          </w:p>
        </w:tc>
      </w:tr>
    </w:tbl>
    <w:p w14:paraId="6712E1B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B9B9642" w14:textId="77777777" w:rsidTr="00547111">
        <w:tc>
          <w:tcPr>
            <w:tcW w:w="9640" w:type="dxa"/>
            <w:gridSpan w:val="11"/>
          </w:tcPr>
          <w:p w14:paraId="5A69101A" w14:textId="77777777" w:rsidR="001E41F3" w:rsidRDefault="001E41F3">
            <w:pPr>
              <w:pStyle w:val="CRCoverPage"/>
              <w:spacing w:after="0"/>
              <w:rPr>
                <w:noProof/>
                <w:sz w:val="8"/>
                <w:szCs w:val="8"/>
              </w:rPr>
            </w:pPr>
          </w:p>
        </w:tc>
      </w:tr>
      <w:tr w:rsidR="001E41F3" w14:paraId="500C3308" w14:textId="77777777" w:rsidTr="00547111">
        <w:tc>
          <w:tcPr>
            <w:tcW w:w="1843" w:type="dxa"/>
            <w:tcBorders>
              <w:top w:val="single" w:sz="4" w:space="0" w:color="auto"/>
              <w:left w:val="single" w:sz="4" w:space="0" w:color="auto"/>
            </w:tcBorders>
          </w:tcPr>
          <w:p w14:paraId="6AE0092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FCC6A06" w14:textId="279A41EA" w:rsidR="001E41F3" w:rsidRDefault="00D32475" w:rsidP="000630BD">
            <w:pPr>
              <w:pStyle w:val="CRCoverPage"/>
              <w:spacing w:after="0"/>
              <w:ind w:left="100"/>
              <w:rPr>
                <w:noProof/>
              </w:rPr>
            </w:pPr>
            <w:r w:rsidRPr="00D32475">
              <w:rPr>
                <w:noProof/>
                <w:lang w:eastAsia="zh-CN"/>
              </w:rPr>
              <w:t>Draft CR on requirements for PUSCH TBoMS</w:t>
            </w:r>
            <w:r w:rsidR="00490093">
              <w:rPr>
                <w:noProof/>
                <w:lang w:eastAsia="zh-CN"/>
              </w:rPr>
              <w:t xml:space="preserve"> (TS38.104, Rel-17)</w:t>
            </w:r>
          </w:p>
        </w:tc>
      </w:tr>
      <w:tr w:rsidR="001E41F3" w14:paraId="0C7EC539" w14:textId="77777777" w:rsidTr="00547111">
        <w:tc>
          <w:tcPr>
            <w:tcW w:w="1843" w:type="dxa"/>
            <w:tcBorders>
              <w:left w:val="single" w:sz="4" w:space="0" w:color="auto"/>
            </w:tcBorders>
          </w:tcPr>
          <w:p w14:paraId="7F0EA5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FEA59AA" w14:textId="77777777" w:rsidR="001E41F3" w:rsidRDefault="001E41F3">
            <w:pPr>
              <w:pStyle w:val="CRCoverPage"/>
              <w:spacing w:after="0"/>
              <w:rPr>
                <w:noProof/>
                <w:sz w:val="8"/>
                <w:szCs w:val="8"/>
              </w:rPr>
            </w:pPr>
          </w:p>
        </w:tc>
      </w:tr>
      <w:tr w:rsidR="001E41F3" w14:paraId="049F25F1" w14:textId="77777777" w:rsidTr="00547111">
        <w:tc>
          <w:tcPr>
            <w:tcW w:w="1843" w:type="dxa"/>
            <w:tcBorders>
              <w:left w:val="single" w:sz="4" w:space="0" w:color="auto"/>
            </w:tcBorders>
          </w:tcPr>
          <w:p w14:paraId="7660D5E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FBC41A" w14:textId="37E83BBB" w:rsidR="001E41F3" w:rsidRDefault="0031497C" w:rsidP="005F6E85">
            <w:pPr>
              <w:pStyle w:val="CRCoverPage"/>
              <w:spacing w:after="0"/>
              <w:ind w:left="100"/>
              <w:rPr>
                <w:noProof/>
              </w:rPr>
            </w:pPr>
            <w:r>
              <w:rPr>
                <w:noProof/>
                <w:lang w:eastAsia="zh-CN"/>
              </w:rPr>
              <w:t>Huawei</w:t>
            </w:r>
            <w:r w:rsidR="00DE0BC1">
              <w:rPr>
                <w:noProof/>
                <w:lang w:eastAsia="zh-CN"/>
              </w:rPr>
              <w:t>, HiSilicon</w:t>
            </w:r>
          </w:p>
        </w:tc>
      </w:tr>
      <w:tr w:rsidR="001E41F3" w14:paraId="304E36FD" w14:textId="77777777" w:rsidTr="00547111">
        <w:tc>
          <w:tcPr>
            <w:tcW w:w="1843" w:type="dxa"/>
            <w:tcBorders>
              <w:left w:val="single" w:sz="4" w:space="0" w:color="auto"/>
            </w:tcBorders>
          </w:tcPr>
          <w:p w14:paraId="687F31D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2A7F425" w14:textId="04F8EA40" w:rsidR="001E41F3" w:rsidRDefault="00824E89" w:rsidP="00547111">
            <w:pPr>
              <w:pStyle w:val="CRCoverPage"/>
              <w:spacing w:after="0"/>
              <w:ind w:left="100"/>
              <w:rPr>
                <w:noProof/>
              </w:rPr>
            </w:pPr>
            <w:r>
              <w:rPr>
                <w:noProof/>
              </w:rPr>
              <w:t>R</w:t>
            </w:r>
            <w:r w:rsidR="0031497C">
              <w:rPr>
                <w:noProof/>
              </w:rPr>
              <w:t>4</w:t>
            </w:r>
          </w:p>
        </w:tc>
      </w:tr>
      <w:tr w:rsidR="001E41F3" w14:paraId="0F692F96" w14:textId="77777777" w:rsidTr="00547111">
        <w:tc>
          <w:tcPr>
            <w:tcW w:w="1843" w:type="dxa"/>
            <w:tcBorders>
              <w:left w:val="single" w:sz="4" w:space="0" w:color="auto"/>
            </w:tcBorders>
          </w:tcPr>
          <w:p w14:paraId="43A0520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8772F94" w14:textId="77777777" w:rsidR="001E41F3" w:rsidRDefault="001E41F3">
            <w:pPr>
              <w:pStyle w:val="CRCoverPage"/>
              <w:spacing w:after="0"/>
              <w:rPr>
                <w:noProof/>
                <w:sz w:val="8"/>
                <w:szCs w:val="8"/>
              </w:rPr>
            </w:pPr>
          </w:p>
        </w:tc>
      </w:tr>
      <w:tr w:rsidR="001E41F3" w14:paraId="5053FF9C" w14:textId="77777777" w:rsidTr="00547111">
        <w:tc>
          <w:tcPr>
            <w:tcW w:w="1843" w:type="dxa"/>
            <w:tcBorders>
              <w:left w:val="single" w:sz="4" w:space="0" w:color="auto"/>
            </w:tcBorders>
          </w:tcPr>
          <w:p w14:paraId="515359D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5AA90D5" w14:textId="3755DBE6" w:rsidR="001E41F3" w:rsidRDefault="00D32475" w:rsidP="005F6E85">
            <w:pPr>
              <w:pStyle w:val="CRCoverPage"/>
              <w:spacing w:after="0"/>
              <w:ind w:left="100"/>
              <w:rPr>
                <w:noProof/>
              </w:rPr>
            </w:pPr>
            <w:proofErr w:type="spellStart"/>
            <w:r w:rsidRPr="00D32475">
              <w:t>NR_cov_enh</w:t>
            </w:r>
            <w:proofErr w:type="spellEnd"/>
            <w:r w:rsidRPr="00D32475">
              <w:t>-Perf</w:t>
            </w:r>
          </w:p>
        </w:tc>
        <w:tc>
          <w:tcPr>
            <w:tcW w:w="567" w:type="dxa"/>
            <w:tcBorders>
              <w:left w:val="nil"/>
            </w:tcBorders>
          </w:tcPr>
          <w:p w14:paraId="7B82FB4A" w14:textId="77777777" w:rsidR="001E41F3" w:rsidRDefault="001E41F3">
            <w:pPr>
              <w:pStyle w:val="CRCoverPage"/>
              <w:spacing w:after="0"/>
              <w:ind w:right="100"/>
              <w:rPr>
                <w:noProof/>
              </w:rPr>
            </w:pPr>
          </w:p>
        </w:tc>
        <w:tc>
          <w:tcPr>
            <w:tcW w:w="1417" w:type="dxa"/>
            <w:gridSpan w:val="3"/>
            <w:tcBorders>
              <w:left w:val="nil"/>
            </w:tcBorders>
          </w:tcPr>
          <w:p w14:paraId="6AEF43C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8076FAC" w14:textId="0D1752BE" w:rsidR="001E41F3" w:rsidRDefault="00975527" w:rsidP="000630BD">
            <w:pPr>
              <w:pStyle w:val="CRCoverPage"/>
              <w:spacing w:after="0"/>
              <w:ind w:left="100"/>
              <w:rPr>
                <w:noProof/>
                <w:lang w:eastAsia="zh-CN"/>
              </w:rPr>
            </w:pPr>
            <w:r w:rsidRPr="00975527">
              <w:rPr>
                <w:noProof/>
                <w:lang w:eastAsia="zh-CN"/>
              </w:rPr>
              <w:t>202</w:t>
            </w:r>
            <w:r w:rsidR="00F2534C">
              <w:rPr>
                <w:noProof/>
                <w:lang w:eastAsia="zh-CN"/>
              </w:rPr>
              <w:t>2</w:t>
            </w:r>
            <w:r w:rsidRPr="00975527">
              <w:rPr>
                <w:noProof/>
                <w:lang w:eastAsia="zh-CN"/>
              </w:rPr>
              <w:t>-</w:t>
            </w:r>
            <w:r w:rsidR="00154B2E">
              <w:rPr>
                <w:noProof/>
                <w:lang w:eastAsia="zh-CN"/>
              </w:rPr>
              <w:t>0</w:t>
            </w:r>
            <w:r w:rsidR="000B74AB">
              <w:rPr>
                <w:noProof/>
                <w:lang w:eastAsia="zh-CN"/>
              </w:rPr>
              <w:t>8</w:t>
            </w:r>
            <w:r w:rsidR="00154B2E">
              <w:rPr>
                <w:noProof/>
                <w:lang w:eastAsia="zh-CN"/>
              </w:rPr>
              <w:t>-</w:t>
            </w:r>
            <w:r w:rsidR="00991537">
              <w:rPr>
                <w:noProof/>
                <w:lang w:eastAsia="zh-CN"/>
              </w:rPr>
              <w:t>2</w:t>
            </w:r>
            <w:bookmarkStart w:id="3" w:name="_GoBack"/>
            <w:bookmarkEnd w:id="3"/>
            <w:r w:rsidR="00720543">
              <w:rPr>
                <w:noProof/>
                <w:lang w:eastAsia="zh-CN"/>
              </w:rPr>
              <w:t>5</w:t>
            </w:r>
          </w:p>
        </w:tc>
      </w:tr>
      <w:tr w:rsidR="001E41F3" w14:paraId="69899796" w14:textId="77777777" w:rsidTr="00547111">
        <w:tc>
          <w:tcPr>
            <w:tcW w:w="1843" w:type="dxa"/>
            <w:tcBorders>
              <w:left w:val="single" w:sz="4" w:space="0" w:color="auto"/>
            </w:tcBorders>
          </w:tcPr>
          <w:p w14:paraId="4181F3B1" w14:textId="77777777" w:rsidR="001E41F3" w:rsidRDefault="001E41F3">
            <w:pPr>
              <w:pStyle w:val="CRCoverPage"/>
              <w:spacing w:after="0"/>
              <w:rPr>
                <w:b/>
                <w:i/>
                <w:noProof/>
                <w:sz w:val="8"/>
                <w:szCs w:val="8"/>
              </w:rPr>
            </w:pPr>
          </w:p>
        </w:tc>
        <w:tc>
          <w:tcPr>
            <w:tcW w:w="1986" w:type="dxa"/>
            <w:gridSpan w:val="4"/>
          </w:tcPr>
          <w:p w14:paraId="316E95FC" w14:textId="77777777" w:rsidR="001E41F3" w:rsidRDefault="001E41F3">
            <w:pPr>
              <w:pStyle w:val="CRCoverPage"/>
              <w:spacing w:after="0"/>
              <w:rPr>
                <w:noProof/>
                <w:sz w:val="8"/>
                <w:szCs w:val="8"/>
              </w:rPr>
            </w:pPr>
          </w:p>
        </w:tc>
        <w:tc>
          <w:tcPr>
            <w:tcW w:w="2267" w:type="dxa"/>
            <w:gridSpan w:val="2"/>
          </w:tcPr>
          <w:p w14:paraId="7A7C9F5D" w14:textId="77777777" w:rsidR="001E41F3" w:rsidRDefault="001E41F3">
            <w:pPr>
              <w:pStyle w:val="CRCoverPage"/>
              <w:spacing w:after="0"/>
              <w:rPr>
                <w:noProof/>
                <w:sz w:val="8"/>
                <w:szCs w:val="8"/>
              </w:rPr>
            </w:pPr>
          </w:p>
        </w:tc>
        <w:tc>
          <w:tcPr>
            <w:tcW w:w="1417" w:type="dxa"/>
            <w:gridSpan w:val="3"/>
          </w:tcPr>
          <w:p w14:paraId="19FAA32E" w14:textId="77777777" w:rsidR="001E41F3" w:rsidRDefault="001E41F3">
            <w:pPr>
              <w:pStyle w:val="CRCoverPage"/>
              <w:spacing w:after="0"/>
              <w:rPr>
                <w:noProof/>
                <w:sz w:val="8"/>
                <w:szCs w:val="8"/>
              </w:rPr>
            </w:pPr>
          </w:p>
        </w:tc>
        <w:tc>
          <w:tcPr>
            <w:tcW w:w="2127" w:type="dxa"/>
            <w:tcBorders>
              <w:right w:val="single" w:sz="4" w:space="0" w:color="auto"/>
            </w:tcBorders>
          </w:tcPr>
          <w:p w14:paraId="3F52E0DF" w14:textId="77777777" w:rsidR="001E41F3" w:rsidRDefault="001E41F3">
            <w:pPr>
              <w:pStyle w:val="CRCoverPage"/>
              <w:spacing w:after="0"/>
              <w:rPr>
                <w:noProof/>
                <w:sz w:val="8"/>
                <w:szCs w:val="8"/>
              </w:rPr>
            </w:pPr>
          </w:p>
        </w:tc>
      </w:tr>
      <w:tr w:rsidR="001E41F3" w14:paraId="141E6633" w14:textId="77777777" w:rsidTr="00547111">
        <w:trPr>
          <w:cantSplit/>
        </w:trPr>
        <w:tc>
          <w:tcPr>
            <w:tcW w:w="1843" w:type="dxa"/>
            <w:tcBorders>
              <w:left w:val="single" w:sz="4" w:space="0" w:color="auto"/>
            </w:tcBorders>
          </w:tcPr>
          <w:p w14:paraId="5E8947C2" w14:textId="77777777" w:rsidR="001E41F3" w:rsidRDefault="001E41F3">
            <w:pPr>
              <w:pStyle w:val="CRCoverPage"/>
              <w:tabs>
                <w:tab w:val="right" w:pos="1759"/>
              </w:tabs>
              <w:spacing w:after="0"/>
              <w:rPr>
                <w:b/>
                <w:i/>
                <w:noProof/>
              </w:rPr>
            </w:pPr>
            <w:bookmarkStart w:id="4" w:name="_Hlk28023479"/>
            <w:r>
              <w:rPr>
                <w:b/>
                <w:i/>
                <w:noProof/>
              </w:rPr>
              <w:t>Category:</w:t>
            </w:r>
          </w:p>
        </w:tc>
        <w:tc>
          <w:tcPr>
            <w:tcW w:w="851" w:type="dxa"/>
            <w:shd w:val="pct30" w:color="FFFF00" w:fill="auto"/>
          </w:tcPr>
          <w:p w14:paraId="5392B764" w14:textId="7A8A8AC5" w:rsidR="001E41F3" w:rsidRPr="00E07A1F" w:rsidRDefault="00D32475" w:rsidP="00B431B3">
            <w:pPr>
              <w:pStyle w:val="CRCoverPage"/>
              <w:spacing w:after="0"/>
              <w:ind w:left="100" w:right="-609" w:firstLineChars="100" w:firstLine="201"/>
              <w:rPr>
                <w:b/>
                <w:noProof/>
              </w:rPr>
            </w:pPr>
            <w:r>
              <w:rPr>
                <w:b/>
                <w:noProof/>
              </w:rPr>
              <w:t>B</w:t>
            </w:r>
          </w:p>
        </w:tc>
        <w:tc>
          <w:tcPr>
            <w:tcW w:w="3402" w:type="dxa"/>
            <w:gridSpan w:val="5"/>
            <w:tcBorders>
              <w:left w:val="nil"/>
            </w:tcBorders>
          </w:tcPr>
          <w:p w14:paraId="3E924FF8" w14:textId="77777777" w:rsidR="001E41F3" w:rsidRDefault="001E41F3">
            <w:pPr>
              <w:pStyle w:val="CRCoverPage"/>
              <w:spacing w:after="0"/>
              <w:rPr>
                <w:noProof/>
              </w:rPr>
            </w:pPr>
          </w:p>
        </w:tc>
        <w:tc>
          <w:tcPr>
            <w:tcW w:w="1417" w:type="dxa"/>
            <w:gridSpan w:val="3"/>
            <w:tcBorders>
              <w:left w:val="nil"/>
            </w:tcBorders>
          </w:tcPr>
          <w:p w14:paraId="0E12B25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516862" w14:textId="7A6833FA" w:rsidR="001E41F3" w:rsidRDefault="00201249" w:rsidP="00674CF0">
            <w:pPr>
              <w:pStyle w:val="CRCoverPage"/>
              <w:spacing w:after="0"/>
              <w:ind w:left="100"/>
              <w:rPr>
                <w:noProof/>
              </w:rPr>
            </w:pPr>
            <w:r>
              <w:rPr>
                <w:noProof/>
              </w:rPr>
              <w:t>Rel-</w:t>
            </w:r>
            <w:r w:rsidR="00975527">
              <w:rPr>
                <w:noProof/>
              </w:rPr>
              <w:t>1</w:t>
            </w:r>
            <w:r w:rsidR="000630BD">
              <w:rPr>
                <w:noProof/>
              </w:rPr>
              <w:t>7</w:t>
            </w:r>
          </w:p>
        </w:tc>
      </w:tr>
      <w:bookmarkEnd w:id="4"/>
      <w:tr w:rsidR="001E41F3" w14:paraId="003D8F7D" w14:textId="77777777" w:rsidTr="00547111">
        <w:tc>
          <w:tcPr>
            <w:tcW w:w="1843" w:type="dxa"/>
            <w:tcBorders>
              <w:left w:val="single" w:sz="4" w:space="0" w:color="auto"/>
              <w:bottom w:val="single" w:sz="4" w:space="0" w:color="auto"/>
            </w:tcBorders>
          </w:tcPr>
          <w:p w14:paraId="6D4369E6" w14:textId="77777777" w:rsidR="001E41F3" w:rsidRDefault="001E41F3">
            <w:pPr>
              <w:pStyle w:val="CRCoverPage"/>
              <w:spacing w:after="0"/>
              <w:rPr>
                <w:b/>
                <w:i/>
                <w:noProof/>
              </w:rPr>
            </w:pPr>
          </w:p>
        </w:tc>
        <w:tc>
          <w:tcPr>
            <w:tcW w:w="4677" w:type="dxa"/>
            <w:gridSpan w:val="8"/>
            <w:tcBorders>
              <w:bottom w:val="single" w:sz="4" w:space="0" w:color="auto"/>
            </w:tcBorders>
          </w:tcPr>
          <w:p w14:paraId="4E427F4F" w14:textId="2C75DBCE"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sidR="0086005B">
              <w:rPr>
                <w:b/>
                <w:i/>
                <w:noProof/>
                <w:sz w:val="18"/>
              </w:rPr>
              <w:t>A</w:t>
            </w:r>
            <w:r w:rsidR="0086005B">
              <w:rPr>
                <w:i/>
                <w:noProof/>
                <w:sz w:val="18"/>
              </w:rPr>
              <w:t xml:space="preserve">  (mirror corresponding to a change in an earlier </w:t>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t>release)</w:t>
            </w:r>
            <w:r w:rsidR="0086005B">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81AE31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6A880BE7" w14:textId="745094D4"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86005B">
              <w:rPr>
                <w:i/>
                <w:noProof/>
                <w:sz w:val="18"/>
              </w:rPr>
              <w:t>Rel-8</w:t>
            </w:r>
            <w:r w:rsidR="0086005B">
              <w:rPr>
                <w:i/>
                <w:noProof/>
                <w:sz w:val="18"/>
              </w:rPr>
              <w:tab/>
              <w:t>(Release 8)</w:t>
            </w:r>
            <w:r w:rsidR="0086005B">
              <w:rPr>
                <w:i/>
                <w:noProof/>
                <w:sz w:val="18"/>
              </w:rPr>
              <w:br/>
              <w:t>Rel-9</w:t>
            </w:r>
            <w:r w:rsidR="0086005B">
              <w:rPr>
                <w:i/>
                <w:noProof/>
                <w:sz w:val="18"/>
              </w:rPr>
              <w:tab/>
              <w:t>(Release 9)</w:t>
            </w:r>
            <w:r w:rsidR="0086005B">
              <w:rPr>
                <w:i/>
                <w:noProof/>
                <w:sz w:val="18"/>
              </w:rPr>
              <w:br/>
              <w:t>Rel-10</w:t>
            </w:r>
            <w:r w:rsidR="0086005B">
              <w:rPr>
                <w:i/>
                <w:noProof/>
                <w:sz w:val="18"/>
              </w:rPr>
              <w:tab/>
              <w:t>(Release 10)</w:t>
            </w:r>
            <w:r w:rsidR="0086005B">
              <w:rPr>
                <w:i/>
                <w:noProof/>
                <w:sz w:val="18"/>
              </w:rPr>
              <w:br/>
              <w:t>Rel-11</w:t>
            </w:r>
            <w:r w:rsidR="0086005B">
              <w:rPr>
                <w:i/>
                <w:noProof/>
                <w:sz w:val="18"/>
              </w:rPr>
              <w:tab/>
              <w:t>(Release 11)</w:t>
            </w:r>
            <w:r w:rsidR="0086005B">
              <w:rPr>
                <w:i/>
                <w:noProof/>
                <w:sz w:val="18"/>
              </w:rPr>
              <w:br/>
              <w:t>…</w:t>
            </w:r>
            <w:r w:rsidR="0086005B">
              <w:rPr>
                <w:i/>
                <w:noProof/>
                <w:sz w:val="18"/>
              </w:rPr>
              <w:br/>
            </w:r>
            <w:r w:rsidR="009B04C2">
              <w:rPr>
                <w:i/>
                <w:noProof/>
                <w:sz w:val="18"/>
              </w:rPr>
              <w:t>Rel-16</w:t>
            </w:r>
            <w:r w:rsidR="009B04C2">
              <w:rPr>
                <w:i/>
                <w:noProof/>
                <w:sz w:val="18"/>
              </w:rPr>
              <w:tab/>
              <w:t>(Release 16)</w:t>
            </w:r>
            <w:r w:rsidR="009B04C2">
              <w:rPr>
                <w:i/>
                <w:noProof/>
                <w:sz w:val="18"/>
              </w:rPr>
              <w:br/>
              <w:t>Rel-17</w:t>
            </w:r>
            <w:r w:rsidR="009B04C2">
              <w:rPr>
                <w:i/>
                <w:noProof/>
                <w:sz w:val="18"/>
              </w:rPr>
              <w:tab/>
              <w:t>(Release 17)</w:t>
            </w:r>
            <w:r w:rsidR="009B04C2">
              <w:rPr>
                <w:i/>
                <w:noProof/>
                <w:sz w:val="18"/>
              </w:rPr>
              <w:br/>
              <w:t>Rel-18</w:t>
            </w:r>
            <w:r w:rsidR="009B04C2">
              <w:rPr>
                <w:i/>
                <w:noProof/>
                <w:sz w:val="18"/>
              </w:rPr>
              <w:tab/>
              <w:t>(Release 18)</w:t>
            </w:r>
            <w:r w:rsidR="009B04C2">
              <w:rPr>
                <w:i/>
                <w:noProof/>
                <w:sz w:val="18"/>
              </w:rPr>
              <w:br/>
              <w:t>Rel-19</w:t>
            </w:r>
            <w:r w:rsidR="009B04C2">
              <w:rPr>
                <w:i/>
                <w:noProof/>
                <w:sz w:val="18"/>
              </w:rPr>
              <w:tab/>
              <w:t>(Release 19)</w:t>
            </w:r>
          </w:p>
        </w:tc>
      </w:tr>
      <w:tr w:rsidR="001E41F3" w14:paraId="166D8EB1" w14:textId="77777777" w:rsidTr="00547111">
        <w:tc>
          <w:tcPr>
            <w:tcW w:w="1843" w:type="dxa"/>
          </w:tcPr>
          <w:p w14:paraId="54B65778" w14:textId="77777777" w:rsidR="001E41F3" w:rsidRDefault="001E41F3">
            <w:pPr>
              <w:pStyle w:val="CRCoverPage"/>
              <w:spacing w:after="0"/>
              <w:rPr>
                <w:b/>
                <w:i/>
                <w:noProof/>
                <w:sz w:val="8"/>
                <w:szCs w:val="8"/>
              </w:rPr>
            </w:pPr>
          </w:p>
        </w:tc>
        <w:tc>
          <w:tcPr>
            <w:tcW w:w="7797" w:type="dxa"/>
            <w:gridSpan w:val="10"/>
          </w:tcPr>
          <w:p w14:paraId="7246851D" w14:textId="77777777" w:rsidR="001E41F3" w:rsidRDefault="001E41F3">
            <w:pPr>
              <w:pStyle w:val="CRCoverPage"/>
              <w:spacing w:after="0"/>
              <w:rPr>
                <w:noProof/>
                <w:sz w:val="8"/>
                <w:szCs w:val="8"/>
              </w:rPr>
            </w:pPr>
          </w:p>
        </w:tc>
      </w:tr>
      <w:tr w:rsidR="001E41F3" w14:paraId="6BA3EEDF" w14:textId="77777777" w:rsidTr="00547111">
        <w:tc>
          <w:tcPr>
            <w:tcW w:w="2694" w:type="dxa"/>
            <w:gridSpan w:val="2"/>
            <w:tcBorders>
              <w:top w:val="single" w:sz="4" w:space="0" w:color="auto"/>
              <w:left w:val="single" w:sz="4" w:space="0" w:color="auto"/>
            </w:tcBorders>
          </w:tcPr>
          <w:p w14:paraId="0407D82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FCC87B" w14:textId="34360B7E" w:rsidR="00917870" w:rsidRPr="00047BF6" w:rsidRDefault="00D32475" w:rsidP="00DB5EFB">
            <w:pPr>
              <w:pStyle w:val="CRCoverPage"/>
              <w:spacing w:after="0"/>
              <w:ind w:leftChars="50" w:left="100"/>
              <w:rPr>
                <w:noProof/>
                <w:lang w:val="en-US" w:eastAsia="zh-CN"/>
              </w:rPr>
            </w:pPr>
            <w:r>
              <w:rPr>
                <w:noProof/>
                <w:lang w:eastAsia="zh-CN"/>
              </w:rPr>
              <w:t xml:space="preserve">Introduce new requirements </w:t>
            </w:r>
            <w:r w:rsidRPr="00D32475">
              <w:rPr>
                <w:noProof/>
                <w:lang w:eastAsia="zh-CN"/>
              </w:rPr>
              <w:t>for PUSCH TBoMS</w:t>
            </w:r>
          </w:p>
        </w:tc>
      </w:tr>
      <w:tr w:rsidR="001E41F3" w14:paraId="422CB9C2" w14:textId="77777777" w:rsidTr="00547111">
        <w:tc>
          <w:tcPr>
            <w:tcW w:w="2694" w:type="dxa"/>
            <w:gridSpan w:val="2"/>
            <w:tcBorders>
              <w:left w:val="single" w:sz="4" w:space="0" w:color="auto"/>
            </w:tcBorders>
          </w:tcPr>
          <w:p w14:paraId="0B0FD93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A0C3A7D" w14:textId="77777777" w:rsidR="001E41F3" w:rsidRDefault="001E41F3">
            <w:pPr>
              <w:pStyle w:val="CRCoverPage"/>
              <w:spacing w:after="0"/>
              <w:rPr>
                <w:noProof/>
                <w:sz w:val="8"/>
                <w:szCs w:val="8"/>
              </w:rPr>
            </w:pPr>
          </w:p>
        </w:tc>
      </w:tr>
      <w:tr w:rsidR="001E41F3" w:rsidRPr="003D6632" w14:paraId="68A4B5B6" w14:textId="77777777" w:rsidTr="00547111">
        <w:tc>
          <w:tcPr>
            <w:tcW w:w="2694" w:type="dxa"/>
            <w:gridSpan w:val="2"/>
            <w:tcBorders>
              <w:left w:val="single" w:sz="4" w:space="0" w:color="auto"/>
            </w:tcBorders>
          </w:tcPr>
          <w:p w14:paraId="48DF142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1408DC" w14:textId="4844F00E" w:rsidR="00FE725A" w:rsidRDefault="00EE5F27" w:rsidP="00EE5F27">
            <w:pPr>
              <w:pStyle w:val="CRCoverPage"/>
              <w:spacing w:after="0"/>
              <w:ind w:left="100"/>
              <w:rPr>
                <w:noProof/>
                <w:lang w:eastAsia="zh-CN"/>
              </w:rPr>
            </w:pPr>
            <w:r>
              <w:rPr>
                <w:noProof/>
                <w:lang w:eastAsia="zh-CN"/>
              </w:rPr>
              <w:t>I</w:t>
            </w:r>
            <w:r w:rsidR="00D32475" w:rsidRPr="00D32475">
              <w:rPr>
                <w:noProof/>
                <w:lang w:eastAsia="zh-CN"/>
              </w:rPr>
              <w:t>ntroduce</w:t>
            </w:r>
            <w:r>
              <w:rPr>
                <w:noProof/>
                <w:lang w:eastAsia="zh-CN"/>
              </w:rPr>
              <w:t>d</w:t>
            </w:r>
            <w:r w:rsidR="00D32475" w:rsidRPr="00D32475">
              <w:rPr>
                <w:noProof/>
                <w:lang w:eastAsia="zh-CN"/>
              </w:rPr>
              <w:t xml:space="preserve"> new requirements for PUSCH TBoMS</w:t>
            </w:r>
            <w:r>
              <w:rPr>
                <w:noProof/>
                <w:lang w:eastAsia="zh-CN"/>
              </w:rPr>
              <w:t xml:space="preserve"> under new</w:t>
            </w:r>
            <w:r w:rsidR="003C12EF">
              <w:rPr>
                <w:noProof/>
                <w:lang w:eastAsia="zh-CN"/>
              </w:rPr>
              <w:t xml:space="preserve"> clause </w:t>
            </w:r>
            <w:r w:rsidR="00D32475">
              <w:rPr>
                <w:noProof/>
                <w:lang w:eastAsia="zh-CN"/>
              </w:rPr>
              <w:t>8.2.12</w:t>
            </w:r>
            <w:r w:rsidR="00D82D44" w:rsidRPr="00D82D44">
              <w:rPr>
                <w:noProof/>
                <w:lang w:eastAsia="zh-CN"/>
              </w:rPr>
              <w:t xml:space="preserve">, </w:t>
            </w:r>
            <w:r w:rsidR="006F279E" w:rsidRPr="006F279E">
              <w:rPr>
                <w:noProof/>
                <w:lang w:eastAsia="zh-CN"/>
              </w:rPr>
              <w:t>11.2.1.12</w:t>
            </w:r>
            <w:r w:rsidR="006F279E">
              <w:rPr>
                <w:noProof/>
                <w:lang w:eastAsia="zh-CN"/>
              </w:rPr>
              <w:t xml:space="preserve">, </w:t>
            </w:r>
            <w:r w:rsidR="00D32475">
              <w:rPr>
                <w:noProof/>
                <w:lang w:eastAsia="zh-CN"/>
              </w:rPr>
              <w:t>11.2.2.9</w:t>
            </w:r>
            <w:r w:rsidR="008421D2">
              <w:rPr>
                <w:noProof/>
                <w:lang w:eastAsia="zh-CN"/>
              </w:rPr>
              <w:t>.</w:t>
            </w:r>
          </w:p>
        </w:tc>
      </w:tr>
      <w:tr w:rsidR="001E41F3" w14:paraId="20254976" w14:textId="77777777" w:rsidTr="00547111">
        <w:tc>
          <w:tcPr>
            <w:tcW w:w="2694" w:type="dxa"/>
            <w:gridSpan w:val="2"/>
            <w:tcBorders>
              <w:left w:val="single" w:sz="4" w:space="0" w:color="auto"/>
            </w:tcBorders>
          </w:tcPr>
          <w:p w14:paraId="11DC068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0F207E2" w14:textId="77777777" w:rsidR="001E41F3" w:rsidRDefault="001E41F3">
            <w:pPr>
              <w:pStyle w:val="CRCoverPage"/>
              <w:spacing w:after="0"/>
              <w:rPr>
                <w:noProof/>
                <w:sz w:val="8"/>
                <w:szCs w:val="8"/>
              </w:rPr>
            </w:pPr>
          </w:p>
        </w:tc>
      </w:tr>
      <w:tr w:rsidR="001E41F3" w14:paraId="2AC613F3" w14:textId="77777777" w:rsidTr="00547111">
        <w:tc>
          <w:tcPr>
            <w:tcW w:w="2694" w:type="dxa"/>
            <w:gridSpan w:val="2"/>
            <w:tcBorders>
              <w:left w:val="single" w:sz="4" w:space="0" w:color="auto"/>
              <w:bottom w:val="single" w:sz="4" w:space="0" w:color="auto"/>
            </w:tcBorders>
          </w:tcPr>
          <w:p w14:paraId="517FFDF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3F0596" w14:textId="7AA7B35B" w:rsidR="001E41F3" w:rsidRDefault="005F6E85" w:rsidP="00DB5EFB">
            <w:pPr>
              <w:pStyle w:val="CRCoverPage"/>
              <w:spacing w:after="0"/>
              <w:ind w:left="100"/>
              <w:rPr>
                <w:noProof/>
              </w:rPr>
            </w:pPr>
            <w:r>
              <w:rPr>
                <w:noProof/>
              </w:rPr>
              <w:t xml:space="preserve">There will be </w:t>
            </w:r>
            <w:r w:rsidR="00D32475">
              <w:rPr>
                <w:noProof/>
              </w:rPr>
              <w:t>inconsist between specification and RAN4 agreements</w:t>
            </w:r>
            <w:r>
              <w:rPr>
                <w:noProof/>
                <w:lang w:eastAsia="zh-CN"/>
              </w:rPr>
              <w:t>.</w:t>
            </w:r>
          </w:p>
        </w:tc>
      </w:tr>
      <w:tr w:rsidR="001E41F3" w14:paraId="3D1CAF38" w14:textId="77777777" w:rsidTr="00547111">
        <w:tc>
          <w:tcPr>
            <w:tcW w:w="2694" w:type="dxa"/>
            <w:gridSpan w:val="2"/>
          </w:tcPr>
          <w:p w14:paraId="0BF81D8F" w14:textId="77777777" w:rsidR="001E41F3" w:rsidRDefault="001E41F3">
            <w:pPr>
              <w:pStyle w:val="CRCoverPage"/>
              <w:spacing w:after="0"/>
              <w:rPr>
                <w:b/>
                <w:i/>
                <w:noProof/>
                <w:sz w:val="8"/>
                <w:szCs w:val="8"/>
              </w:rPr>
            </w:pPr>
          </w:p>
        </w:tc>
        <w:tc>
          <w:tcPr>
            <w:tcW w:w="6946" w:type="dxa"/>
            <w:gridSpan w:val="9"/>
          </w:tcPr>
          <w:p w14:paraId="4892A6FA" w14:textId="77777777" w:rsidR="001E41F3" w:rsidRPr="0072024B" w:rsidRDefault="001E41F3">
            <w:pPr>
              <w:pStyle w:val="CRCoverPage"/>
              <w:spacing w:after="0"/>
              <w:rPr>
                <w:noProof/>
                <w:sz w:val="8"/>
                <w:szCs w:val="8"/>
              </w:rPr>
            </w:pPr>
          </w:p>
        </w:tc>
      </w:tr>
      <w:tr w:rsidR="001E41F3" w14:paraId="6DDC99B6" w14:textId="77777777" w:rsidTr="00547111">
        <w:tc>
          <w:tcPr>
            <w:tcW w:w="2694" w:type="dxa"/>
            <w:gridSpan w:val="2"/>
            <w:tcBorders>
              <w:top w:val="single" w:sz="4" w:space="0" w:color="auto"/>
              <w:left w:val="single" w:sz="4" w:space="0" w:color="auto"/>
            </w:tcBorders>
          </w:tcPr>
          <w:p w14:paraId="107ACE7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2504E67" w14:textId="48D6B188" w:rsidR="001E41F3" w:rsidRDefault="00D32475" w:rsidP="005F6E85">
            <w:pPr>
              <w:pStyle w:val="CRCoverPage"/>
              <w:spacing w:after="0"/>
              <w:ind w:left="100"/>
              <w:rPr>
                <w:noProof/>
              </w:rPr>
            </w:pPr>
            <w:r w:rsidRPr="00D32475">
              <w:rPr>
                <w:noProof/>
                <w:lang w:eastAsia="zh-CN"/>
              </w:rPr>
              <w:t>8.2.12</w:t>
            </w:r>
            <w:r>
              <w:rPr>
                <w:noProof/>
                <w:lang w:eastAsia="zh-CN"/>
              </w:rPr>
              <w:t xml:space="preserve"> (new)</w:t>
            </w:r>
            <w:r w:rsidRPr="00D32475">
              <w:rPr>
                <w:noProof/>
                <w:lang w:eastAsia="zh-CN"/>
              </w:rPr>
              <w:t xml:space="preserve">, </w:t>
            </w:r>
            <w:r w:rsidR="006F279E">
              <w:rPr>
                <w:noProof/>
                <w:lang w:eastAsia="zh-CN"/>
              </w:rPr>
              <w:t xml:space="preserve">11.2.1.12 (new), </w:t>
            </w:r>
            <w:r w:rsidRPr="00D32475">
              <w:rPr>
                <w:noProof/>
                <w:lang w:eastAsia="zh-CN"/>
              </w:rPr>
              <w:t>11.2.2.9</w:t>
            </w:r>
            <w:r>
              <w:rPr>
                <w:noProof/>
                <w:lang w:eastAsia="zh-CN"/>
              </w:rPr>
              <w:t>(new)</w:t>
            </w:r>
          </w:p>
        </w:tc>
      </w:tr>
      <w:tr w:rsidR="001E41F3" w14:paraId="3F3EB8E3" w14:textId="77777777" w:rsidTr="00547111">
        <w:tc>
          <w:tcPr>
            <w:tcW w:w="2694" w:type="dxa"/>
            <w:gridSpan w:val="2"/>
            <w:tcBorders>
              <w:left w:val="single" w:sz="4" w:space="0" w:color="auto"/>
            </w:tcBorders>
          </w:tcPr>
          <w:p w14:paraId="4301C23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584B5C9" w14:textId="77777777" w:rsidR="001E41F3" w:rsidRDefault="001E41F3">
            <w:pPr>
              <w:pStyle w:val="CRCoverPage"/>
              <w:spacing w:after="0"/>
              <w:rPr>
                <w:noProof/>
                <w:sz w:val="8"/>
                <w:szCs w:val="8"/>
              </w:rPr>
            </w:pPr>
          </w:p>
        </w:tc>
      </w:tr>
      <w:tr w:rsidR="001E41F3" w14:paraId="6F342CCB" w14:textId="77777777" w:rsidTr="00547111">
        <w:tc>
          <w:tcPr>
            <w:tcW w:w="2694" w:type="dxa"/>
            <w:gridSpan w:val="2"/>
            <w:tcBorders>
              <w:left w:val="single" w:sz="4" w:space="0" w:color="auto"/>
            </w:tcBorders>
          </w:tcPr>
          <w:p w14:paraId="6447A04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ADC860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90EAA42" w14:textId="77777777" w:rsidR="001E41F3" w:rsidRDefault="001E41F3">
            <w:pPr>
              <w:pStyle w:val="CRCoverPage"/>
              <w:spacing w:after="0"/>
              <w:jc w:val="center"/>
              <w:rPr>
                <w:b/>
                <w:caps/>
                <w:noProof/>
              </w:rPr>
            </w:pPr>
            <w:r>
              <w:rPr>
                <w:b/>
                <w:caps/>
                <w:noProof/>
              </w:rPr>
              <w:t>N</w:t>
            </w:r>
          </w:p>
        </w:tc>
        <w:tc>
          <w:tcPr>
            <w:tcW w:w="2977" w:type="dxa"/>
            <w:gridSpan w:val="4"/>
          </w:tcPr>
          <w:p w14:paraId="72A69F8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D422FE4" w14:textId="77777777" w:rsidR="001E41F3" w:rsidRDefault="001E41F3">
            <w:pPr>
              <w:pStyle w:val="CRCoverPage"/>
              <w:spacing w:after="0"/>
              <w:ind w:left="99"/>
              <w:rPr>
                <w:noProof/>
              </w:rPr>
            </w:pPr>
          </w:p>
        </w:tc>
      </w:tr>
      <w:tr w:rsidR="001E41F3" w14:paraId="4EDE0DED" w14:textId="77777777" w:rsidTr="00547111">
        <w:tc>
          <w:tcPr>
            <w:tcW w:w="2694" w:type="dxa"/>
            <w:gridSpan w:val="2"/>
            <w:tcBorders>
              <w:left w:val="single" w:sz="4" w:space="0" w:color="auto"/>
            </w:tcBorders>
          </w:tcPr>
          <w:p w14:paraId="3FA7686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45CE64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F9ECE2" w14:textId="77777777" w:rsidR="001E41F3" w:rsidRDefault="0037103B">
            <w:pPr>
              <w:pStyle w:val="CRCoverPage"/>
              <w:spacing w:after="0"/>
              <w:jc w:val="center"/>
              <w:rPr>
                <w:b/>
                <w:caps/>
                <w:noProof/>
              </w:rPr>
            </w:pPr>
            <w:r>
              <w:rPr>
                <w:b/>
                <w:caps/>
                <w:noProof/>
              </w:rPr>
              <w:t>x</w:t>
            </w:r>
          </w:p>
        </w:tc>
        <w:tc>
          <w:tcPr>
            <w:tcW w:w="2977" w:type="dxa"/>
            <w:gridSpan w:val="4"/>
          </w:tcPr>
          <w:p w14:paraId="7101667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C44D80" w14:textId="77777777" w:rsidR="001E41F3" w:rsidRDefault="00145D43">
            <w:pPr>
              <w:pStyle w:val="CRCoverPage"/>
              <w:spacing w:after="0"/>
              <w:ind w:left="99"/>
              <w:rPr>
                <w:noProof/>
              </w:rPr>
            </w:pPr>
            <w:r>
              <w:rPr>
                <w:noProof/>
              </w:rPr>
              <w:t xml:space="preserve">TS/TR ... CR ... </w:t>
            </w:r>
          </w:p>
        </w:tc>
      </w:tr>
      <w:tr w:rsidR="001E41F3" w14:paraId="0C68F3B2" w14:textId="77777777" w:rsidTr="00547111">
        <w:tc>
          <w:tcPr>
            <w:tcW w:w="2694" w:type="dxa"/>
            <w:gridSpan w:val="2"/>
            <w:tcBorders>
              <w:left w:val="single" w:sz="4" w:space="0" w:color="auto"/>
            </w:tcBorders>
          </w:tcPr>
          <w:p w14:paraId="37C9228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A3F52D1" w14:textId="27BED01E" w:rsidR="001E41F3" w:rsidRDefault="00DB5EFB">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58DC5E" w14:textId="5E42D661" w:rsidR="001E41F3" w:rsidRDefault="001E41F3">
            <w:pPr>
              <w:pStyle w:val="CRCoverPage"/>
              <w:spacing w:after="0"/>
              <w:jc w:val="center"/>
              <w:rPr>
                <w:b/>
                <w:caps/>
                <w:noProof/>
                <w:lang w:eastAsia="zh-CN"/>
              </w:rPr>
            </w:pPr>
          </w:p>
        </w:tc>
        <w:tc>
          <w:tcPr>
            <w:tcW w:w="2977" w:type="dxa"/>
            <w:gridSpan w:val="4"/>
          </w:tcPr>
          <w:p w14:paraId="2E0ABDB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D1CFED4" w14:textId="08E391BC" w:rsidR="001E41F3" w:rsidRDefault="00474ECA" w:rsidP="00DB5EFB">
            <w:pPr>
              <w:pStyle w:val="CRCoverPage"/>
              <w:spacing w:after="0"/>
              <w:ind w:left="99"/>
              <w:rPr>
                <w:noProof/>
              </w:rPr>
            </w:pPr>
            <w:r>
              <w:rPr>
                <w:noProof/>
              </w:rPr>
              <w:t>TS</w:t>
            </w:r>
            <w:r w:rsidR="00DB5EFB">
              <w:rPr>
                <w:noProof/>
              </w:rPr>
              <w:t>38.</w:t>
            </w:r>
            <w:r w:rsidR="00D32475">
              <w:rPr>
                <w:noProof/>
              </w:rPr>
              <w:t>141-1, TS38.141-2</w:t>
            </w:r>
          </w:p>
        </w:tc>
      </w:tr>
      <w:tr w:rsidR="001E41F3" w14:paraId="003D3320" w14:textId="77777777" w:rsidTr="00547111">
        <w:tc>
          <w:tcPr>
            <w:tcW w:w="2694" w:type="dxa"/>
            <w:gridSpan w:val="2"/>
            <w:tcBorders>
              <w:left w:val="single" w:sz="4" w:space="0" w:color="auto"/>
            </w:tcBorders>
          </w:tcPr>
          <w:p w14:paraId="31599DB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603B20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D23DEA" w14:textId="77777777" w:rsidR="001E41F3" w:rsidRDefault="0037103B">
            <w:pPr>
              <w:pStyle w:val="CRCoverPage"/>
              <w:spacing w:after="0"/>
              <w:jc w:val="center"/>
              <w:rPr>
                <w:b/>
                <w:caps/>
                <w:noProof/>
              </w:rPr>
            </w:pPr>
            <w:r>
              <w:rPr>
                <w:b/>
                <w:caps/>
                <w:noProof/>
              </w:rPr>
              <w:t>x</w:t>
            </w:r>
          </w:p>
        </w:tc>
        <w:tc>
          <w:tcPr>
            <w:tcW w:w="2977" w:type="dxa"/>
            <w:gridSpan w:val="4"/>
          </w:tcPr>
          <w:p w14:paraId="2A9E25C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1B3E9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63E35ED" w14:textId="77777777" w:rsidTr="008863B9">
        <w:tc>
          <w:tcPr>
            <w:tcW w:w="2694" w:type="dxa"/>
            <w:gridSpan w:val="2"/>
            <w:tcBorders>
              <w:left w:val="single" w:sz="4" w:space="0" w:color="auto"/>
            </w:tcBorders>
          </w:tcPr>
          <w:p w14:paraId="46DF074D" w14:textId="77777777" w:rsidR="001E41F3" w:rsidRDefault="001E41F3">
            <w:pPr>
              <w:pStyle w:val="CRCoverPage"/>
              <w:spacing w:after="0"/>
              <w:rPr>
                <w:b/>
                <w:i/>
                <w:noProof/>
              </w:rPr>
            </w:pPr>
          </w:p>
        </w:tc>
        <w:tc>
          <w:tcPr>
            <w:tcW w:w="6946" w:type="dxa"/>
            <w:gridSpan w:val="9"/>
            <w:tcBorders>
              <w:right w:val="single" w:sz="4" w:space="0" w:color="auto"/>
            </w:tcBorders>
          </w:tcPr>
          <w:p w14:paraId="7527E30C" w14:textId="77777777" w:rsidR="001E41F3" w:rsidRDefault="001E41F3">
            <w:pPr>
              <w:pStyle w:val="CRCoverPage"/>
              <w:spacing w:after="0"/>
              <w:rPr>
                <w:noProof/>
              </w:rPr>
            </w:pPr>
          </w:p>
        </w:tc>
      </w:tr>
      <w:tr w:rsidR="001E41F3" w14:paraId="6FE27266" w14:textId="77777777" w:rsidTr="008863B9">
        <w:tc>
          <w:tcPr>
            <w:tcW w:w="2694" w:type="dxa"/>
            <w:gridSpan w:val="2"/>
            <w:tcBorders>
              <w:left w:val="single" w:sz="4" w:space="0" w:color="auto"/>
              <w:bottom w:val="single" w:sz="4" w:space="0" w:color="auto"/>
            </w:tcBorders>
          </w:tcPr>
          <w:p w14:paraId="6BA7949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FC80B6" w14:textId="09201FA7" w:rsidR="001E41F3" w:rsidRDefault="00D32475">
            <w:pPr>
              <w:pStyle w:val="CRCoverPage"/>
              <w:spacing w:after="0"/>
              <w:ind w:left="100"/>
              <w:rPr>
                <w:noProof/>
                <w:lang w:eastAsia="zh-CN"/>
              </w:rPr>
            </w:pPr>
            <w:r>
              <w:rPr>
                <w:noProof/>
                <w:lang w:eastAsia="zh-CN"/>
              </w:rPr>
              <w:t xml:space="preserve">New clause: </w:t>
            </w:r>
            <w:r w:rsidRPr="00D32475">
              <w:rPr>
                <w:noProof/>
                <w:lang w:eastAsia="zh-CN"/>
              </w:rPr>
              <w:t xml:space="preserve">8.2.12, </w:t>
            </w:r>
            <w:r w:rsidR="006F279E" w:rsidRPr="006F279E">
              <w:rPr>
                <w:noProof/>
                <w:lang w:eastAsia="zh-CN"/>
              </w:rPr>
              <w:t>11.2.1.12</w:t>
            </w:r>
            <w:r w:rsidR="006F279E">
              <w:rPr>
                <w:noProof/>
                <w:lang w:eastAsia="zh-CN"/>
              </w:rPr>
              <w:t xml:space="preserve">, </w:t>
            </w:r>
            <w:r w:rsidRPr="00D32475">
              <w:rPr>
                <w:noProof/>
                <w:lang w:eastAsia="zh-CN"/>
              </w:rPr>
              <w:t>11.2.2.9</w:t>
            </w:r>
          </w:p>
        </w:tc>
      </w:tr>
      <w:tr w:rsidR="008863B9" w:rsidRPr="008863B9" w14:paraId="104807D9" w14:textId="77777777" w:rsidTr="008863B9">
        <w:tc>
          <w:tcPr>
            <w:tcW w:w="2694" w:type="dxa"/>
            <w:gridSpan w:val="2"/>
            <w:tcBorders>
              <w:top w:val="single" w:sz="4" w:space="0" w:color="auto"/>
              <w:bottom w:val="single" w:sz="4" w:space="0" w:color="auto"/>
            </w:tcBorders>
          </w:tcPr>
          <w:p w14:paraId="5D4B9A4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86B87DD" w14:textId="77777777" w:rsidR="008863B9" w:rsidRPr="008863B9" w:rsidRDefault="008863B9">
            <w:pPr>
              <w:pStyle w:val="CRCoverPage"/>
              <w:spacing w:after="0"/>
              <w:ind w:left="100"/>
              <w:rPr>
                <w:noProof/>
                <w:sz w:val="8"/>
                <w:szCs w:val="8"/>
              </w:rPr>
            </w:pPr>
          </w:p>
        </w:tc>
      </w:tr>
      <w:tr w:rsidR="008863B9" w14:paraId="4D2E0800" w14:textId="77777777" w:rsidTr="008863B9">
        <w:tc>
          <w:tcPr>
            <w:tcW w:w="2694" w:type="dxa"/>
            <w:gridSpan w:val="2"/>
            <w:tcBorders>
              <w:top w:val="single" w:sz="4" w:space="0" w:color="auto"/>
              <w:left w:val="single" w:sz="4" w:space="0" w:color="auto"/>
              <w:bottom w:val="single" w:sz="4" w:space="0" w:color="auto"/>
            </w:tcBorders>
          </w:tcPr>
          <w:p w14:paraId="3661CC2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E1B01C" w14:textId="6C5CB086" w:rsidR="008863B9" w:rsidRDefault="008863B9">
            <w:pPr>
              <w:pStyle w:val="CRCoverPage"/>
              <w:spacing w:after="0"/>
              <w:ind w:left="100"/>
              <w:rPr>
                <w:noProof/>
                <w:lang w:eastAsia="zh-CN"/>
              </w:rPr>
            </w:pPr>
          </w:p>
        </w:tc>
      </w:tr>
    </w:tbl>
    <w:p w14:paraId="79F5BC1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85C490C" w14:textId="045A4956" w:rsidR="00185C33" w:rsidRDefault="002F49C6" w:rsidP="00185C33">
      <w:pPr>
        <w:pStyle w:val="aff4"/>
        <w:rPr>
          <w:rFonts w:ascii="Times New Roman" w:hAnsi="Times New Roman"/>
          <w:i/>
          <w:highlight w:val="yellow"/>
        </w:rPr>
      </w:pPr>
      <w:bookmarkStart w:id="5" w:name="_Toc13090907"/>
      <w:r w:rsidRPr="002F49C6">
        <w:rPr>
          <w:rFonts w:ascii="Times New Roman" w:hAnsi="Times New Roman"/>
          <w:i/>
          <w:highlight w:val="yellow"/>
        </w:rPr>
        <w:lastRenderedPageBreak/>
        <w:t xml:space="preserve">&lt;START OF THE CHANGE </w:t>
      </w:r>
      <w:r w:rsidR="00417491">
        <w:rPr>
          <w:rFonts w:ascii="Times New Roman" w:hAnsi="Times New Roman"/>
          <w:i/>
          <w:highlight w:val="yellow"/>
        </w:rPr>
        <w:t>1</w:t>
      </w:r>
      <w:r w:rsidRPr="002F49C6">
        <w:rPr>
          <w:rFonts w:ascii="Times New Roman" w:hAnsi="Times New Roman"/>
          <w:i/>
          <w:highlight w:val="yellow"/>
        </w:rPr>
        <w:t>&gt;</w:t>
      </w:r>
    </w:p>
    <w:p w14:paraId="232C21AA" w14:textId="489BADE1" w:rsidR="00D32475" w:rsidRPr="00D32475" w:rsidRDefault="00D32475" w:rsidP="00D32475">
      <w:pPr>
        <w:keepNext/>
        <w:keepLines/>
        <w:spacing w:before="120"/>
        <w:ind w:left="1134" w:hanging="1134"/>
        <w:outlineLvl w:val="2"/>
        <w:rPr>
          <w:ins w:id="6" w:author="Huawei" w:date="2022-08-02T14:21:00Z"/>
          <w:rFonts w:ascii="Arial" w:eastAsia="等线" w:hAnsi="Arial"/>
          <w:sz w:val="28"/>
        </w:rPr>
      </w:pPr>
      <w:bookmarkStart w:id="7" w:name="_Toc61178962"/>
      <w:bookmarkStart w:id="8" w:name="_Toc61179432"/>
      <w:bookmarkStart w:id="9" w:name="_Toc67916728"/>
      <w:bookmarkStart w:id="10" w:name="_Toc74663326"/>
      <w:bookmarkStart w:id="11" w:name="_Toc82621867"/>
      <w:bookmarkStart w:id="12" w:name="_Toc90422714"/>
      <w:bookmarkStart w:id="13" w:name="_Toc106782910"/>
      <w:bookmarkStart w:id="14" w:name="_Toc107311801"/>
      <w:bookmarkStart w:id="15" w:name="_Toc107419385"/>
      <w:bookmarkStart w:id="16" w:name="_Toc107475012"/>
      <w:ins w:id="17" w:author="Huawei" w:date="2022-08-02T14:21:00Z">
        <w:r w:rsidRPr="00D32475">
          <w:rPr>
            <w:rFonts w:ascii="Arial" w:eastAsia="等线" w:hAnsi="Arial"/>
            <w:sz w:val="28"/>
          </w:rPr>
          <w:t>8.2.</w:t>
        </w:r>
        <w:r>
          <w:rPr>
            <w:rFonts w:ascii="Arial" w:eastAsia="等线" w:hAnsi="Arial"/>
            <w:sz w:val="28"/>
          </w:rPr>
          <w:t>12</w:t>
        </w:r>
        <w:r w:rsidRPr="00D32475">
          <w:rPr>
            <w:rFonts w:ascii="Arial" w:eastAsia="等线" w:hAnsi="Arial"/>
            <w:sz w:val="28"/>
          </w:rPr>
          <w:tab/>
        </w:r>
      </w:ins>
      <w:bookmarkEnd w:id="7"/>
      <w:bookmarkEnd w:id="8"/>
      <w:bookmarkEnd w:id="9"/>
      <w:bookmarkEnd w:id="10"/>
      <w:bookmarkEnd w:id="11"/>
      <w:bookmarkEnd w:id="12"/>
      <w:bookmarkEnd w:id="13"/>
      <w:bookmarkEnd w:id="14"/>
      <w:bookmarkEnd w:id="15"/>
      <w:bookmarkEnd w:id="16"/>
      <w:ins w:id="18" w:author="Huawei" w:date="2022-08-02T14:22:00Z">
        <w:r w:rsidRPr="00D32475">
          <w:rPr>
            <w:rFonts w:ascii="Arial" w:eastAsia="等线" w:hAnsi="Arial"/>
            <w:sz w:val="28"/>
          </w:rPr>
          <w:t>Requirements for PUSCH TB over multi slots (TBoMS)</w:t>
        </w:r>
      </w:ins>
    </w:p>
    <w:p w14:paraId="6F1429DB" w14:textId="54B27115" w:rsidR="00D32475" w:rsidRPr="00D32475" w:rsidRDefault="00D32475" w:rsidP="00D32475">
      <w:pPr>
        <w:keepNext/>
        <w:keepLines/>
        <w:tabs>
          <w:tab w:val="left" w:pos="1134"/>
        </w:tabs>
        <w:spacing w:before="120"/>
        <w:ind w:left="1418" w:hanging="1418"/>
        <w:outlineLvl w:val="3"/>
        <w:rPr>
          <w:ins w:id="19" w:author="Huawei" w:date="2022-08-02T14:21:00Z"/>
          <w:rFonts w:ascii="Arial" w:eastAsia="Malgun Gothic" w:hAnsi="Arial"/>
          <w:sz w:val="24"/>
        </w:rPr>
      </w:pPr>
      <w:bookmarkStart w:id="20" w:name="_Toc61178963"/>
      <w:bookmarkStart w:id="21" w:name="_Toc61179433"/>
      <w:bookmarkStart w:id="22" w:name="_Toc67916729"/>
      <w:bookmarkStart w:id="23" w:name="_Toc74663327"/>
      <w:bookmarkStart w:id="24" w:name="_Toc82621868"/>
      <w:bookmarkStart w:id="25" w:name="_Toc90422715"/>
      <w:bookmarkStart w:id="26" w:name="_Toc106782911"/>
      <w:bookmarkStart w:id="27" w:name="_Toc107311802"/>
      <w:bookmarkStart w:id="28" w:name="_Toc107419386"/>
      <w:bookmarkStart w:id="29" w:name="_Toc107475013"/>
      <w:ins w:id="30" w:author="Huawei" w:date="2022-08-02T14:21:00Z">
        <w:r w:rsidRPr="00D32475">
          <w:rPr>
            <w:rFonts w:ascii="Arial" w:eastAsia="Malgun Gothic" w:hAnsi="Arial"/>
            <w:sz w:val="24"/>
          </w:rPr>
          <w:t>8.2.</w:t>
        </w:r>
      </w:ins>
      <w:ins w:id="31" w:author="Huawei" w:date="2022-08-02T14:22:00Z">
        <w:r>
          <w:rPr>
            <w:rFonts w:ascii="Arial" w:eastAsia="Malgun Gothic" w:hAnsi="Arial"/>
            <w:sz w:val="24"/>
          </w:rPr>
          <w:t>12</w:t>
        </w:r>
      </w:ins>
      <w:ins w:id="32" w:author="Huawei" w:date="2022-08-02T14:21:00Z">
        <w:r w:rsidRPr="00D32475">
          <w:rPr>
            <w:rFonts w:ascii="Arial" w:eastAsia="Malgun Gothic" w:hAnsi="Arial"/>
            <w:sz w:val="24"/>
          </w:rPr>
          <w:t>.1</w:t>
        </w:r>
        <w:r w:rsidRPr="00D32475">
          <w:rPr>
            <w:rFonts w:ascii="Arial" w:eastAsia="Malgun Gothic" w:hAnsi="Arial"/>
            <w:sz w:val="24"/>
          </w:rPr>
          <w:tab/>
          <w:t>General</w:t>
        </w:r>
        <w:bookmarkEnd w:id="20"/>
        <w:bookmarkEnd w:id="21"/>
        <w:bookmarkEnd w:id="22"/>
        <w:bookmarkEnd w:id="23"/>
        <w:bookmarkEnd w:id="24"/>
        <w:bookmarkEnd w:id="25"/>
        <w:bookmarkEnd w:id="26"/>
        <w:bookmarkEnd w:id="27"/>
        <w:bookmarkEnd w:id="28"/>
        <w:bookmarkEnd w:id="29"/>
      </w:ins>
    </w:p>
    <w:p w14:paraId="7396B21D" w14:textId="20CD1787" w:rsidR="00D32475" w:rsidRPr="00D32475" w:rsidRDefault="00D32475" w:rsidP="00D32475">
      <w:pPr>
        <w:rPr>
          <w:ins w:id="33" w:author="Huawei" w:date="2022-08-02T14:21:00Z"/>
          <w:rFonts w:eastAsia="等线"/>
        </w:rPr>
      </w:pPr>
      <w:ins w:id="34" w:author="Huawei" w:date="2022-08-02T14:21:00Z">
        <w:r w:rsidRPr="00D32475">
          <w:rPr>
            <w:rFonts w:eastAsia="等线"/>
          </w:rPr>
          <w:t xml:space="preserve">The performance requirement of PUSCH </w:t>
        </w:r>
      </w:ins>
      <w:ins w:id="35" w:author="Huawei" w:date="2022-08-02T14:22:00Z">
        <w:r w:rsidRPr="00D32475">
          <w:rPr>
            <w:rFonts w:eastAsia="等线"/>
          </w:rPr>
          <w:t>TBoMS</w:t>
        </w:r>
        <w:r>
          <w:rPr>
            <w:rFonts w:eastAsia="等线"/>
          </w:rPr>
          <w:t xml:space="preserve"> </w:t>
        </w:r>
      </w:ins>
      <w:ins w:id="36" w:author="Huawei" w:date="2022-08-02T14:21:00Z">
        <w:r w:rsidRPr="00D32475">
          <w:rPr>
            <w:rFonts w:eastAsia="等线"/>
          </w:rPr>
          <w:t xml:space="preserve">is determined by a </w:t>
        </w:r>
      </w:ins>
      <w:ins w:id="37" w:author="Huawei" w:date="2022-08-02T14:23:00Z">
        <w:r w:rsidRPr="00D32475">
          <w:rPr>
            <w:rFonts w:eastAsia="等线"/>
          </w:rPr>
          <w:t>minimum required throughput for a given SNR</w:t>
        </w:r>
      </w:ins>
      <w:ins w:id="38" w:author="Huawei" w:date="2022-08-02T14:21:00Z">
        <w:r w:rsidRPr="00D32475">
          <w:rPr>
            <w:rFonts w:eastAsia="等线"/>
          </w:rPr>
          <w:t xml:space="preserve">. </w:t>
        </w:r>
      </w:ins>
      <w:ins w:id="39" w:author="Huawei" w:date="2022-08-02T14:23:00Z">
        <w:r w:rsidRPr="00D32475">
          <w:rPr>
            <w:rFonts w:eastAsia="等线"/>
          </w:rPr>
          <w:t>The required throughput is expressed as a fraction of maximum throughput for the FRCs listed in annex A. The performance requirements assume HARQ retransmissions.</w:t>
        </w:r>
      </w:ins>
    </w:p>
    <w:p w14:paraId="773BF09A" w14:textId="658AEFC3" w:rsidR="00D32475" w:rsidRPr="00D32475" w:rsidRDefault="00D32475" w:rsidP="00D32475">
      <w:pPr>
        <w:keepNext/>
        <w:keepLines/>
        <w:spacing w:before="60"/>
        <w:jc w:val="center"/>
        <w:rPr>
          <w:ins w:id="40" w:author="Huawei" w:date="2022-08-02T14:21:00Z"/>
          <w:rFonts w:ascii="Arial" w:eastAsia="等线" w:hAnsi="Arial"/>
          <w:b/>
        </w:rPr>
      </w:pPr>
      <w:ins w:id="41" w:author="Huawei" w:date="2022-08-02T14:21:00Z">
        <w:r w:rsidRPr="00D32475">
          <w:rPr>
            <w:rFonts w:ascii="Arial" w:eastAsia="等线" w:hAnsi="Arial"/>
            <w:b/>
          </w:rPr>
          <w:t>Table: 8.2.</w:t>
        </w:r>
      </w:ins>
      <w:ins w:id="42" w:author="Huawei" w:date="2022-08-02T14:24:00Z">
        <w:r>
          <w:rPr>
            <w:rFonts w:ascii="Arial" w:eastAsia="等线" w:hAnsi="Arial"/>
            <w:b/>
          </w:rPr>
          <w:t>12</w:t>
        </w:r>
      </w:ins>
      <w:ins w:id="43" w:author="Huawei" w:date="2022-08-02T14:21:00Z">
        <w:r w:rsidRPr="00D32475">
          <w:rPr>
            <w:rFonts w:ascii="Arial" w:eastAsia="等线" w:hAnsi="Arial"/>
            <w:b/>
            <w:lang w:eastAsia="zh-CN"/>
          </w:rPr>
          <w:t>.1</w:t>
        </w:r>
        <w:r w:rsidRPr="00D32475">
          <w:rPr>
            <w:rFonts w:ascii="Arial" w:eastAsia="等线" w:hAnsi="Arial"/>
            <w:b/>
          </w:rPr>
          <w:t xml:space="preserve">-1 Test parameters for testing PUSCH </w:t>
        </w:r>
      </w:ins>
      <w:ins w:id="44" w:author="Huawei" w:date="2022-08-02T14:24:00Z">
        <w:r w:rsidRPr="00D32475">
          <w:rPr>
            <w:rFonts w:ascii="Arial" w:eastAsia="等线" w:hAnsi="Arial"/>
            <w:b/>
          </w:rPr>
          <w:t>TBoMS</w:t>
        </w:r>
      </w:ins>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1838"/>
        <w:gridCol w:w="5103"/>
        <w:gridCol w:w="2126"/>
      </w:tblGrid>
      <w:tr w:rsidR="00D32475" w:rsidRPr="00D32475" w14:paraId="7A6969FB" w14:textId="77777777" w:rsidTr="004053E0">
        <w:trPr>
          <w:jc w:val="center"/>
          <w:ins w:id="45" w:author="Huawei" w:date="2022-08-02T14:21:00Z"/>
        </w:trPr>
        <w:tc>
          <w:tcPr>
            <w:tcW w:w="6941" w:type="dxa"/>
            <w:gridSpan w:val="2"/>
          </w:tcPr>
          <w:p w14:paraId="518A3DB4" w14:textId="77777777" w:rsidR="00D32475" w:rsidRPr="00D32475" w:rsidRDefault="00D32475" w:rsidP="00D32475">
            <w:pPr>
              <w:keepNext/>
              <w:keepLines/>
              <w:spacing w:after="0"/>
              <w:jc w:val="center"/>
              <w:rPr>
                <w:ins w:id="46" w:author="Huawei" w:date="2022-08-02T14:21:00Z"/>
                <w:rFonts w:ascii="Arial" w:eastAsia="等线" w:hAnsi="Arial" w:cs="Arial"/>
                <w:b/>
                <w:sz w:val="18"/>
              </w:rPr>
            </w:pPr>
            <w:ins w:id="47" w:author="Huawei" w:date="2022-08-02T14:21:00Z">
              <w:r w:rsidRPr="00D32475">
                <w:rPr>
                  <w:rFonts w:ascii="Arial" w:eastAsia="等线" w:hAnsi="Arial" w:cs="Arial"/>
                  <w:b/>
                  <w:sz w:val="18"/>
                </w:rPr>
                <w:t>Parameter</w:t>
              </w:r>
            </w:ins>
          </w:p>
        </w:tc>
        <w:tc>
          <w:tcPr>
            <w:tcW w:w="2126" w:type="dxa"/>
          </w:tcPr>
          <w:p w14:paraId="3F6E02AD" w14:textId="77777777" w:rsidR="00D32475" w:rsidRPr="00D32475" w:rsidRDefault="00D32475" w:rsidP="00D32475">
            <w:pPr>
              <w:keepNext/>
              <w:keepLines/>
              <w:spacing w:after="0"/>
              <w:jc w:val="center"/>
              <w:rPr>
                <w:ins w:id="48" w:author="Huawei" w:date="2022-08-02T14:21:00Z"/>
                <w:rFonts w:ascii="Arial" w:eastAsia="等线" w:hAnsi="Arial" w:cs="Arial"/>
                <w:b/>
                <w:sz w:val="18"/>
              </w:rPr>
            </w:pPr>
            <w:ins w:id="49" w:author="Huawei" w:date="2022-08-02T14:21:00Z">
              <w:r w:rsidRPr="00D32475">
                <w:rPr>
                  <w:rFonts w:ascii="Arial" w:eastAsia="等线" w:hAnsi="Arial" w:cs="Arial"/>
                  <w:b/>
                  <w:sz w:val="18"/>
                </w:rPr>
                <w:t>Value</w:t>
              </w:r>
            </w:ins>
          </w:p>
        </w:tc>
      </w:tr>
      <w:tr w:rsidR="00D32475" w:rsidRPr="00D32475" w14:paraId="10863179" w14:textId="77777777" w:rsidTr="004053E0">
        <w:trPr>
          <w:jc w:val="center"/>
          <w:ins w:id="50" w:author="Huawei" w:date="2022-08-02T14:21:00Z"/>
        </w:trPr>
        <w:tc>
          <w:tcPr>
            <w:tcW w:w="6941" w:type="dxa"/>
            <w:gridSpan w:val="2"/>
          </w:tcPr>
          <w:p w14:paraId="3913B8CC" w14:textId="77777777" w:rsidR="00D32475" w:rsidRPr="00D32475" w:rsidRDefault="00D32475" w:rsidP="00D32475">
            <w:pPr>
              <w:keepNext/>
              <w:keepLines/>
              <w:spacing w:after="0"/>
              <w:rPr>
                <w:ins w:id="51" w:author="Huawei" w:date="2022-08-02T14:21:00Z"/>
                <w:rFonts w:ascii="Arial" w:eastAsia="等线" w:hAnsi="Arial"/>
                <w:sz w:val="18"/>
              </w:rPr>
            </w:pPr>
            <w:ins w:id="52" w:author="Huawei" w:date="2022-08-02T14:21:00Z">
              <w:r w:rsidRPr="00D32475">
                <w:rPr>
                  <w:rFonts w:ascii="Arial" w:eastAsia="等线" w:hAnsi="Arial"/>
                  <w:sz w:val="18"/>
                </w:rPr>
                <w:t>Transform precoding</w:t>
              </w:r>
            </w:ins>
          </w:p>
        </w:tc>
        <w:tc>
          <w:tcPr>
            <w:tcW w:w="2126" w:type="dxa"/>
          </w:tcPr>
          <w:p w14:paraId="44A53244" w14:textId="77777777" w:rsidR="00D32475" w:rsidRPr="00D32475" w:rsidRDefault="00D32475" w:rsidP="00D32475">
            <w:pPr>
              <w:keepNext/>
              <w:keepLines/>
              <w:spacing w:after="0"/>
              <w:jc w:val="center"/>
              <w:rPr>
                <w:ins w:id="53" w:author="Huawei" w:date="2022-08-02T14:21:00Z"/>
                <w:rFonts w:ascii="Arial" w:eastAsia="等线" w:hAnsi="Arial" w:cs="Arial"/>
                <w:sz w:val="18"/>
              </w:rPr>
            </w:pPr>
            <w:ins w:id="54" w:author="Huawei" w:date="2022-08-02T14:21:00Z">
              <w:r w:rsidRPr="00D32475">
                <w:rPr>
                  <w:rFonts w:ascii="Arial" w:eastAsia="等线" w:hAnsi="Arial" w:cs="Arial"/>
                  <w:sz w:val="18"/>
                </w:rPr>
                <w:t>Disabled</w:t>
              </w:r>
            </w:ins>
          </w:p>
        </w:tc>
      </w:tr>
      <w:tr w:rsidR="00494374" w:rsidRPr="00D32475" w14:paraId="3C9838E6" w14:textId="77777777" w:rsidTr="004053E0">
        <w:trPr>
          <w:jc w:val="center"/>
          <w:ins w:id="55" w:author="Huawei" w:date="2022-08-02T15:14:00Z"/>
        </w:trPr>
        <w:tc>
          <w:tcPr>
            <w:tcW w:w="6941" w:type="dxa"/>
            <w:gridSpan w:val="2"/>
          </w:tcPr>
          <w:p w14:paraId="389EB179" w14:textId="5A42215B" w:rsidR="00494374" w:rsidRPr="00D32475" w:rsidRDefault="00494374" w:rsidP="00D32475">
            <w:pPr>
              <w:keepNext/>
              <w:keepLines/>
              <w:spacing w:after="0"/>
              <w:rPr>
                <w:ins w:id="56" w:author="Huawei" w:date="2022-08-02T15:14:00Z"/>
                <w:rFonts w:ascii="Arial" w:eastAsia="等线" w:hAnsi="Arial"/>
                <w:sz w:val="18"/>
                <w:lang w:eastAsia="zh-CN"/>
              </w:rPr>
            </w:pPr>
            <w:ins w:id="57" w:author="Huawei" w:date="2022-08-02T15:14:00Z">
              <w:r>
                <w:rPr>
                  <w:rFonts w:ascii="Arial" w:eastAsia="等线" w:hAnsi="Arial" w:hint="eastAsia"/>
                  <w:sz w:val="18"/>
                  <w:lang w:eastAsia="zh-CN"/>
                </w:rPr>
                <w:t>C</w:t>
              </w:r>
              <w:r>
                <w:rPr>
                  <w:rFonts w:ascii="Arial" w:eastAsia="等线" w:hAnsi="Arial"/>
                  <w:sz w:val="18"/>
                  <w:lang w:eastAsia="zh-CN"/>
                </w:rPr>
                <w:t>hannel bandwidth</w:t>
              </w:r>
            </w:ins>
          </w:p>
        </w:tc>
        <w:tc>
          <w:tcPr>
            <w:tcW w:w="2126" w:type="dxa"/>
          </w:tcPr>
          <w:p w14:paraId="25F8558D" w14:textId="30598054" w:rsidR="00494374" w:rsidRPr="00494374" w:rsidRDefault="00494374" w:rsidP="00494374">
            <w:pPr>
              <w:keepNext/>
              <w:keepLines/>
              <w:spacing w:after="0"/>
              <w:jc w:val="center"/>
              <w:rPr>
                <w:ins w:id="58" w:author="Huawei" w:date="2022-08-02T15:14:00Z"/>
                <w:rFonts w:ascii="Arial" w:eastAsia="等线" w:hAnsi="Arial" w:cs="Arial"/>
                <w:sz w:val="18"/>
                <w:lang w:eastAsia="zh-CN"/>
              </w:rPr>
            </w:pPr>
            <w:ins w:id="59" w:author="Huawei" w:date="2022-08-02T15:14:00Z">
              <w:r w:rsidRPr="00494374">
                <w:rPr>
                  <w:rFonts w:ascii="Arial" w:eastAsia="等线" w:hAnsi="Arial" w:cs="Arial"/>
                  <w:sz w:val="18"/>
                  <w:lang w:eastAsia="zh-CN"/>
                </w:rPr>
                <w:t>15 kHz SCS:</w:t>
              </w:r>
              <w:r>
                <w:rPr>
                  <w:rFonts w:ascii="Arial" w:eastAsia="等线" w:hAnsi="Arial" w:cs="Arial"/>
                  <w:sz w:val="18"/>
                  <w:lang w:eastAsia="zh-CN"/>
                </w:rPr>
                <w:t xml:space="preserve"> 5M</w:t>
              </w:r>
            </w:ins>
            <w:ins w:id="60" w:author="Huawei" w:date="2022-08-02T15:15:00Z">
              <w:r>
                <w:rPr>
                  <w:rFonts w:ascii="Arial" w:eastAsia="等线" w:hAnsi="Arial" w:cs="Arial"/>
                  <w:sz w:val="18"/>
                  <w:lang w:eastAsia="zh-CN"/>
                </w:rPr>
                <w:t>Hz</w:t>
              </w:r>
            </w:ins>
          </w:p>
          <w:p w14:paraId="3B0B53BC" w14:textId="09227305" w:rsidR="00494374" w:rsidRPr="00D32475" w:rsidRDefault="00494374" w:rsidP="00494374">
            <w:pPr>
              <w:keepNext/>
              <w:keepLines/>
              <w:spacing w:after="0"/>
              <w:jc w:val="center"/>
              <w:rPr>
                <w:ins w:id="61" w:author="Huawei" w:date="2022-08-02T15:14:00Z"/>
                <w:rFonts w:ascii="Arial" w:eastAsia="等线" w:hAnsi="Arial" w:cs="Arial"/>
                <w:sz w:val="18"/>
                <w:lang w:eastAsia="zh-CN"/>
              </w:rPr>
            </w:pPr>
            <w:ins w:id="62" w:author="Huawei" w:date="2022-08-02T15:14:00Z">
              <w:r w:rsidRPr="00494374">
                <w:rPr>
                  <w:rFonts w:ascii="Arial" w:eastAsia="等线" w:hAnsi="Arial" w:cs="Arial"/>
                  <w:sz w:val="18"/>
                  <w:lang w:eastAsia="zh-CN"/>
                </w:rPr>
                <w:t>30 kHz SCS:</w:t>
              </w:r>
            </w:ins>
            <w:ins w:id="63" w:author="Huawei" w:date="2022-08-02T15:15:00Z">
              <w:r>
                <w:rPr>
                  <w:rFonts w:ascii="Arial" w:eastAsia="等线" w:hAnsi="Arial" w:cs="Arial"/>
                  <w:sz w:val="18"/>
                  <w:lang w:eastAsia="zh-CN"/>
                </w:rPr>
                <w:t xml:space="preserve"> 5MHz</w:t>
              </w:r>
            </w:ins>
          </w:p>
        </w:tc>
      </w:tr>
      <w:tr w:rsidR="00D32475" w:rsidRPr="00D32475" w14:paraId="2D835390" w14:textId="77777777" w:rsidTr="004053E0">
        <w:trPr>
          <w:jc w:val="center"/>
          <w:ins w:id="64" w:author="Huawei" w:date="2022-08-02T14:21:00Z"/>
        </w:trPr>
        <w:tc>
          <w:tcPr>
            <w:tcW w:w="6941" w:type="dxa"/>
            <w:gridSpan w:val="2"/>
          </w:tcPr>
          <w:p w14:paraId="0724AF79" w14:textId="77777777" w:rsidR="00D32475" w:rsidRPr="00D32475" w:rsidRDefault="00D32475" w:rsidP="00D32475">
            <w:pPr>
              <w:keepNext/>
              <w:keepLines/>
              <w:spacing w:after="0"/>
              <w:rPr>
                <w:ins w:id="65" w:author="Huawei" w:date="2022-08-02T14:21:00Z"/>
                <w:rFonts w:ascii="Arial" w:eastAsia="等线" w:hAnsi="Arial"/>
                <w:sz w:val="18"/>
              </w:rPr>
            </w:pPr>
            <w:ins w:id="66" w:author="Huawei" w:date="2022-08-02T14:21:00Z">
              <w:r w:rsidRPr="00D32475">
                <w:rPr>
                  <w:rFonts w:ascii="Arial" w:eastAsia="等线" w:hAnsi="Arial"/>
                  <w:sz w:val="18"/>
                </w:rPr>
                <w:t>Default TDD UL-DL pattern (Note 1)</w:t>
              </w:r>
            </w:ins>
          </w:p>
        </w:tc>
        <w:tc>
          <w:tcPr>
            <w:tcW w:w="2126" w:type="dxa"/>
          </w:tcPr>
          <w:p w14:paraId="256C777F" w14:textId="77777777" w:rsidR="00D32475" w:rsidRPr="00D32475" w:rsidRDefault="00D32475" w:rsidP="00D32475">
            <w:pPr>
              <w:keepNext/>
              <w:keepLines/>
              <w:spacing w:after="0"/>
              <w:jc w:val="center"/>
              <w:rPr>
                <w:ins w:id="67" w:author="Huawei" w:date="2022-08-02T14:21:00Z"/>
                <w:rFonts w:ascii="Arial" w:eastAsia="等线" w:hAnsi="Arial" w:cs="Arial"/>
                <w:sz w:val="18"/>
              </w:rPr>
            </w:pPr>
            <w:ins w:id="68" w:author="Huawei" w:date="2022-08-02T14:21:00Z">
              <w:r w:rsidRPr="00D32475">
                <w:rPr>
                  <w:rFonts w:ascii="Arial" w:eastAsia="等线" w:hAnsi="Arial" w:cs="Arial"/>
                  <w:sz w:val="18"/>
                </w:rPr>
                <w:t>15 kHz SCS:</w:t>
              </w:r>
            </w:ins>
          </w:p>
          <w:p w14:paraId="4D310200" w14:textId="77777777" w:rsidR="00D32475" w:rsidRPr="00D32475" w:rsidRDefault="00D32475" w:rsidP="00D32475">
            <w:pPr>
              <w:keepNext/>
              <w:keepLines/>
              <w:spacing w:after="0"/>
              <w:jc w:val="center"/>
              <w:rPr>
                <w:ins w:id="69" w:author="Huawei" w:date="2022-08-02T14:21:00Z"/>
                <w:rFonts w:ascii="Arial" w:eastAsia="等线" w:hAnsi="Arial" w:cs="Arial"/>
                <w:sz w:val="18"/>
              </w:rPr>
            </w:pPr>
            <w:ins w:id="70" w:author="Huawei" w:date="2022-08-02T14:21:00Z">
              <w:r w:rsidRPr="00D32475">
                <w:rPr>
                  <w:rFonts w:ascii="Arial" w:eastAsia="等线" w:hAnsi="Arial" w:cs="Arial"/>
                  <w:sz w:val="18"/>
                </w:rPr>
                <w:t>3D1S1U, S=10D:2G:2U</w:t>
              </w:r>
            </w:ins>
          </w:p>
          <w:p w14:paraId="6C26A30C" w14:textId="77777777" w:rsidR="00D32475" w:rsidRPr="00D32475" w:rsidRDefault="00D32475" w:rsidP="00D32475">
            <w:pPr>
              <w:keepNext/>
              <w:keepLines/>
              <w:spacing w:after="0"/>
              <w:jc w:val="center"/>
              <w:rPr>
                <w:ins w:id="71" w:author="Huawei" w:date="2022-08-02T14:21:00Z"/>
                <w:rFonts w:ascii="Arial" w:eastAsia="等线" w:hAnsi="Arial" w:cs="Arial"/>
                <w:sz w:val="18"/>
              </w:rPr>
            </w:pPr>
            <w:ins w:id="72" w:author="Huawei" w:date="2022-08-02T14:21:00Z">
              <w:r w:rsidRPr="00D32475">
                <w:rPr>
                  <w:rFonts w:ascii="Arial" w:eastAsia="等线" w:hAnsi="Arial" w:cs="Arial"/>
                  <w:sz w:val="18"/>
                </w:rPr>
                <w:t>30 kHz SCS:</w:t>
              </w:r>
            </w:ins>
          </w:p>
          <w:p w14:paraId="2149F687" w14:textId="77777777" w:rsidR="00D32475" w:rsidRPr="00D32475" w:rsidRDefault="00D32475" w:rsidP="00D32475">
            <w:pPr>
              <w:keepNext/>
              <w:keepLines/>
              <w:spacing w:after="0"/>
              <w:jc w:val="center"/>
              <w:rPr>
                <w:ins w:id="73" w:author="Huawei" w:date="2022-08-02T14:21:00Z"/>
                <w:rFonts w:ascii="Arial" w:eastAsia="等线" w:hAnsi="Arial" w:cs="Arial"/>
                <w:sz w:val="18"/>
              </w:rPr>
            </w:pPr>
            <w:ins w:id="74" w:author="Huawei" w:date="2022-08-02T14:21:00Z">
              <w:r w:rsidRPr="00D32475">
                <w:rPr>
                  <w:rFonts w:ascii="Arial" w:eastAsia="等线" w:hAnsi="Arial" w:cs="Arial"/>
                  <w:sz w:val="18"/>
                </w:rPr>
                <w:t>7D1S2U, S=6D:4G:4U</w:t>
              </w:r>
            </w:ins>
          </w:p>
        </w:tc>
      </w:tr>
      <w:tr w:rsidR="00D32475" w:rsidRPr="00D32475" w14:paraId="567E5EF7" w14:textId="77777777" w:rsidTr="004053E0">
        <w:trPr>
          <w:jc w:val="center"/>
          <w:ins w:id="75" w:author="Huawei" w:date="2022-08-02T14:21:00Z"/>
        </w:trPr>
        <w:tc>
          <w:tcPr>
            <w:tcW w:w="1838" w:type="dxa"/>
            <w:vMerge w:val="restart"/>
          </w:tcPr>
          <w:p w14:paraId="22298FD5" w14:textId="77777777" w:rsidR="00D32475" w:rsidRPr="00D32475" w:rsidRDefault="00D32475" w:rsidP="00D32475">
            <w:pPr>
              <w:keepNext/>
              <w:keepLines/>
              <w:spacing w:after="0"/>
              <w:rPr>
                <w:ins w:id="76" w:author="Huawei" w:date="2022-08-02T14:21:00Z"/>
                <w:rFonts w:ascii="Arial" w:eastAsia="等线" w:hAnsi="Arial"/>
                <w:sz w:val="18"/>
              </w:rPr>
            </w:pPr>
            <w:ins w:id="77" w:author="Huawei" w:date="2022-08-02T14:21:00Z">
              <w:r w:rsidRPr="00D32475">
                <w:rPr>
                  <w:rFonts w:ascii="Arial" w:eastAsia="等线" w:hAnsi="Arial"/>
                  <w:sz w:val="18"/>
                </w:rPr>
                <w:t>HARQ</w:t>
              </w:r>
            </w:ins>
          </w:p>
        </w:tc>
        <w:tc>
          <w:tcPr>
            <w:tcW w:w="5103" w:type="dxa"/>
          </w:tcPr>
          <w:p w14:paraId="2F7FB406" w14:textId="77777777" w:rsidR="00D32475" w:rsidRPr="00D32475" w:rsidRDefault="00D32475" w:rsidP="00D32475">
            <w:pPr>
              <w:keepNext/>
              <w:keepLines/>
              <w:spacing w:after="0"/>
              <w:rPr>
                <w:ins w:id="78" w:author="Huawei" w:date="2022-08-02T14:21:00Z"/>
                <w:rFonts w:ascii="Arial" w:eastAsia="等线" w:hAnsi="Arial"/>
                <w:sz w:val="18"/>
              </w:rPr>
            </w:pPr>
            <w:ins w:id="79" w:author="Huawei" w:date="2022-08-02T14:21:00Z">
              <w:r w:rsidRPr="00D32475">
                <w:rPr>
                  <w:rFonts w:ascii="Arial" w:eastAsia="等线" w:hAnsi="Arial"/>
                  <w:sz w:val="18"/>
                </w:rPr>
                <w:t>Maximum number of HARQ transmissions</w:t>
              </w:r>
            </w:ins>
          </w:p>
        </w:tc>
        <w:tc>
          <w:tcPr>
            <w:tcW w:w="2126" w:type="dxa"/>
          </w:tcPr>
          <w:p w14:paraId="512A1542" w14:textId="77777777" w:rsidR="00D32475" w:rsidRPr="00D32475" w:rsidRDefault="00D32475" w:rsidP="00D32475">
            <w:pPr>
              <w:keepNext/>
              <w:keepLines/>
              <w:spacing w:after="0"/>
              <w:jc w:val="center"/>
              <w:rPr>
                <w:ins w:id="80" w:author="Huawei" w:date="2022-08-02T14:21:00Z"/>
                <w:rFonts w:ascii="Arial" w:eastAsia="等线" w:hAnsi="Arial" w:cs="Arial"/>
                <w:sz w:val="18"/>
              </w:rPr>
            </w:pPr>
            <w:ins w:id="81" w:author="Huawei" w:date="2022-08-02T14:21:00Z">
              <w:r w:rsidRPr="00D32475">
                <w:rPr>
                  <w:rFonts w:ascii="Arial" w:eastAsia="等线" w:hAnsi="Arial" w:cs="Arial"/>
                  <w:sz w:val="18"/>
                </w:rPr>
                <w:t>4</w:t>
              </w:r>
            </w:ins>
          </w:p>
        </w:tc>
      </w:tr>
      <w:tr w:rsidR="00D32475" w:rsidRPr="00D32475" w14:paraId="7D877D10" w14:textId="77777777" w:rsidTr="004053E0">
        <w:trPr>
          <w:jc w:val="center"/>
          <w:ins w:id="82" w:author="Huawei" w:date="2022-08-02T14:21:00Z"/>
        </w:trPr>
        <w:tc>
          <w:tcPr>
            <w:tcW w:w="1838" w:type="dxa"/>
            <w:vMerge/>
          </w:tcPr>
          <w:p w14:paraId="490E0957" w14:textId="77777777" w:rsidR="00D32475" w:rsidRPr="00D32475" w:rsidRDefault="00D32475" w:rsidP="00D32475">
            <w:pPr>
              <w:keepNext/>
              <w:keepLines/>
              <w:spacing w:after="0"/>
              <w:rPr>
                <w:ins w:id="83" w:author="Huawei" w:date="2022-08-02T14:21:00Z"/>
                <w:rFonts w:ascii="Arial" w:eastAsia="等线" w:hAnsi="Arial"/>
                <w:sz w:val="18"/>
              </w:rPr>
            </w:pPr>
          </w:p>
        </w:tc>
        <w:tc>
          <w:tcPr>
            <w:tcW w:w="5103" w:type="dxa"/>
          </w:tcPr>
          <w:p w14:paraId="3A891FC1" w14:textId="77777777" w:rsidR="00D32475" w:rsidRPr="00D32475" w:rsidRDefault="00D32475" w:rsidP="00D32475">
            <w:pPr>
              <w:keepNext/>
              <w:keepLines/>
              <w:spacing w:after="0"/>
              <w:rPr>
                <w:ins w:id="84" w:author="Huawei" w:date="2022-08-02T14:21:00Z"/>
                <w:rFonts w:ascii="Arial" w:eastAsia="等线" w:hAnsi="Arial"/>
                <w:sz w:val="18"/>
                <w:highlight w:val="yellow"/>
              </w:rPr>
            </w:pPr>
            <w:ins w:id="85" w:author="Huawei" w:date="2022-08-02T14:21:00Z">
              <w:r w:rsidRPr="00D32475">
                <w:rPr>
                  <w:rFonts w:ascii="Arial" w:eastAsia="等线" w:hAnsi="Arial"/>
                  <w:sz w:val="18"/>
                </w:rPr>
                <w:t>RV sequence</w:t>
              </w:r>
            </w:ins>
          </w:p>
        </w:tc>
        <w:tc>
          <w:tcPr>
            <w:tcW w:w="2126" w:type="dxa"/>
          </w:tcPr>
          <w:p w14:paraId="3993FE17" w14:textId="59F1BDD9" w:rsidR="00D32475" w:rsidRPr="00D32475" w:rsidRDefault="00000C11" w:rsidP="00D32475">
            <w:pPr>
              <w:keepNext/>
              <w:keepLines/>
              <w:spacing w:after="0"/>
              <w:jc w:val="center"/>
              <w:rPr>
                <w:ins w:id="86" w:author="Huawei" w:date="2022-08-02T14:21:00Z"/>
                <w:rFonts w:ascii="Arial" w:eastAsia="等线" w:hAnsi="Arial" w:cs="Arial"/>
                <w:sz w:val="18"/>
                <w:highlight w:val="yellow"/>
              </w:rPr>
            </w:pPr>
            <w:ins w:id="87" w:author="Huawei" w:date="2022-08-02T14:39:00Z">
              <w:r>
                <w:rPr>
                  <w:rFonts w:ascii="Arial" w:eastAsia="等线" w:hAnsi="Arial" w:cs="Arial"/>
                  <w:sz w:val="18"/>
                  <w:lang w:val="fr-FR"/>
                </w:rPr>
                <w:t xml:space="preserve">0, </w:t>
              </w:r>
            </w:ins>
            <w:ins w:id="88" w:author="Huawei" w:date="2022-08-02T14:56:00Z">
              <w:r w:rsidR="006F279E">
                <w:rPr>
                  <w:rFonts w:ascii="Arial" w:eastAsia="等线" w:hAnsi="Arial" w:cs="Arial"/>
                  <w:sz w:val="18"/>
                  <w:lang w:val="fr-FR"/>
                </w:rPr>
                <w:t>2, 3, 1</w:t>
              </w:r>
            </w:ins>
          </w:p>
        </w:tc>
      </w:tr>
      <w:tr w:rsidR="00D32475" w:rsidRPr="00D32475" w14:paraId="69E78976" w14:textId="77777777" w:rsidTr="004053E0">
        <w:trPr>
          <w:jc w:val="center"/>
          <w:ins w:id="89" w:author="Huawei" w:date="2022-08-02T14:21:00Z"/>
        </w:trPr>
        <w:tc>
          <w:tcPr>
            <w:tcW w:w="1838" w:type="dxa"/>
            <w:vMerge w:val="restart"/>
          </w:tcPr>
          <w:p w14:paraId="51D5BE4E" w14:textId="77777777" w:rsidR="00D32475" w:rsidRPr="00D32475" w:rsidRDefault="00D32475" w:rsidP="00D32475">
            <w:pPr>
              <w:keepNext/>
              <w:keepLines/>
              <w:spacing w:after="0"/>
              <w:rPr>
                <w:ins w:id="90" w:author="Huawei" w:date="2022-08-02T14:21:00Z"/>
                <w:rFonts w:ascii="Arial" w:eastAsia="等线" w:hAnsi="Arial"/>
                <w:sz w:val="18"/>
              </w:rPr>
            </w:pPr>
            <w:ins w:id="91" w:author="Huawei" w:date="2022-08-02T14:21:00Z">
              <w:r w:rsidRPr="00D32475">
                <w:rPr>
                  <w:rFonts w:ascii="Arial" w:eastAsia="等线" w:hAnsi="Arial"/>
                  <w:sz w:val="18"/>
                </w:rPr>
                <w:t>DM-RS</w:t>
              </w:r>
            </w:ins>
          </w:p>
        </w:tc>
        <w:tc>
          <w:tcPr>
            <w:tcW w:w="5103" w:type="dxa"/>
            <w:vAlign w:val="center"/>
          </w:tcPr>
          <w:p w14:paraId="0FF29AF8" w14:textId="77777777" w:rsidR="00D32475" w:rsidRPr="00D32475" w:rsidRDefault="00D32475" w:rsidP="00D32475">
            <w:pPr>
              <w:keepNext/>
              <w:keepLines/>
              <w:spacing w:after="0"/>
              <w:rPr>
                <w:ins w:id="92" w:author="Huawei" w:date="2022-08-02T14:21:00Z"/>
                <w:rFonts w:ascii="Arial" w:eastAsia="等线" w:hAnsi="Arial"/>
                <w:sz w:val="18"/>
              </w:rPr>
            </w:pPr>
            <w:ins w:id="93" w:author="Huawei" w:date="2022-08-02T14:21:00Z">
              <w:r w:rsidRPr="00D32475">
                <w:rPr>
                  <w:rFonts w:ascii="Arial" w:eastAsia="等线" w:hAnsi="Arial"/>
                  <w:sz w:val="18"/>
                </w:rPr>
                <w:t>DM-RS configuration type</w:t>
              </w:r>
            </w:ins>
          </w:p>
        </w:tc>
        <w:tc>
          <w:tcPr>
            <w:tcW w:w="2126" w:type="dxa"/>
          </w:tcPr>
          <w:p w14:paraId="692FCD65" w14:textId="77777777" w:rsidR="00D32475" w:rsidRPr="00D32475" w:rsidRDefault="00D32475" w:rsidP="00D32475">
            <w:pPr>
              <w:keepNext/>
              <w:keepLines/>
              <w:spacing w:after="0"/>
              <w:jc w:val="center"/>
              <w:rPr>
                <w:ins w:id="94" w:author="Huawei" w:date="2022-08-02T14:21:00Z"/>
                <w:rFonts w:ascii="Arial" w:eastAsia="等线" w:hAnsi="Arial" w:cs="Arial"/>
                <w:sz w:val="18"/>
              </w:rPr>
            </w:pPr>
            <w:ins w:id="95" w:author="Huawei" w:date="2022-08-02T14:21:00Z">
              <w:r w:rsidRPr="00D32475">
                <w:rPr>
                  <w:rFonts w:ascii="Arial" w:eastAsia="等线" w:hAnsi="Arial" w:cs="Arial"/>
                  <w:sz w:val="18"/>
                </w:rPr>
                <w:t>1</w:t>
              </w:r>
            </w:ins>
          </w:p>
        </w:tc>
      </w:tr>
      <w:tr w:rsidR="00D32475" w:rsidRPr="00D32475" w14:paraId="4EB7A2C1" w14:textId="77777777" w:rsidTr="004053E0">
        <w:trPr>
          <w:jc w:val="center"/>
          <w:ins w:id="96" w:author="Huawei" w:date="2022-08-02T14:21:00Z"/>
        </w:trPr>
        <w:tc>
          <w:tcPr>
            <w:tcW w:w="1838" w:type="dxa"/>
            <w:vMerge/>
          </w:tcPr>
          <w:p w14:paraId="729151AD" w14:textId="77777777" w:rsidR="00D32475" w:rsidRPr="00D32475" w:rsidRDefault="00D32475" w:rsidP="00D32475">
            <w:pPr>
              <w:keepNext/>
              <w:keepLines/>
              <w:spacing w:after="0"/>
              <w:rPr>
                <w:ins w:id="97" w:author="Huawei" w:date="2022-08-02T14:21:00Z"/>
                <w:rFonts w:ascii="Arial" w:eastAsia="等线" w:hAnsi="Arial"/>
                <w:sz w:val="18"/>
                <w:lang w:eastAsia="zh-CN"/>
              </w:rPr>
            </w:pPr>
          </w:p>
        </w:tc>
        <w:tc>
          <w:tcPr>
            <w:tcW w:w="5103" w:type="dxa"/>
            <w:vAlign w:val="center"/>
          </w:tcPr>
          <w:p w14:paraId="4BF74392" w14:textId="77777777" w:rsidR="00D32475" w:rsidRPr="00D32475" w:rsidRDefault="00D32475" w:rsidP="00D32475">
            <w:pPr>
              <w:keepNext/>
              <w:keepLines/>
              <w:spacing w:after="0"/>
              <w:rPr>
                <w:ins w:id="98" w:author="Huawei" w:date="2022-08-02T14:21:00Z"/>
                <w:rFonts w:ascii="Arial" w:eastAsia="等线" w:hAnsi="Arial"/>
                <w:sz w:val="18"/>
              </w:rPr>
            </w:pPr>
            <w:ins w:id="99" w:author="Huawei" w:date="2022-08-02T14:21:00Z">
              <w:r w:rsidRPr="00D32475">
                <w:rPr>
                  <w:rFonts w:ascii="Arial" w:eastAsia="等线" w:hAnsi="Arial"/>
                  <w:sz w:val="18"/>
                </w:rPr>
                <w:t>DM-RS duration</w:t>
              </w:r>
            </w:ins>
          </w:p>
        </w:tc>
        <w:tc>
          <w:tcPr>
            <w:tcW w:w="2126" w:type="dxa"/>
          </w:tcPr>
          <w:p w14:paraId="67E81D44" w14:textId="77777777" w:rsidR="00D32475" w:rsidRPr="00D32475" w:rsidRDefault="00D32475" w:rsidP="00D32475">
            <w:pPr>
              <w:keepNext/>
              <w:keepLines/>
              <w:spacing w:after="0"/>
              <w:jc w:val="center"/>
              <w:rPr>
                <w:ins w:id="100" w:author="Huawei" w:date="2022-08-02T14:21:00Z"/>
                <w:rFonts w:ascii="Arial" w:eastAsia="等线" w:hAnsi="Arial" w:cs="Arial"/>
                <w:sz w:val="18"/>
              </w:rPr>
            </w:pPr>
            <w:ins w:id="101" w:author="Huawei" w:date="2022-08-02T14:21:00Z">
              <w:r w:rsidRPr="00D32475">
                <w:rPr>
                  <w:rFonts w:ascii="Arial" w:eastAsia="等线" w:hAnsi="Arial"/>
                  <w:sz w:val="18"/>
                </w:rPr>
                <w:t>single-symbol DM-RS</w:t>
              </w:r>
            </w:ins>
          </w:p>
        </w:tc>
      </w:tr>
      <w:tr w:rsidR="00D32475" w:rsidRPr="00D32475" w14:paraId="40FB7816" w14:textId="77777777" w:rsidTr="004053E0">
        <w:trPr>
          <w:jc w:val="center"/>
          <w:ins w:id="102" w:author="Huawei" w:date="2022-08-02T14:21:00Z"/>
        </w:trPr>
        <w:tc>
          <w:tcPr>
            <w:tcW w:w="1838" w:type="dxa"/>
            <w:vMerge/>
          </w:tcPr>
          <w:p w14:paraId="75EB92E9" w14:textId="77777777" w:rsidR="00D32475" w:rsidRPr="00D32475" w:rsidRDefault="00D32475" w:rsidP="00D32475">
            <w:pPr>
              <w:keepNext/>
              <w:keepLines/>
              <w:spacing w:after="0"/>
              <w:rPr>
                <w:ins w:id="103" w:author="Huawei" w:date="2022-08-02T14:21:00Z"/>
                <w:rFonts w:ascii="Arial" w:eastAsia="等线" w:hAnsi="Arial"/>
                <w:sz w:val="18"/>
                <w:lang w:eastAsia="zh-CN"/>
              </w:rPr>
            </w:pPr>
          </w:p>
        </w:tc>
        <w:tc>
          <w:tcPr>
            <w:tcW w:w="5103" w:type="dxa"/>
            <w:vAlign w:val="center"/>
          </w:tcPr>
          <w:p w14:paraId="696FFBD0" w14:textId="77777777" w:rsidR="00D32475" w:rsidRPr="00D32475" w:rsidRDefault="00D32475" w:rsidP="00D32475">
            <w:pPr>
              <w:keepNext/>
              <w:keepLines/>
              <w:spacing w:after="0"/>
              <w:rPr>
                <w:ins w:id="104" w:author="Huawei" w:date="2022-08-02T14:21:00Z"/>
                <w:rFonts w:ascii="Arial" w:eastAsia="等线" w:hAnsi="Arial"/>
                <w:sz w:val="18"/>
              </w:rPr>
            </w:pPr>
            <w:ins w:id="105" w:author="Huawei" w:date="2022-08-02T14:21:00Z">
              <w:r w:rsidRPr="00D32475">
                <w:rPr>
                  <w:rFonts w:ascii="Arial" w:eastAsia="等线" w:hAnsi="Arial"/>
                  <w:sz w:val="18"/>
                  <w:lang w:eastAsia="zh-CN"/>
                </w:rPr>
                <w:t>Additional DM-RS position</w:t>
              </w:r>
            </w:ins>
          </w:p>
        </w:tc>
        <w:tc>
          <w:tcPr>
            <w:tcW w:w="2126" w:type="dxa"/>
          </w:tcPr>
          <w:p w14:paraId="081C4E7B" w14:textId="77777777" w:rsidR="00D32475" w:rsidRPr="00D32475" w:rsidRDefault="00D32475" w:rsidP="00D32475">
            <w:pPr>
              <w:keepNext/>
              <w:keepLines/>
              <w:spacing w:after="0"/>
              <w:jc w:val="center"/>
              <w:rPr>
                <w:ins w:id="106" w:author="Huawei" w:date="2022-08-02T14:21:00Z"/>
                <w:rFonts w:ascii="Arial" w:eastAsia="等线" w:hAnsi="Arial" w:cs="Arial"/>
                <w:sz w:val="18"/>
              </w:rPr>
            </w:pPr>
            <w:ins w:id="107" w:author="Huawei" w:date="2022-08-02T14:21:00Z">
              <w:r w:rsidRPr="00D32475">
                <w:rPr>
                  <w:rFonts w:ascii="Arial" w:eastAsia="等线" w:hAnsi="Arial" w:cs="Arial"/>
                  <w:sz w:val="18"/>
                </w:rPr>
                <w:t>pos1</w:t>
              </w:r>
            </w:ins>
          </w:p>
        </w:tc>
      </w:tr>
      <w:tr w:rsidR="00D32475" w:rsidRPr="00D32475" w14:paraId="45F90FCD" w14:textId="77777777" w:rsidTr="004053E0">
        <w:trPr>
          <w:jc w:val="center"/>
          <w:ins w:id="108" w:author="Huawei" w:date="2022-08-02T14:21:00Z"/>
        </w:trPr>
        <w:tc>
          <w:tcPr>
            <w:tcW w:w="1838" w:type="dxa"/>
            <w:vMerge/>
          </w:tcPr>
          <w:p w14:paraId="0A3AAEB3" w14:textId="77777777" w:rsidR="00D32475" w:rsidRPr="00D32475" w:rsidRDefault="00D32475" w:rsidP="00D32475">
            <w:pPr>
              <w:keepNext/>
              <w:keepLines/>
              <w:spacing w:after="0"/>
              <w:rPr>
                <w:ins w:id="109" w:author="Huawei" w:date="2022-08-02T14:21:00Z"/>
                <w:rFonts w:ascii="Arial" w:eastAsia="等线" w:hAnsi="Arial"/>
                <w:sz w:val="18"/>
              </w:rPr>
            </w:pPr>
          </w:p>
        </w:tc>
        <w:tc>
          <w:tcPr>
            <w:tcW w:w="5103" w:type="dxa"/>
            <w:vAlign w:val="center"/>
          </w:tcPr>
          <w:p w14:paraId="084CC02E" w14:textId="77777777" w:rsidR="00D32475" w:rsidRPr="00D32475" w:rsidRDefault="00D32475" w:rsidP="00D32475">
            <w:pPr>
              <w:keepNext/>
              <w:keepLines/>
              <w:spacing w:after="0"/>
              <w:rPr>
                <w:ins w:id="110" w:author="Huawei" w:date="2022-08-02T14:21:00Z"/>
                <w:rFonts w:ascii="Arial" w:eastAsia="等线" w:hAnsi="Arial"/>
                <w:sz w:val="18"/>
              </w:rPr>
            </w:pPr>
            <w:ins w:id="111" w:author="Huawei" w:date="2022-08-02T14:21:00Z">
              <w:r w:rsidRPr="00D32475">
                <w:rPr>
                  <w:rFonts w:ascii="Arial" w:eastAsia="等线" w:hAnsi="Arial"/>
                  <w:sz w:val="18"/>
                </w:rPr>
                <w:t>Number of DM-RS CDM group(s) without data</w:t>
              </w:r>
            </w:ins>
          </w:p>
        </w:tc>
        <w:tc>
          <w:tcPr>
            <w:tcW w:w="2126" w:type="dxa"/>
          </w:tcPr>
          <w:p w14:paraId="03754C34" w14:textId="77777777" w:rsidR="00D32475" w:rsidRPr="00D32475" w:rsidRDefault="00D32475" w:rsidP="00D32475">
            <w:pPr>
              <w:keepNext/>
              <w:keepLines/>
              <w:spacing w:after="0"/>
              <w:jc w:val="center"/>
              <w:rPr>
                <w:ins w:id="112" w:author="Huawei" w:date="2022-08-02T14:21:00Z"/>
                <w:rFonts w:ascii="Arial" w:eastAsia="等线" w:hAnsi="Arial" w:cs="Arial"/>
                <w:sz w:val="18"/>
              </w:rPr>
            </w:pPr>
            <w:ins w:id="113" w:author="Huawei" w:date="2022-08-02T14:21:00Z">
              <w:r w:rsidRPr="00D32475">
                <w:rPr>
                  <w:rFonts w:ascii="Arial" w:eastAsia="等线" w:hAnsi="Arial" w:cs="Arial"/>
                  <w:sz w:val="18"/>
                </w:rPr>
                <w:t>2</w:t>
              </w:r>
            </w:ins>
          </w:p>
        </w:tc>
      </w:tr>
      <w:tr w:rsidR="00D32475" w:rsidRPr="00D32475" w14:paraId="1E78087D" w14:textId="77777777" w:rsidTr="004053E0">
        <w:trPr>
          <w:jc w:val="center"/>
          <w:ins w:id="114" w:author="Huawei" w:date="2022-08-02T14:21:00Z"/>
        </w:trPr>
        <w:tc>
          <w:tcPr>
            <w:tcW w:w="1838" w:type="dxa"/>
            <w:vMerge/>
          </w:tcPr>
          <w:p w14:paraId="7EE00C0D" w14:textId="77777777" w:rsidR="00D32475" w:rsidRPr="00D32475" w:rsidRDefault="00D32475" w:rsidP="00D32475">
            <w:pPr>
              <w:keepNext/>
              <w:keepLines/>
              <w:spacing w:after="0"/>
              <w:rPr>
                <w:ins w:id="115" w:author="Huawei" w:date="2022-08-02T14:21:00Z"/>
                <w:rFonts w:ascii="Arial" w:eastAsia="等线" w:hAnsi="Arial"/>
                <w:sz w:val="18"/>
              </w:rPr>
            </w:pPr>
          </w:p>
        </w:tc>
        <w:tc>
          <w:tcPr>
            <w:tcW w:w="5103" w:type="dxa"/>
            <w:vAlign w:val="center"/>
          </w:tcPr>
          <w:p w14:paraId="743B5418" w14:textId="77777777" w:rsidR="00D32475" w:rsidRPr="00D32475" w:rsidRDefault="00D32475" w:rsidP="00D32475">
            <w:pPr>
              <w:keepNext/>
              <w:keepLines/>
              <w:spacing w:after="0"/>
              <w:rPr>
                <w:ins w:id="116" w:author="Huawei" w:date="2022-08-02T14:21:00Z"/>
                <w:rFonts w:ascii="Arial" w:eastAsia="等线" w:hAnsi="Arial"/>
                <w:sz w:val="18"/>
              </w:rPr>
            </w:pPr>
            <w:ins w:id="117" w:author="Huawei" w:date="2022-08-02T14:21:00Z">
              <w:r w:rsidRPr="00D32475">
                <w:rPr>
                  <w:rFonts w:ascii="Arial" w:eastAsia="等线" w:hAnsi="Arial"/>
                  <w:sz w:val="18"/>
                </w:rPr>
                <w:t>Ratio of PUSCH EPRE to DM-RS EPRE</w:t>
              </w:r>
            </w:ins>
          </w:p>
        </w:tc>
        <w:tc>
          <w:tcPr>
            <w:tcW w:w="2126" w:type="dxa"/>
          </w:tcPr>
          <w:p w14:paraId="231602D9" w14:textId="77777777" w:rsidR="00D32475" w:rsidRPr="00D32475" w:rsidRDefault="00D32475" w:rsidP="00D32475">
            <w:pPr>
              <w:keepNext/>
              <w:keepLines/>
              <w:spacing w:after="0"/>
              <w:jc w:val="center"/>
              <w:rPr>
                <w:ins w:id="118" w:author="Huawei" w:date="2022-08-02T14:21:00Z"/>
                <w:rFonts w:ascii="Arial" w:eastAsia="等线" w:hAnsi="Arial" w:cs="Arial"/>
                <w:sz w:val="18"/>
                <w:lang w:eastAsia="zh-CN"/>
              </w:rPr>
            </w:pPr>
            <w:ins w:id="119" w:author="Huawei" w:date="2022-08-02T14:21:00Z">
              <w:r w:rsidRPr="00D32475">
                <w:rPr>
                  <w:rFonts w:ascii="Arial" w:eastAsia="等线" w:hAnsi="Arial" w:cs="Arial"/>
                  <w:sz w:val="18"/>
                  <w:lang w:eastAsia="zh-CN"/>
                </w:rPr>
                <w:t>-3 dB</w:t>
              </w:r>
            </w:ins>
          </w:p>
        </w:tc>
      </w:tr>
      <w:tr w:rsidR="00D32475" w:rsidRPr="00D32475" w14:paraId="461ACF4A" w14:textId="77777777" w:rsidTr="004053E0">
        <w:trPr>
          <w:jc w:val="center"/>
          <w:ins w:id="120" w:author="Huawei" w:date="2022-08-02T14:21:00Z"/>
        </w:trPr>
        <w:tc>
          <w:tcPr>
            <w:tcW w:w="1838" w:type="dxa"/>
            <w:vMerge/>
          </w:tcPr>
          <w:p w14:paraId="7DEA6C16" w14:textId="77777777" w:rsidR="00D32475" w:rsidRPr="00D32475" w:rsidRDefault="00D32475" w:rsidP="00D32475">
            <w:pPr>
              <w:keepNext/>
              <w:keepLines/>
              <w:spacing w:after="0"/>
              <w:rPr>
                <w:ins w:id="121" w:author="Huawei" w:date="2022-08-02T14:21:00Z"/>
                <w:rFonts w:ascii="Arial" w:eastAsia="等线" w:hAnsi="Arial"/>
                <w:sz w:val="18"/>
              </w:rPr>
            </w:pPr>
          </w:p>
        </w:tc>
        <w:tc>
          <w:tcPr>
            <w:tcW w:w="5103" w:type="dxa"/>
            <w:vAlign w:val="center"/>
          </w:tcPr>
          <w:p w14:paraId="25418F8A" w14:textId="77777777" w:rsidR="00D32475" w:rsidRPr="00D32475" w:rsidRDefault="00D32475" w:rsidP="00D32475">
            <w:pPr>
              <w:keepNext/>
              <w:keepLines/>
              <w:spacing w:after="0"/>
              <w:rPr>
                <w:ins w:id="122" w:author="Huawei" w:date="2022-08-02T14:21:00Z"/>
                <w:rFonts w:ascii="Arial" w:eastAsia="等线" w:hAnsi="Arial"/>
                <w:sz w:val="18"/>
              </w:rPr>
            </w:pPr>
            <w:ins w:id="123" w:author="Huawei" w:date="2022-08-02T14:21:00Z">
              <w:r w:rsidRPr="00D32475">
                <w:rPr>
                  <w:rFonts w:ascii="Arial" w:eastAsia="等线" w:hAnsi="Arial"/>
                  <w:sz w:val="18"/>
                </w:rPr>
                <w:t>DM-RS port</w:t>
              </w:r>
            </w:ins>
          </w:p>
        </w:tc>
        <w:tc>
          <w:tcPr>
            <w:tcW w:w="2126" w:type="dxa"/>
          </w:tcPr>
          <w:p w14:paraId="5F2C6B3C" w14:textId="77777777" w:rsidR="00D32475" w:rsidRPr="00D32475" w:rsidRDefault="00D32475" w:rsidP="00D32475">
            <w:pPr>
              <w:keepNext/>
              <w:keepLines/>
              <w:spacing w:after="0"/>
              <w:jc w:val="center"/>
              <w:rPr>
                <w:ins w:id="124" w:author="Huawei" w:date="2022-08-02T14:21:00Z"/>
                <w:rFonts w:ascii="Arial" w:eastAsia="等线" w:hAnsi="Arial" w:cs="Arial"/>
                <w:sz w:val="18"/>
              </w:rPr>
            </w:pPr>
            <w:ins w:id="125" w:author="Huawei" w:date="2022-08-02T14:21:00Z">
              <w:r w:rsidRPr="00D32475">
                <w:rPr>
                  <w:rFonts w:ascii="Arial" w:eastAsia="等线" w:hAnsi="Arial" w:cs="Arial"/>
                  <w:sz w:val="18"/>
                </w:rPr>
                <w:t>0</w:t>
              </w:r>
            </w:ins>
          </w:p>
        </w:tc>
      </w:tr>
      <w:tr w:rsidR="00D32475" w:rsidRPr="00D32475" w14:paraId="0E33C72D" w14:textId="77777777" w:rsidTr="004053E0">
        <w:trPr>
          <w:jc w:val="center"/>
          <w:ins w:id="126" w:author="Huawei" w:date="2022-08-02T14:21:00Z"/>
        </w:trPr>
        <w:tc>
          <w:tcPr>
            <w:tcW w:w="1838" w:type="dxa"/>
            <w:vMerge/>
          </w:tcPr>
          <w:p w14:paraId="0D8F1258" w14:textId="77777777" w:rsidR="00D32475" w:rsidRPr="00D32475" w:rsidRDefault="00D32475" w:rsidP="00D32475">
            <w:pPr>
              <w:keepNext/>
              <w:keepLines/>
              <w:spacing w:after="0"/>
              <w:rPr>
                <w:ins w:id="127" w:author="Huawei" w:date="2022-08-02T14:21:00Z"/>
                <w:rFonts w:ascii="Arial" w:eastAsia="等线" w:hAnsi="Arial"/>
                <w:sz w:val="18"/>
              </w:rPr>
            </w:pPr>
          </w:p>
        </w:tc>
        <w:tc>
          <w:tcPr>
            <w:tcW w:w="5103" w:type="dxa"/>
            <w:vAlign w:val="center"/>
          </w:tcPr>
          <w:p w14:paraId="44BF5FE2" w14:textId="77777777" w:rsidR="00D32475" w:rsidRPr="00D32475" w:rsidRDefault="00D32475" w:rsidP="00D32475">
            <w:pPr>
              <w:keepNext/>
              <w:keepLines/>
              <w:spacing w:after="0"/>
              <w:rPr>
                <w:ins w:id="128" w:author="Huawei" w:date="2022-08-02T14:21:00Z"/>
                <w:rFonts w:ascii="Arial" w:eastAsia="等线" w:hAnsi="Arial"/>
                <w:sz w:val="18"/>
              </w:rPr>
            </w:pPr>
            <w:ins w:id="129" w:author="Huawei" w:date="2022-08-02T14:21:00Z">
              <w:r w:rsidRPr="00D32475">
                <w:rPr>
                  <w:rFonts w:ascii="Arial" w:eastAsia="等线" w:hAnsi="Arial"/>
                  <w:sz w:val="18"/>
                </w:rPr>
                <w:t>DM-RS sequence generation</w:t>
              </w:r>
            </w:ins>
          </w:p>
        </w:tc>
        <w:tc>
          <w:tcPr>
            <w:tcW w:w="2126" w:type="dxa"/>
          </w:tcPr>
          <w:p w14:paraId="7CCE377E" w14:textId="77777777" w:rsidR="00D32475" w:rsidRPr="00D32475" w:rsidRDefault="00D32475" w:rsidP="00D32475">
            <w:pPr>
              <w:keepNext/>
              <w:keepLines/>
              <w:spacing w:after="0"/>
              <w:jc w:val="center"/>
              <w:rPr>
                <w:ins w:id="130" w:author="Huawei" w:date="2022-08-02T14:21:00Z"/>
                <w:rFonts w:ascii="Arial" w:eastAsia="等线" w:hAnsi="Arial" w:cs="Arial"/>
                <w:sz w:val="18"/>
              </w:rPr>
            </w:pPr>
            <w:ins w:id="131" w:author="Huawei" w:date="2022-08-02T14:21:00Z">
              <w:r w:rsidRPr="00D32475">
                <w:rPr>
                  <w:rFonts w:ascii="Arial" w:eastAsia="等线" w:hAnsi="Arial" w:cs="Arial"/>
                  <w:sz w:val="18"/>
                </w:rPr>
                <w:t>N</w:t>
              </w:r>
              <w:r w:rsidRPr="00D32475">
                <w:rPr>
                  <w:rFonts w:ascii="Arial" w:eastAsia="等线" w:hAnsi="Arial" w:cs="Arial"/>
                  <w:sz w:val="18"/>
                  <w:vertAlign w:val="subscript"/>
                </w:rPr>
                <w:t>ID</w:t>
              </w:r>
              <w:r w:rsidRPr="00D32475">
                <w:rPr>
                  <w:rFonts w:ascii="Arial" w:eastAsia="等线" w:hAnsi="Arial" w:cs="Arial"/>
                  <w:sz w:val="18"/>
                  <w:vertAlign w:val="superscript"/>
                </w:rPr>
                <w:t>0</w:t>
              </w:r>
              <w:r w:rsidRPr="00D32475">
                <w:rPr>
                  <w:rFonts w:ascii="Arial" w:eastAsia="等线" w:hAnsi="Arial" w:cs="Arial"/>
                  <w:sz w:val="18"/>
                </w:rPr>
                <w:t>=0, n</w:t>
              </w:r>
              <w:r w:rsidRPr="00D32475">
                <w:rPr>
                  <w:rFonts w:ascii="Arial" w:eastAsia="等线" w:hAnsi="Arial" w:cs="Arial"/>
                  <w:sz w:val="18"/>
                  <w:vertAlign w:val="subscript"/>
                </w:rPr>
                <w:t>SCID</w:t>
              </w:r>
              <w:r w:rsidRPr="00D32475">
                <w:rPr>
                  <w:rFonts w:ascii="Arial" w:eastAsia="等线" w:hAnsi="Arial" w:cs="Arial"/>
                  <w:sz w:val="18"/>
                </w:rPr>
                <w:t xml:space="preserve"> =0</w:t>
              </w:r>
            </w:ins>
          </w:p>
        </w:tc>
      </w:tr>
      <w:tr w:rsidR="00D32475" w:rsidRPr="00D32475" w14:paraId="1A053C2A" w14:textId="77777777" w:rsidTr="004053E0">
        <w:trPr>
          <w:jc w:val="center"/>
          <w:ins w:id="132" w:author="Huawei" w:date="2022-08-02T14:21:00Z"/>
        </w:trPr>
        <w:tc>
          <w:tcPr>
            <w:tcW w:w="1838" w:type="dxa"/>
            <w:vMerge w:val="restart"/>
          </w:tcPr>
          <w:p w14:paraId="736CBA20" w14:textId="77777777" w:rsidR="00D32475" w:rsidRPr="00D32475" w:rsidRDefault="00D32475" w:rsidP="00D32475">
            <w:pPr>
              <w:keepNext/>
              <w:keepLines/>
              <w:spacing w:after="0"/>
              <w:rPr>
                <w:ins w:id="133" w:author="Huawei" w:date="2022-08-02T14:21:00Z"/>
                <w:rFonts w:ascii="Arial" w:eastAsia="等线" w:hAnsi="Arial"/>
                <w:sz w:val="18"/>
              </w:rPr>
            </w:pPr>
            <w:ins w:id="134" w:author="Huawei" w:date="2022-08-02T14:21:00Z">
              <w:r w:rsidRPr="00D32475">
                <w:rPr>
                  <w:rFonts w:ascii="Arial" w:eastAsia="等线" w:hAnsi="Arial"/>
                  <w:sz w:val="18"/>
                </w:rPr>
                <w:t>Time domain resource assignment</w:t>
              </w:r>
            </w:ins>
          </w:p>
        </w:tc>
        <w:tc>
          <w:tcPr>
            <w:tcW w:w="5103" w:type="dxa"/>
          </w:tcPr>
          <w:p w14:paraId="2D2D40FB" w14:textId="77777777" w:rsidR="00D32475" w:rsidRPr="00D32475" w:rsidRDefault="00D32475" w:rsidP="00D32475">
            <w:pPr>
              <w:keepNext/>
              <w:keepLines/>
              <w:spacing w:after="0"/>
              <w:rPr>
                <w:ins w:id="135" w:author="Huawei" w:date="2022-08-02T14:21:00Z"/>
                <w:rFonts w:ascii="Arial" w:eastAsia="等线" w:hAnsi="Arial"/>
                <w:sz w:val="18"/>
              </w:rPr>
            </w:pPr>
            <w:ins w:id="136" w:author="Huawei" w:date="2022-08-02T14:21:00Z">
              <w:r w:rsidRPr="00D32475">
                <w:rPr>
                  <w:rFonts w:ascii="Arial" w:eastAsia="Batang" w:hAnsi="Arial"/>
                  <w:sz w:val="18"/>
                </w:rPr>
                <w:t>PUSCH mapping type</w:t>
              </w:r>
            </w:ins>
          </w:p>
        </w:tc>
        <w:tc>
          <w:tcPr>
            <w:tcW w:w="2126" w:type="dxa"/>
          </w:tcPr>
          <w:p w14:paraId="3C22B1A1" w14:textId="77777777" w:rsidR="00D32475" w:rsidRPr="00D32475" w:rsidRDefault="00D32475" w:rsidP="00D32475">
            <w:pPr>
              <w:keepNext/>
              <w:keepLines/>
              <w:spacing w:after="0"/>
              <w:jc w:val="center"/>
              <w:rPr>
                <w:ins w:id="137" w:author="Huawei" w:date="2022-08-02T14:21:00Z"/>
                <w:rFonts w:ascii="Arial" w:eastAsia="等线" w:hAnsi="Arial" w:cs="Arial"/>
                <w:sz w:val="18"/>
              </w:rPr>
            </w:pPr>
            <w:ins w:id="138" w:author="Huawei" w:date="2022-08-02T14:21:00Z">
              <w:r w:rsidRPr="00D32475">
                <w:rPr>
                  <w:rFonts w:ascii="Arial" w:eastAsia="等线" w:hAnsi="Arial" w:cs="Arial"/>
                  <w:sz w:val="18"/>
                </w:rPr>
                <w:t>A, B</w:t>
              </w:r>
            </w:ins>
          </w:p>
        </w:tc>
      </w:tr>
      <w:tr w:rsidR="00D32475" w:rsidRPr="00D32475" w14:paraId="1738FC4C" w14:textId="77777777" w:rsidTr="004053E0">
        <w:trPr>
          <w:jc w:val="center"/>
          <w:ins w:id="139" w:author="Huawei" w:date="2022-08-02T14:21:00Z"/>
        </w:trPr>
        <w:tc>
          <w:tcPr>
            <w:tcW w:w="1838" w:type="dxa"/>
            <w:vMerge/>
          </w:tcPr>
          <w:p w14:paraId="55E1E675" w14:textId="77777777" w:rsidR="00D32475" w:rsidRPr="00D32475" w:rsidRDefault="00D32475" w:rsidP="00D32475">
            <w:pPr>
              <w:keepNext/>
              <w:keepLines/>
              <w:spacing w:after="0"/>
              <w:rPr>
                <w:ins w:id="140" w:author="Huawei" w:date="2022-08-02T14:21:00Z"/>
                <w:rFonts w:ascii="Arial" w:eastAsia="等线" w:hAnsi="Arial"/>
                <w:sz w:val="18"/>
              </w:rPr>
            </w:pPr>
          </w:p>
        </w:tc>
        <w:tc>
          <w:tcPr>
            <w:tcW w:w="5103" w:type="dxa"/>
          </w:tcPr>
          <w:p w14:paraId="5652F01E" w14:textId="77777777" w:rsidR="00D32475" w:rsidRPr="00D32475" w:rsidRDefault="00D32475" w:rsidP="00D32475">
            <w:pPr>
              <w:keepNext/>
              <w:keepLines/>
              <w:spacing w:after="0"/>
              <w:rPr>
                <w:ins w:id="141" w:author="Huawei" w:date="2022-08-02T14:21:00Z"/>
                <w:rFonts w:ascii="Arial" w:eastAsia="等线" w:hAnsi="Arial"/>
                <w:sz w:val="18"/>
              </w:rPr>
            </w:pPr>
            <w:ins w:id="142" w:author="Huawei" w:date="2022-08-02T14:21:00Z">
              <w:r w:rsidRPr="00D32475">
                <w:rPr>
                  <w:rFonts w:ascii="Arial" w:eastAsia="等线" w:hAnsi="Arial"/>
                  <w:sz w:val="18"/>
                </w:rPr>
                <w:t>Start symbol</w:t>
              </w:r>
            </w:ins>
          </w:p>
        </w:tc>
        <w:tc>
          <w:tcPr>
            <w:tcW w:w="2126" w:type="dxa"/>
          </w:tcPr>
          <w:p w14:paraId="46D29207" w14:textId="77777777" w:rsidR="00D32475" w:rsidRPr="00D32475" w:rsidRDefault="00D32475" w:rsidP="00D32475">
            <w:pPr>
              <w:keepNext/>
              <w:keepLines/>
              <w:spacing w:after="0"/>
              <w:jc w:val="center"/>
              <w:rPr>
                <w:ins w:id="143" w:author="Huawei" w:date="2022-08-02T14:21:00Z"/>
                <w:rFonts w:ascii="Arial" w:eastAsia="等线" w:hAnsi="Arial" w:cs="Arial"/>
                <w:sz w:val="18"/>
              </w:rPr>
            </w:pPr>
            <w:ins w:id="144" w:author="Huawei" w:date="2022-08-02T14:21:00Z">
              <w:r w:rsidRPr="00D32475">
                <w:rPr>
                  <w:rFonts w:ascii="Arial" w:eastAsia="等线" w:hAnsi="Arial" w:cs="Arial"/>
                  <w:sz w:val="18"/>
                </w:rPr>
                <w:t xml:space="preserve">0 </w:t>
              </w:r>
            </w:ins>
          </w:p>
        </w:tc>
      </w:tr>
      <w:tr w:rsidR="00D32475" w:rsidRPr="00D32475" w14:paraId="09ADCEC4" w14:textId="77777777" w:rsidTr="004053E0">
        <w:trPr>
          <w:jc w:val="center"/>
          <w:ins w:id="145" w:author="Huawei" w:date="2022-08-02T14:21:00Z"/>
        </w:trPr>
        <w:tc>
          <w:tcPr>
            <w:tcW w:w="1838" w:type="dxa"/>
            <w:vMerge/>
          </w:tcPr>
          <w:p w14:paraId="0033BCB7" w14:textId="77777777" w:rsidR="00D32475" w:rsidRPr="00D32475" w:rsidRDefault="00D32475" w:rsidP="00D32475">
            <w:pPr>
              <w:keepNext/>
              <w:keepLines/>
              <w:spacing w:after="0"/>
              <w:rPr>
                <w:ins w:id="146" w:author="Huawei" w:date="2022-08-02T14:21:00Z"/>
                <w:rFonts w:ascii="Arial" w:eastAsia="等线" w:hAnsi="Arial"/>
                <w:sz w:val="18"/>
              </w:rPr>
            </w:pPr>
          </w:p>
        </w:tc>
        <w:tc>
          <w:tcPr>
            <w:tcW w:w="5103" w:type="dxa"/>
          </w:tcPr>
          <w:p w14:paraId="5BDB686F" w14:textId="77777777" w:rsidR="00D32475" w:rsidRPr="00D32475" w:rsidRDefault="00D32475" w:rsidP="00D32475">
            <w:pPr>
              <w:keepNext/>
              <w:keepLines/>
              <w:spacing w:after="0"/>
              <w:rPr>
                <w:ins w:id="147" w:author="Huawei" w:date="2022-08-02T14:21:00Z"/>
                <w:rFonts w:ascii="Arial" w:eastAsia="等线" w:hAnsi="Arial"/>
                <w:sz w:val="18"/>
              </w:rPr>
            </w:pPr>
            <w:ins w:id="148" w:author="Huawei" w:date="2022-08-02T14:21:00Z">
              <w:r w:rsidRPr="00D32475">
                <w:rPr>
                  <w:rFonts w:ascii="Arial" w:eastAsia="等线" w:hAnsi="Arial"/>
                  <w:sz w:val="18"/>
                </w:rPr>
                <w:t>Allocation length</w:t>
              </w:r>
            </w:ins>
          </w:p>
        </w:tc>
        <w:tc>
          <w:tcPr>
            <w:tcW w:w="2126" w:type="dxa"/>
          </w:tcPr>
          <w:p w14:paraId="0B424DC2" w14:textId="77777777" w:rsidR="00D32475" w:rsidRPr="00D32475" w:rsidRDefault="00D32475" w:rsidP="00D32475">
            <w:pPr>
              <w:keepNext/>
              <w:keepLines/>
              <w:spacing w:after="0"/>
              <w:jc w:val="center"/>
              <w:rPr>
                <w:ins w:id="149" w:author="Huawei" w:date="2022-08-02T14:21:00Z"/>
                <w:rFonts w:ascii="Arial" w:eastAsia="等线" w:hAnsi="Arial" w:cs="Arial"/>
                <w:sz w:val="18"/>
              </w:rPr>
            </w:pPr>
            <w:ins w:id="150" w:author="Huawei" w:date="2022-08-02T14:21:00Z">
              <w:r w:rsidRPr="00D32475">
                <w:rPr>
                  <w:rFonts w:ascii="Arial" w:eastAsia="等线" w:hAnsi="Arial" w:cs="Arial"/>
                  <w:sz w:val="18"/>
                </w:rPr>
                <w:t xml:space="preserve">14 </w:t>
              </w:r>
            </w:ins>
          </w:p>
        </w:tc>
      </w:tr>
      <w:tr w:rsidR="00000C11" w:rsidRPr="00D32475" w14:paraId="25F0810E" w14:textId="77777777" w:rsidTr="004053E0">
        <w:trPr>
          <w:jc w:val="center"/>
          <w:ins w:id="151" w:author="Huawei" w:date="2022-08-02T14:45:00Z"/>
        </w:trPr>
        <w:tc>
          <w:tcPr>
            <w:tcW w:w="1838" w:type="dxa"/>
            <w:vMerge/>
          </w:tcPr>
          <w:p w14:paraId="491BF1D3" w14:textId="77777777" w:rsidR="00000C11" w:rsidRPr="00D32475" w:rsidRDefault="00000C11" w:rsidP="00D32475">
            <w:pPr>
              <w:keepNext/>
              <w:keepLines/>
              <w:spacing w:after="0"/>
              <w:rPr>
                <w:ins w:id="152" w:author="Huawei" w:date="2022-08-02T14:45:00Z"/>
                <w:rFonts w:ascii="Arial" w:eastAsia="等线" w:hAnsi="Arial"/>
                <w:sz w:val="18"/>
              </w:rPr>
            </w:pPr>
          </w:p>
        </w:tc>
        <w:tc>
          <w:tcPr>
            <w:tcW w:w="5103" w:type="dxa"/>
          </w:tcPr>
          <w:p w14:paraId="501906B1" w14:textId="48B240A6" w:rsidR="00000C11" w:rsidRPr="00D32475" w:rsidRDefault="00000C11" w:rsidP="00D32475">
            <w:pPr>
              <w:keepNext/>
              <w:keepLines/>
              <w:spacing w:after="0"/>
              <w:rPr>
                <w:ins w:id="153" w:author="Huawei" w:date="2022-08-02T14:45:00Z"/>
                <w:rFonts w:ascii="Arial" w:eastAsia="等线" w:hAnsi="Arial"/>
                <w:sz w:val="18"/>
              </w:rPr>
            </w:pPr>
            <w:ins w:id="154" w:author="Huawei" w:date="2022-08-02T14:45:00Z">
              <w:r w:rsidRPr="00000C11">
                <w:rPr>
                  <w:rFonts w:ascii="Arial" w:eastAsia="等线" w:hAnsi="Arial"/>
                  <w:sz w:val="18"/>
                </w:rPr>
                <w:t>Number of slots allocated for TB</w:t>
              </w:r>
            </w:ins>
            <w:ins w:id="155" w:author="Huawei" w:date="2022-08-02T14:46:00Z">
              <w:r>
                <w:rPr>
                  <w:rFonts w:ascii="Arial" w:eastAsia="等线" w:hAnsi="Arial"/>
                  <w:sz w:val="18"/>
                </w:rPr>
                <w:t xml:space="preserve">oMS </w:t>
              </w:r>
            </w:ins>
            <w:ins w:id="156" w:author="Huawei" w:date="2022-08-02T14:45:00Z">
              <w:r w:rsidRPr="00000C11">
                <w:rPr>
                  <w:rFonts w:ascii="Arial" w:eastAsia="等线" w:hAnsi="Arial"/>
                  <w:sz w:val="18"/>
                </w:rPr>
                <w:t>PUSCH</w:t>
              </w:r>
            </w:ins>
          </w:p>
        </w:tc>
        <w:tc>
          <w:tcPr>
            <w:tcW w:w="2126" w:type="dxa"/>
          </w:tcPr>
          <w:p w14:paraId="6B228260" w14:textId="75AE63AB" w:rsidR="00000C11" w:rsidRPr="00D32475" w:rsidRDefault="00000C11" w:rsidP="00D32475">
            <w:pPr>
              <w:keepNext/>
              <w:keepLines/>
              <w:spacing w:after="0"/>
              <w:jc w:val="center"/>
              <w:rPr>
                <w:ins w:id="157" w:author="Huawei" w:date="2022-08-02T14:45:00Z"/>
                <w:rFonts w:ascii="Arial" w:eastAsia="等线" w:hAnsi="Arial" w:cs="Arial"/>
                <w:sz w:val="18"/>
                <w:lang w:eastAsia="zh-CN"/>
              </w:rPr>
            </w:pPr>
            <w:ins w:id="158" w:author="Huawei" w:date="2022-08-02T14:47:00Z">
              <w:r>
                <w:rPr>
                  <w:rFonts w:ascii="Arial" w:eastAsia="等线" w:hAnsi="Arial" w:cs="Arial" w:hint="eastAsia"/>
                  <w:sz w:val="18"/>
                  <w:lang w:eastAsia="zh-CN"/>
                </w:rPr>
                <w:t>8</w:t>
              </w:r>
              <w:r>
                <w:rPr>
                  <w:rFonts w:ascii="Arial" w:eastAsia="等线" w:hAnsi="Arial" w:cs="Arial"/>
                  <w:sz w:val="18"/>
                  <w:lang w:eastAsia="zh-CN"/>
                </w:rPr>
                <w:t xml:space="preserve"> for FDD</w:t>
              </w:r>
              <w:r>
                <w:rPr>
                  <w:rFonts w:ascii="Arial" w:eastAsia="等线" w:hAnsi="Arial" w:cs="Arial"/>
                  <w:sz w:val="18"/>
                  <w:lang w:eastAsia="zh-CN"/>
                </w:rPr>
                <w:br/>
                <w:t>2 for TDD</w:t>
              </w:r>
            </w:ins>
          </w:p>
        </w:tc>
      </w:tr>
      <w:tr w:rsidR="00D32475" w:rsidRPr="00D32475" w14:paraId="55921227" w14:textId="77777777" w:rsidTr="004053E0">
        <w:trPr>
          <w:jc w:val="center"/>
          <w:ins w:id="159" w:author="Huawei" w:date="2022-08-02T14:21:00Z"/>
        </w:trPr>
        <w:tc>
          <w:tcPr>
            <w:tcW w:w="1838" w:type="dxa"/>
            <w:vMerge/>
          </w:tcPr>
          <w:p w14:paraId="6BE1ED06" w14:textId="77777777" w:rsidR="00D32475" w:rsidRPr="00D32475" w:rsidRDefault="00D32475" w:rsidP="00D32475">
            <w:pPr>
              <w:keepNext/>
              <w:keepLines/>
              <w:spacing w:after="0"/>
              <w:rPr>
                <w:ins w:id="160" w:author="Huawei" w:date="2022-08-02T14:21:00Z"/>
                <w:rFonts w:ascii="Arial" w:eastAsia="等线" w:hAnsi="Arial"/>
                <w:sz w:val="18"/>
              </w:rPr>
            </w:pPr>
          </w:p>
        </w:tc>
        <w:tc>
          <w:tcPr>
            <w:tcW w:w="5103" w:type="dxa"/>
          </w:tcPr>
          <w:p w14:paraId="554EE562" w14:textId="68AFED35" w:rsidR="00D32475" w:rsidRPr="00D32475" w:rsidRDefault="00000C11" w:rsidP="00D32475">
            <w:pPr>
              <w:keepNext/>
              <w:keepLines/>
              <w:spacing w:after="0"/>
              <w:rPr>
                <w:ins w:id="161" w:author="Huawei" w:date="2022-08-02T14:21:00Z"/>
                <w:rFonts w:ascii="Arial" w:eastAsia="等线" w:hAnsi="Arial"/>
                <w:sz w:val="18"/>
                <w:lang w:eastAsia="zh-CN"/>
              </w:rPr>
            </w:pPr>
            <w:ins w:id="162" w:author="Huawei" w:date="2022-08-02T14:47:00Z">
              <w:r>
                <w:rPr>
                  <w:rFonts w:ascii="Arial" w:eastAsia="等线" w:hAnsi="Arial"/>
                  <w:sz w:val="18"/>
                  <w:lang w:eastAsia="zh-CN"/>
                </w:rPr>
                <w:t>N</w:t>
              </w:r>
              <w:r w:rsidRPr="00000C11">
                <w:rPr>
                  <w:rFonts w:ascii="Arial" w:eastAsia="等线" w:hAnsi="Arial"/>
                  <w:sz w:val="18"/>
                  <w:lang w:eastAsia="zh-CN"/>
                </w:rPr>
                <w:t>umber of repetitions of a single TBoMS</w:t>
              </w:r>
            </w:ins>
          </w:p>
        </w:tc>
        <w:tc>
          <w:tcPr>
            <w:tcW w:w="2126" w:type="dxa"/>
          </w:tcPr>
          <w:p w14:paraId="1E12E2C3" w14:textId="1BB5D4AB" w:rsidR="00D32475" w:rsidRPr="00D32475" w:rsidRDefault="00000C11" w:rsidP="00D32475">
            <w:pPr>
              <w:keepNext/>
              <w:keepLines/>
              <w:spacing w:after="0"/>
              <w:jc w:val="center"/>
              <w:rPr>
                <w:ins w:id="163" w:author="Huawei" w:date="2022-08-02T14:21:00Z"/>
                <w:rFonts w:ascii="Arial" w:eastAsia="等线" w:hAnsi="Arial" w:cs="Arial"/>
                <w:sz w:val="18"/>
                <w:lang w:eastAsia="zh-CN"/>
              </w:rPr>
            </w:pPr>
            <w:ins w:id="164" w:author="Huawei" w:date="2022-08-02T14:47:00Z">
              <w:r>
                <w:rPr>
                  <w:rFonts w:ascii="Arial" w:eastAsia="等线" w:hAnsi="Arial" w:cs="Arial"/>
                  <w:sz w:val="18"/>
                  <w:lang w:eastAsia="zh-CN"/>
                </w:rPr>
                <w:t>1</w:t>
              </w:r>
            </w:ins>
          </w:p>
        </w:tc>
      </w:tr>
      <w:tr w:rsidR="00D32475" w:rsidRPr="00D32475" w14:paraId="5EFAFA20" w14:textId="77777777" w:rsidTr="004053E0">
        <w:trPr>
          <w:jc w:val="center"/>
          <w:ins w:id="165" w:author="Huawei" w:date="2022-08-02T14:21:00Z"/>
        </w:trPr>
        <w:tc>
          <w:tcPr>
            <w:tcW w:w="1838" w:type="dxa"/>
            <w:vMerge w:val="restart"/>
          </w:tcPr>
          <w:p w14:paraId="5FCF4EAA" w14:textId="77777777" w:rsidR="00D32475" w:rsidRPr="00D32475" w:rsidRDefault="00D32475" w:rsidP="00D32475">
            <w:pPr>
              <w:keepNext/>
              <w:keepLines/>
              <w:spacing w:after="0"/>
              <w:rPr>
                <w:ins w:id="166" w:author="Huawei" w:date="2022-08-02T14:21:00Z"/>
                <w:rFonts w:ascii="Arial" w:eastAsia="等线" w:hAnsi="Arial"/>
                <w:sz w:val="18"/>
              </w:rPr>
            </w:pPr>
            <w:ins w:id="167" w:author="Huawei" w:date="2022-08-02T14:21:00Z">
              <w:r w:rsidRPr="00D32475">
                <w:rPr>
                  <w:rFonts w:ascii="Arial" w:eastAsia="等线" w:hAnsi="Arial"/>
                  <w:sz w:val="18"/>
                </w:rPr>
                <w:t>Frequency domain resource assignment</w:t>
              </w:r>
            </w:ins>
          </w:p>
        </w:tc>
        <w:tc>
          <w:tcPr>
            <w:tcW w:w="5103" w:type="dxa"/>
          </w:tcPr>
          <w:p w14:paraId="2F09AA33" w14:textId="77777777" w:rsidR="00D32475" w:rsidRPr="00D32475" w:rsidRDefault="00D32475" w:rsidP="00D32475">
            <w:pPr>
              <w:keepNext/>
              <w:keepLines/>
              <w:spacing w:after="0"/>
              <w:rPr>
                <w:ins w:id="168" w:author="Huawei" w:date="2022-08-02T14:21:00Z"/>
                <w:rFonts w:ascii="Arial" w:eastAsia="等线" w:hAnsi="Arial"/>
                <w:sz w:val="18"/>
              </w:rPr>
            </w:pPr>
            <w:ins w:id="169" w:author="Huawei" w:date="2022-08-02T14:21:00Z">
              <w:r w:rsidRPr="00D32475">
                <w:rPr>
                  <w:rFonts w:ascii="Arial" w:eastAsia="等线" w:hAnsi="Arial"/>
                  <w:sz w:val="18"/>
                </w:rPr>
                <w:t>RB assignment</w:t>
              </w:r>
            </w:ins>
          </w:p>
        </w:tc>
        <w:tc>
          <w:tcPr>
            <w:tcW w:w="2126" w:type="dxa"/>
          </w:tcPr>
          <w:p w14:paraId="20D32339" w14:textId="46EF6064" w:rsidR="00D32475" w:rsidRPr="00D32475" w:rsidRDefault="00000C11" w:rsidP="00D32475">
            <w:pPr>
              <w:keepNext/>
              <w:keepLines/>
              <w:spacing w:after="0"/>
              <w:jc w:val="center"/>
              <w:rPr>
                <w:ins w:id="170" w:author="Huawei" w:date="2022-08-02T14:21:00Z"/>
                <w:rFonts w:ascii="Arial" w:eastAsia="等线" w:hAnsi="Arial" w:cs="Arial"/>
                <w:sz w:val="18"/>
              </w:rPr>
            </w:pPr>
            <w:ins w:id="171" w:author="Huawei" w:date="2022-08-02T14:39:00Z">
              <w:r>
                <w:rPr>
                  <w:rFonts w:ascii="Arial" w:eastAsia="等线" w:hAnsi="Arial" w:cs="Arial"/>
                  <w:sz w:val="18"/>
                </w:rPr>
                <w:t>5 RB</w:t>
              </w:r>
            </w:ins>
          </w:p>
        </w:tc>
      </w:tr>
      <w:tr w:rsidR="00D32475" w:rsidRPr="00D32475" w14:paraId="7EB3E992" w14:textId="77777777" w:rsidTr="004053E0">
        <w:trPr>
          <w:jc w:val="center"/>
          <w:ins w:id="172" w:author="Huawei" w:date="2022-08-02T14:21:00Z"/>
        </w:trPr>
        <w:tc>
          <w:tcPr>
            <w:tcW w:w="1838" w:type="dxa"/>
            <w:vMerge/>
          </w:tcPr>
          <w:p w14:paraId="5D5A9536" w14:textId="77777777" w:rsidR="00D32475" w:rsidRPr="00D32475" w:rsidRDefault="00D32475" w:rsidP="00D32475">
            <w:pPr>
              <w:keepNext/>
              <w:keepLines/>
              <w:spacing w:after="0"/>
              <w:rPr>
                <w:ins w:id="173" w:author="Huawei" w:date="2022-08-02T14:21:00Z"/>
                <w:rFonts w:ascii="Arial" w:eastAsia="等线" w:hAnsi="Arial"/>
                <w:sz w:val="18"/>
              </w:rPr>
            </w:pPr>
          </w:p>
        </w:tc>
        <w:tc>
          <w:tcPr>
            <w:tcW w:w="5103" w:type="dxa"/>
          </w:tcPr>
          <w:p w14:paraId="771B0E8F" w14:textId="77777777" w:rsidR="00D32475" w:rsidRPr="00D32475" w:rsidRDefault="00D32475" w:rsidP="00D32475">
            <w:pPr>
              <w:keepNext/>
              <w:keepLines/>
              <w:spacing w:after="0"/>
              <w:rPr>
                <w:ins w:id="174" w:author="Huawei" w:date="2022-08-02T14:21:00Z"/>
                <w:rFonts w:ascii="Arial" w:eastAsia="等线" w:hAnsi="Arial"/>
                <w:sz w:val="18"/>
              </w:rPr>
            </w:pPr>
            <w:ins w:id="175" w:author="Huawei" w:date="2022-08-02T14:21:00Z">
              <w:r w:rsidRPr="00D32475">
                <w:rPr>
                  <w:rFonts w:ascii="Arial" w:eastAsia="等线" w:hAnsi="Arial"/>
                  <w:sz w:val="18"/>
                </w:rPr>
                <w:t>Frequency hopping</w:t>
              </w:r>
            </w:ins>
          </w:p>
        </w:tc>
        <w:tc>
          <w:tcPr>
            <w:tcW w:w="2126" w:type="dxa"/>
          </w:tcPr>
          <w:p w14:paraId="640A6AE6" w14:textId="77777777" w:rsidR="00D32475" w:rsidRPr="00D32475" w:rsidRDefault="00D32475" w:rsidP="00D32475">
            <w:pPr>
              <w:keepNext/>
              <w:keepLines/>
              <w:spacing w:after="0"/>
              <w:jc w:val="center"/>
              <w:rPr>
                <w:ins w:id="176" w:author="Huawei" w:date="2022-08-02T14:21:00Z"/>
                <w:rFonts w:ascii="Arial" w:eastAsia="等线" w:hAnsi="Arial" w:cs="Arial"/>
                <w:sz w:val="18"/>
              </w:rPr>
            </w:pPr>
            <w:ins w:id="177" w:author="Huawei" w:date="2022-08-02T14:21:00Z">
              <w:r w:rsidRPr="00D32475">
                <w:rPr>
                  <w:rFonts w:ascii="Arial" w:eastAsia="等线" w:hAnsi="Arial" w:cs="Arial"/>
                  <w:sz w:val="18"/>
                </w:rPr>
                <w:t>Disabled</w:t>
              </w:r>
            </w:ins>
          </w:p>
        </w:tc>
      </w:tr>
      <w:tr w:rsidR="00D32475" w:rsidRPr="00D32475" w14:paraId="1558C056" w14:textId="77777777" w:rsidTr="004053E0">
        <w:trPr>
          <w:jc w:val="center"/>
          <w:ins w:id="178" w:author="Huawei" w:date="2022-08-02T14:21:00Z"/>
        </w:trPr>
        <w:tc>
          <w:tcPr>
            <w:tcW w:w="6941" w:type="dxa"/>
            <w:gridSpan w:val="2"/>
            <w:vAlign w:val="center"/>
          </w:tcPr>
          <w:p w14:paraId="57147515" w14:textId="77777777" w:rsidR="00D32475" w:rsidRPr="00D32475" w:rsidRDefault="00D32475" w:rsidP="00D32475">
            <w:pPr>
              <w:keepNext/>
              <w:keepLines/>
              <w:spacing w:after="0"/>
              <w:rPr>
                <w:ins w:id="179" w:author="Huawei" w:date="2022-08-02T14:21:00Z"/>
                <w:rFonts w:ascii="Arial" w:eastAsia="等线" w:hAnsi="Arial"/>
                <w:sz w:val="18"/>
              </w:rPr>
            </w:pPr>
            <w:ins w:id="180" w:author="Huawei" w:date="2022-08-02T14:21:00Z">
              <w:r w:rsidRPr="00D32475">
                <w:rPr>
                  <w:rFonts w:ascii="Arial" w:eastAsia="等线" w:hAnsi="Arial"/>
                  <w:sz w:val="18"/>
                </w:rPr>
                <w:t>Code block group based PUSCH transmission</w:t>
              </w:r>
            </w:ins>
          </w:p>
        </w:tc>
        <w:tc>
          <w:tcPr>
            <w:tcW w:w="2126" w:type="dxa"/>
            <w:vAlign w:val="center"/>
          </w:tcPr>
          <w:p w14:paraId="46DC87F6" w14:textId="77777777" w:rsidR="00D32475" w:rsidRPr="00D32475" w:rsidRDefault="00D32475" w:rsidP="00D32475">
            <w:pPr>
              <w:keepNext/>
              <w:keepLines/>
              <w:spacing w:after="0"/>
              <w:jc w:val="center"/>
              <w:rPr>
                <w:ins w:id="181" w:author="Huawei" w:date="2022-08-02T14:21:00Z"/>
                <w:rFonts w:ascii="Arial" w:eastAsia="等线" w:hAnsi="Arial" w:cs="Arial"/>
                <w:sz w:val="18"/>
              </w:rPr>
            </w:pPr>
            <w:ins w:id="182" w:author="Huawei" w:date="2022-08-02T14:21:00Z">
              <w:r w:rsidRPr="00D32475">
                <w:rPr>
                  <w:rFonts w:ascii="Arial" w:eastAsia="等线" w:hAnsi="Arial" w:cs="Arial"/>
                  <w:sz w:val="18"/>
                </w:rPr>
                <w:t>Disabled</w:t>
              </w:r>
            </w:ins>
          </w:p>
        </w:tc>
      </w:tr>
      <w:tr w:rsidR="00D32475" w:rsidRPr="00D32475" w14:paraId="775926BD" w14:textId="77777777" w:rsidTr="004053E0">
        <w:trPr>
          <w:jc w:val="center"/>
          <w:ins w:id="183" w:author="Huawei" w:date="2022-08-02T14:21:00Z"/>
        </w:trPr>
        <w:tc>
          <w:tcPr>
            <w:tcW w:w="9067" w:type="dxa"/>
            <w:gridSpan w:val="3"/>
            <w:vAlign w:val="center"/>
          </w:tcPr>
          <w:p w14:paraId="53DD9991" w14:textId="26A75090" w:rsidR="00D32475" w:rsidRPr="00D32475" w:rsidRDefault="00D32475" w:rsidP="00D32475">
            <w:pPr>
              <w:keepNext/>
              <w:keepLines/>
              <w:spacing w:after="0"/>
              <w:ind w:left="851" w:hanging="851"/>
              <w:rPr>
                <w:ins w:id="184" w:author="Huawei" w:date="2022-08-02T14:21:00Z"/>
                <w:rFonts w:ascii="Arial" w:eastAsia="等线" w:hAnsi="Arial"/>
                <w:sz w:val="18"/>
              </w:rPr>
            </w:pPr>
            <w:ins w:id="185" w:author="Huawei" w:date="2022-08-02T14:21:00Z">
              <w:r w:rsidRPr="00D32475">
                <w:rPr>
                  <w:rFonts w:ascii="Arial" w:eastAsia="等线" w:hAnsi="Arial"/>
                  <w:sz w:val="18"/>
                </w:rPr>
                <w:t>Note 1:</w:t>
              </w:r>
              <w:r w:rsidRPr="00D32475">
                <w:rPr>
                  <w:rFonts w:ascii="Arial" w:eastAsia="等线" w:hAnsi="Arial"/>
                  <w:sz w:val="18"/>
                </w:rPr>
                <w:tab/>
                <w:t>The same requirements are applicable to TDD with different UL-DL pattern.</w:t>
              </w:r>
            </w:ins>
          </w:p>
        </w:tc>
      </w:tr>
    </w:tbl>
    <w:p w14:paraId="32302369" w14:textId="77777777" w:rsidR="00D32475" w:rsidRPr="00D32475" w:rsidRDefault="00D32475" w:rsidP="00D32475">
      <w:pPr>
        <w:rPr>
          <w:ins w:id="186" w:author="Huawei" w:date="2022-08-02T14:21:00Z"/>
          <w:rFonts w:eastAsia="等线"/>
        </w:rPr>
      </w:pPr>
    </w:p>
    <w:p w14:paraId="7BCB4BA2" w14:textId="4EA69AE5" w:rsidR="00D32475" w:rsidRPr="00D32475" w:rsidRDefault="00D32475" w:rsidP="00D32475">
      <w:pPr>
        <w:keepNext/>
        <w:keepLines/>
        <w:spacing w:before="120"/>
        <w:ind w:left="1418" w:hanging="1418"/>
        <w:outlineLvl w:val="3"/>
        <w:rPr>
          <w:ins w:id="187" w:author="Huawei" w:date="2022-08-02T14:21:00Z"/>
          <w:rFonts w:ascii="Arial" w:eastAsia="Malgun Gothic" w:hAnsi="Arial"/>
          <w:sz w:val="24"/>
        </w:rPr>
      </w:pPr>
      <w:bookmarkStart w:id="188" w:name="_Toc61178964"/>
      <w:bookmarkStart w:id="189" w:name="_Toc61179434"/>
      <w:bookmarkStart w:id="190" w:name="_Toc67916730"/>
      <w:bookmarkStart w:id="191" w:name="_Toc74663328"/>
      <w:bookmarkStart w:id="192" w:name="_Toc82621869"/>
      <w:bookmarkStart w:id="193" w:name="_Toc90422716"/>
      <w:bookmarkStart w:id="194" w:name="_Toc106782912"/>
      <w:bookmarkStart w:id="195" w:name="_Toc107311803"/>
      <w:bookmarkStart w:id="196" w:name="_Toc107419387"/>
      <w:bookmarkStart w:id="197" w:name="_Toc107475014"/>
      <w:ins w:id="198" w:author="Huawei" w:date="2022-08-02T14:21:00Z">
        <w:r w:rsidRPr="00D32475">
          <w:rPr>
            <w:rFonts w:ascii="Arial" w:eastAsia="Malgun Gothic" w:hAnsi="Arial"/>
            <w:sz w:val="24"/>
          </w:rPr>
          <w:t>8.2.</w:t>
        </w:r>
      </w:ins>
      <w:ins w:id="199" w:author="Huawei" w:date="2022-08-02T14:24:00Z">
        <w:r>
          <w:rPr>
            <w:rFonts w:ascii="Arial" w:eastAsia="Malgun Gothic" w:hAnsi="Arial"/>
            <w:sz w:val="24"/>
          </w:rPr>
          <w:t>12</w:t>
        </w:r>
      </w:ins>
      <w:ins w:id="200" w:author="Huawei" w:date="2022-08-02T14:21:00Z">
        <w:r w:rsidRPr="00D32475">
          <w:rPr>
            <w:rFonts w:ascii="Arial" w:eastAsia="等线" w:hAnsi="Arial"/>
            <w:sz w:val="24"/>
            <w:lang w:eastAsia="zh-CN"/>
          </w:rPr>
          <w:t>.2</w:t>
        </w:r>
        <w:r w:rsidRPr="00D32475">
          <w:rPr>
            <w:rFonts w:ascii="Arial" w:eastAsia="Malgun Gothic" w:hAnsi="Arial"/>
            <w:sz w:val="24"/>
          </w:rPr>
          <w:tab/>
          <w:t>Minimum requirements</w:t>
        </w:r>
        <w:bookmarkEnd w:id="188"/>
        <w:bookmarkEnd w:id="189"/>
        <w:bookmarkEnd w:id="190"/>
        <w:bookmarkEnd w:id="191"/>
        <w:bookmarkEnd w:id="192"/>
        <w:bookmarkEnd w:id="193"/>
        <w:bookmarkEnd w:id="194"/>
        <w:bookmarkEnd w:id="195"/>
        <w:bookmarkEnd w:id="196"/>
        <w:bookmarkEnd w:id="197"/>
      </w:ins>
    </w:p>
    <w:p w14:paraId="4121738C" w14:textId="5925854A" w:rsidR="00D32475" w:rsidRPr="00D32475" w:rsidRDefault="00D32475" w:rsidP="00D32475">
      <w:pPr>
        <w:rPr>
          <w:ins w:id="201" w:author="Huawei" w:date="2022-08-02T14:21:00Z"/>
          <w:rFonts w:eastAsia="等线"/>
        </w:rPr>
      </w:pPr>
      <w:ins w:id="202" w:author="Huawei" w:date="2022-08-02T14:25:00Z">
        <w:r w:rsidRPr="00D32475">
          <w:rPr>
            <w:rFonts w:eastAsia="等线"/>
          </w:rPr>
          <w:t>The throughput shall be equal to or larger than the fraction of maximum throughput for the FRCs stated in tables 8.2.1</w:t>
        </w:r>
        <w:r>
          <w:rPr>
            <w:rFonts w:eastAsia="等线"/>
          </w:rPr>
          <w:t>2</w:t>
        </w:r>
        <w:r w:rsidRPr="00D32475">
          <w:rPr>
            <w:rFonts w:eastAsia="等线"/>
          </w:rPr>
          <w:t>.2-1 to 8.2.1</w:t>
        </w:r>
      </w:ins>
      <w:ins w:id="203" w:author="Huawei" w:date="2022-08-02T14:31:00Z">
        <w:r w:rsidR="00522C6F">
          <w:rPr>
            <w:rFonts w:eastAsia="等线"/>
          </w:rPr>
          <w:t>2</w:t>
        </w:r>
      </w:ins>
      <w:ins w:id="204" w:author="Huawei" w:date="2022-08-02T14:25:00Z">
        <w:r w:rsidRPr="00D32475">
          <w:rPr>
            <w:rFonts w:eastAsia="等线"/>
          </w:rPr>
          <w:t>.2-</w:t>
        </w:r>
      </w:ins>
      <w:ins w:id="205" w:author="Huawei" w:date="2022-08-02T14:31:00Z">
        <w:r w:rsidR="00522C6F">
          <w:rPr>
            <w:rFonts w:eastAsia="等线"/>
          </w:rPr>
          <w:t>4</w:t>
        </w:r>
      </w:ins>
      <w:ins w:id="206" w:author="Huawei" w:date="2022-08-02T14:25:00Z">
        <w:r w:rsidRPr="00D32475">
          <w:rPr>
            <w:rFonts w:eastAsia="等线"/>
          </w:rPr>
          <w:t xml:space="preserve"> at the given SNR. FRCs are defined in annex A.</w:t>
        </w:r>
      </w:ins>
    </w:p>
    <w:p w14:paraId="3B5A98B4" w14:textId="4E104E3E" w:rsidR="00D32475" w:rsidRPr="00D32475" w:rsidRDefault="00D32475" w:rsidP="00D32475">
      <w:pPr>
        <w:keepNext/>
        <w:keepLines/>
        <w:spacing w:before="60"/>
        <w:jc w:val="center"/>
        <w:rPr>
          <w:ins w:id="207" w:author="Huawei" w:date="2022-08-02T14:21:00Z"/>
          <w:rFonts w:ascii="Arial" w:eastAsia="Malgun Gothic" w:hAnsi="Arial"/>
          <w:b/>
          <w:lang w:eastAsia="zh-CN"/>
        </w:rPr>
      </w:pPr>
      <w:ins w:id="208" w:author="Huawei" w:date="2022-08-02T14:21:00Z">
        <w:r w:rsidRPr="00D32475">
          <w:rPr>
            <w:rFonts w:ascii="Arial" w:eastAsia="Malgun Gothic" w:hAnsi="Arial"/>
            <w:b/>
          </w:rPr>
          <w:t>Table 8.2.</w:t>
        </w:r>
      </w:ins>
      <w:ins w:id="209" w:author="Huawei" w:date="2022-08-02T14:25:00Z">
        <w:r>
          <w:rPr>
            <w:rFonts w:ascii="Arial" w:eastAsia="Malgun Gothic" w:hAnsi="Arial"/>
            <w:b/>
          </w:rPr>
          <w:t>12</w:t>
        </w:r>
      </w:ins>
      <w:ins w:id="210" w:author="Huawei" w:date="2022-08-02T14:21:00Z">
        <w:r w:rsidRPr="00D32475">
          <w:rPr>
            <w:rFonts w:ascii="Arial" w:eastAsia="Malgun Gothic" w:hAnsi="Arial"/>
            <w:b/>
          </w:rPr>
          <w:t>.2-1: Minimum requirements for PUSCH</w:t>
        </w:r>
      </w:ins>
      <w:ins w:id="211" w:author="Huawei" w:date="2022-08-02T14:26:00Z">
        <w:r>
          <w:rPr>
            <w:rFonts w:ascii="Arial" w:eastAsia="Malgun Gothic" w:hAnsi="Arial"/>
            <w:b/>
          </w:rPr>
          <w:t xml:space="preserve"> TBoMS</w:t>
        </w:r>
      </w:ins>
      <w:ins w:id="212" w:author="Huawei" w:date="2022-08-02T14:21:00Z">
        <w:r w:rsidRPr="00D32475">
          <w:rPr>
            <w:rFonts w:ascii="Arial" w:eastAsia="Malgun Gothic" w:hAnsi="Arial"/>
            <w:b/>
          </w:rPr>
          <w:t>, Type A</w:t>
        </w:r>
      </w:ins>
      <w:ins w:id="213" w:author="Huawei" w:date="2022-08-02T14:30:00Z">
        <w:r w:rsidR="00522C6F">
          <w:rPr>
            <w:rFonts w:ascii="Arial" w:eastAsia="Malgun Gothic" w:hAnsi="Arial"/>
            <w:b/>
          </w:rPr>
          <w:t xml:space="preserve">, </w:t>
        </w:r>
      </w:ins>
      <w:ins w:id="214" w:author="Huawei" w:date="2022-08-02T14:21:00Z">
        <w:r w:rsidRPr="00D32475">
          <w:rPr>
            <w:rFonts w:ascii="Arial" w:eastAsia="Malgun Gothic" w:hAnsi="Arial"/>
            <w:b/>
            <w:lang w:eastAsia="zh-CN"/>
          </w:rPr>
          <w:t>15 kHz SCS</w:t>
        </w:r>
      </w:ins>
    </w:p>
    <w:tbl>
      <w:tblPr>
        <w:tblStyle w:val="TableGrid7"/>
        <w:tblW w:w="0" w:type="auto"/>
        <w:jc w:val="center"/>
        <w:tblInd w:w="0" w:type="dxa"/>
        <w:tblLook w:val="04A0" w:firstRow="1" w:lastRow="0" w:firstColumn="1" w:lastColumn="0" w:noHBand="0" w:noVBand="1"/>
      </w:tblPr>
      <w:tblGrid>
        <w:gridCol w:w="1119"/>
        <w:gridCol w:w="1121"/>
        <w:gridCol w:w="842"/>
        <w:gridCol w:w="817"/>
        <w:gridCol w:w="1614"/>
        <w:gridCol w:w="1346"/>
        <w:gridCol w:w="870"/>
        <w:gridCol w:w="1223"/>
        <w:gridCol w:w="677"/>
      </w:tblGrid>
      <w:tr w:rsidR="00522C6F" w:rsidRPr="00D32475" w14:paraId="46406AEA" w14:textId="77777777" w:rsidTr="00522C6F">
        <w:trPr>
          <w:jc w:val="center"/>
          <w:ins w:id="215" w:author="Huawei" w:date="2022-08-02T14:21:00Z"/>
        </w:trPr>
        <w:tc>
          <w:tcPr>
            <w:tcW w:w="0" w:type="auto"/>
            <w:vAlign w:val="center"/>
          </w:tcPr>
          <w:p w14:paraId="1DA0F8E0" w14:textId="77777777" w:rsidR="00522C6F" w:rsidRPr="00D32475" w:rsidRDefault="00522C6F" w:rsidP="00D32475">
            <w:pPr>
              <w:spacing w:after="0"/>
              <w:jc w:val="center"/>
              <w:rPr>
                <w:ins w:id="216" w:author="Huawei" w:date="2022-08-02T14:21:00Z"/>
                <w:rFonts w:ascii="Arial" w:hAnsi="Arial"/>
                <w:b/>
                <w:sz w:val="18"/>
                <w:lang w:val="en-US"/>
              </w:rPr>
            </w:pPr>
            <w:ins w:id="217" w:author="Huawei" w:date="2022-08-02T14:21:00Z">
              <w:r w:rsidRPr="00D32475">
                <w:rPr>
                  <w:rFonts w:ascii="Arial" w:hAnsi="Arial"/>
                  <w:b/>
                  <w:sz w:val="18"/>
                  <w:lang w:val="en-US"/>
                </w:rPr>
                <w:t xml:space="preserve">Number of </w:t>
              </w:r>
              <w:r w:rsidRPr="00D32475">
                <w:rPr>
                  <w:rFonts w:ascii="Arial" w:hAnsi="Arial"/>
                  <w:b/>
                  <w:sz w:val="18"/>
                  <w:lang w:val="en-US" w:eastAsia="zh-CN"/>
                </w:rPr>
                <w:t>T</w:t>
              </w:r>
              <w:r w:rsidRPr="00D32475">
                <w:rPr>
                  <w:rFonts w:ascii="Arial" w:hAnsi="Arial"/>
                  <w:b/>
                  <w:sz w:val="18"/>
                  <w:lang w:val="en-US"/>
                </w:rPr>
                <w:t>X antennas</w:t>
              </w:r>
            </w:ins>
          </w:p>
        </w:tc>
        <w:tc>
          <w:tcPr>
            <w:tcW w:w="0" w:type="auto"/>
            <w:vAlign w:val="center"/>
          </w:tcPr>
          <w:p w14:paraId="437867CA" w14:textId="77777777" w:rsidR="00522C6F" w:rsidRPr="00D32475" w:rsidRDefault="00522C6F" w:rsidP="00D32475">
            <w:pPr>
              <w:spacing w:after="0"/>
              <w:jc w:val="center"/>
              <w:rPr>
                <w:ins w:id="218" w:author="Huawei" w:date="2022-08-02T14:21:00Z"/>
                <w:rFonts w:ascii="Arial" w:hAnsi="Arial"/>
                <w:b/>
                <w:sz w:val="18"/>
                <w:lang w:val="en-US"/>
              </w:rPr>
            </w:pPr>
            <w:ins w:id="219" w:author="Huawei" w:date="2022-08-02T14:21:00Z">
              <w:r w:rsidRPr="00D32475">
                <w:rPr>
                  <w:rFonts w:ascii="Arial" w:hAnsi="Arial"/>
                  <w:b/>
                  <w:sz w:val="18"/>
                  <w:lang w:val="en-US"/>
                </w:rPr>
                <w:t>Number of RX antennas</w:t>
              </w:r>
            </w:ins>
          </w:p>
        </w:tc>
        <w:tc>
          <w:tcPr>
            <w:tcW w:w="0" w:type="auto"/>
            <w:vAlign w:val="center"/>
          </w:tcPr>
          <w:p w14:paraId="7D3295FB" w14:textId="77777777" w:rsidR="00522C6F" w:rsidRPr="00D32475" w:rsidRDefault="00522C6F" w:rsidP="00D32475">
            <w:pPr>
              <w:spacing w:after="0"/>
              <w:jc w:val="center"/>
              <w:rPr>
                <w:ins w:id="220" w:author="Huawei" w:date="2022-08-02T14:21:00Z"/>
                <w:rFonts w:ascii="Arial" w:hAnsi="Arial"/>
                <w:b/>
                <w:sz w:val="18"/>
                <w:lang w:val="en-US"/>
              </w:rPr>
            </w:pPr>
            <w:ins w:id="221" w:author="Huawei" w:date="2022-08-02T14:21:00Z">
              <w:r w:rsidRPr="00D32475">
                <w:rPr>
                  <w:rFonts w:ascii="Arial" w:hAnsi="Arial"/>
                  <w:b/>
                  <w:sz w:val="18"/>
                  <w:lang w:val="en-US"/>
                </w:rPr>
                <w:t>Cyclic prefix</w:t>
              </w:r>
            </w:ins>
          </w:p>
        </w:tc>
        <w:tc>
          <w:tcPr>
            <w:tcW w:w="0" w:type="auto"/>
            <w:vAlign w:val="center"/>
          </w:tcPr>
          <w:p w14:paraId="65DFDEEB" w14:textId="1FEBEEE5" w:rsidR="00522C6F" w:rsidRPr="00D32475" w:rsidRDefault="00522C6F" w:rsidP="00D32475">
            <w:pPr>
              <w:spacing w:after="0"/>
              <w:jc w:val="center"/>
              <w:rPr>
                <w:ins w:id="222" w:author="Huawei" w:date="2022-08-02T14:34:00Z"/>
                <w:rFonts w:ascii="Arial" w:hAnsi="Arial"/>
                <w:b/>
                <w:sz w:val="18"/>
                <w:lang w:val="fr-FR" w:eastAsia="zh-CN"/>
              </w:rPr>
            </w:pPr>
            <w:ins w:id="223" w:author="Huawei" w:date="2022-08-02T14:34:00Z">
              <w:r>
                <w:rPr>
                  <w:rFonts w:ascii="Arial" w:hAnsi="Arial" w:hint="eastAsia"/>
                  <w:b/>
                  <w:sz w:val="18"/>
                  <w:lang w:val="fr-FR" w:eastAsia="zh-CN"/>
                </w:rPr>
                <w:t>D</w:t>
              </w:r>
              <w:r>
                <w:rPr>
                  <w:rFonts w:ascii="Arial" w:hAnsi="Arial"/>
                  <w:b/>
                  <w:sz w:val="18"/>
                  <w:lang w:val="fr-FR" w:eastAsia="zh-CN"/>
                </w:rPr>
                <w:t>uplex</w:t>
              </w:r>
            </w:ins>
          </w:p>
        </w:tc>
        <w:tc>
          <w:tcPr>
            <w:tcW w:w="0" w:type="auto"/>
            <w:vAlign w:val="center"/>
          </w:tcPr>
          <w:p w14:paraId="18B0CA14" w14:textId="6D6F676E" w:rsidR="00522C6F" w:rsidRPr="00D32475" w:rsidRDefault="00522C6F" w:rsidP="00D32475">
            <w:pPr>
              <w:spacing w:after="0"/>
              <w:jc w:val="center"/>
              <w:rPr>
                <w:ins w:id="224" w:author="Huawei" w:date="2022-08-02T14:21:00Z"/>
                <w:rFonts w:ascii="Arial" w:hAnsi="Arial"/>
                <w:b/>
                <w:sz w:val="18"/>
                <w:lang w:val="fr-FR"/>
              </w:rPr>
            </w:pPr>
            <w:ins w:id="225" w:author="Huawei" w:date="2022-08-02T14:21:00Z">
              <w:r w:rsidRPr="00D32475">
                <w:rPr>
                  <w:rFonts w:ascii="Arial" w:hAnsi="Arial"/>
                  <w:b/>
                  <w:sz w:val="18"/>
                  <w:lang w:val="fr-FR"/>
                </w:rPr>
                <w:t>Propagation conditions</w:t>
              </w:r>
              <w:r w:rsidRPr="00D32475">
                <w:rPr>
                  <w:rFonts w:ascii="Arial" w:hAnsi="Arial"/>
                  <w:b/>
                  <w:sz w:val="18"/>
                  <w:lang w:val="fr-FR" w:eastAsia="zh-CN"/>
                </w:rPr>
                <w:t xml:space="preserve"> </w:t>
              </w:r>
              <w:r w:rsidRPr="00D32475">
                <w:rPr>
                  <w:rFonts w:ascii="Arial" w:hAnsi="Arial"/>
                  <w:b/>
                  <w:sz w:val="18"/>
                  <w:lang w:val="fr-FR"/>
                </w:rPr>
                <w:t xml:space="preserve">and </w:t>
              </w:r>
              <w:r w:rsidRPr="00D32475">
                <w:rPr>
                  <w:rFonts w:ascii="Arial" w:hAnsi="Arial"/>
                  <w:b/>
                  <w:sz w:val="18"/>
                  <w:lang w:val="fr-FR" w:eastAsia="zh-CN"/>
                </w:rPr>
                <w:t>c</w:t>
              </w:r>
              <w:r w:rsidRPr="00D32475">
                <w:rPr>
                  <w:rFonts w:ascii="Arial" w:hAnsi="Arial"/>
                  <w:b/>
                  <w:sz w:val="18"/>
                  <w:lang w:val="fr-FR"/>
                </w:rPr>
                <w:t xml:space="preserve">orrelation </w:t>
              </w:r>
              <w:r w:rsidRPr="00D32475">
                <w:rPr>
                  <w:rFonts w:ascii="Arial" w:hAnsi="Arial"/>
                  <w:b/>
                  <w:sz w:val="18"/>
                  <w:lang w:val="fr-FR" w:eastAsia="zh-CN"/>
                </w:rPr>
                <w:t>m</w:t>
              </w:r>
              <w:r w:rsidRPr="00D32475">
                <w:rPr>
                  <w:rFonts w:ascii="Arial" w:hAnsi="Arial"/>
                  <w:b/>
                  <w:sz w:val="18"/>
                  <w:lang w:val="fr-FR"/>
                </w:rPr>
                <w:t>atrix (Annex G)</w:t>
              </w:r>
            </w:ins>
          </w:p>
        </w:tc>
        <w:tc>
          <w:tcPr>
            <w:tcW w:w="0" w:type="auto"/>
            <w:vAlign w:val="center"/>
          </w:tcPr>
          <w:p w14:paraId="51451989" w14:textId="43252E1D" w:rsidR="00522C6F" w:rsidRPr="00D32475" w:rsidRDefault="00522C6F" w:rsidP="00D32475">
            <w:pPr>
              <w:spacing w:after="0"/>
              <w:jc w:val="center"/>
              <w:rPr>
                <w:ins w:id="226" w:author="Huawei" w:date="2022-08-02T14:21:00Z"/>
                <w:rFonts w:ascii="Arial" w:hAnsi="Arial"/>
                <w:b/>
                <w:sz w:val="18"/>
                <w:lang w:val="en-US"/>
              </w:rPr>
            </w:pPr>
            <w:ins w:id="227" w:author="Huawei" w:date="2022-08-02T14:27:00Z">
              <w:r w:rsidRPr="00522C6F">
                <w:rPr>
                  <w:rFonts w:ascii="Arial" w:hAnsi="Arial"/>
                  <w:b/>
                  <w:sz w:val="18"/>
                  <w:lang w:val="en-US"/>
                </w:rPr>
                <w:t>Fraction of maximum throughput</w:t>
              </w:r>
            </w:ins>
          </w:p>
        </w:tc>
        <w:tc>
          <w:tcPr>
            <w:tcW w:w="0" w:type="auto"/>
            <w:vAlign w:val="center"/>
          </w:tcPr>
          <w:p w14:paraId="62F1866B" w14:textId="77777777" w:rsidR="00522C6F" w:rsidRPr="00D32475" w:rsidRDefault="00522C6F" w:rsidP="00D32475">
            <w:pPr>
              <w:spacing w:after="0"/>
              <w:jc w:val="center"/>
              <w:rPr>
                <w:ins w:id="228" w:author="Huawei" w:date="2022-08-02T14:21:00Z"/>
                <w:rFonts w:ascii="Arial" w:hAnsi="Arial"/>
                <w:b/>
                <w:sz w:val="18"/>
                <w:lang w:val="en-US"/>
              </w:rPr>
            </w:pPr>
            <w:ins w:id="229" w:author="Huawei" w:date="2022-08-02T14:21:00Z">
              <w:r w:rsidRPr="00D32475">
                <w:rPr>
                  <w:rFonts w:ascii="Arial" w:hAnsi="Arial"/>
                  <w:b/>
                  <w:sz w:val="18"/>
                  <w:lang w:val="en-US"/>
                </w:rPr>
                <w:t>FRC</w:t>
              </w:r>
              <w:r w:rsidRPr="00D32475">
                <w:rPr>
                  <w:rFonts w:ascii="Arial" w:hAnsi="Arial"/>
                  <w:b/>
                  <w:sz w:val="18"/>
                  <w:lang w:val="en-US"/>
                </w:rPr>
                <w:br/>
                <w:t>(Annex A)</w:t>
              </w:r>
            </w:ins>
          </w:p>
        </w:tc>
        <w:tc>
          <w:tcPr>
            <w:tcW w:w="0" w:type="auto"/>
            <w:vAlign w:val="center"/>
          </w:tcPr>
          <w:p w14:paraId="66BE950E" w14:textId="77777777" w:rsidR="00522C6F" w:rsidRPr="00D32475" w:rsidRDefault="00522C6F" w:rsidP="00D32475">
            <w:pPr>
              <w:spacing w:after="0"/>
              <w:jc w:val="center"/>
              <w:rPr>
                <w:ins w:id="230" w:author="Huawei" w:date="2022-08-02T14:21:00Z"/>
                <w:rFonts w:ascii="Arial" w:hAnsi="Arial"/>
                <w:b/>
                <w:sz w:val="18"/>
                <w:lang w:val="en-US"/>
              </w:rPr>
            </w:pPr>
            <w:ins w:id="231" w:author="Huawei" w:date="2022-08-02T14:21:00Z">
              <w:r w:rsidRPr="00D32475">
                <w:rPr>
                  <w:rFonts w:ascii="Arial" w:hAnsi="Arial"/>
                  <w:b/>
                  <w:sz w:val="18"/>
                  <w:lang w:val="en-US"/>
                </w:rPr>
                <w:t>Additional DM-RS position</w:t>
              </w:r>
            </w:ins>
          </w:p>
        </w:tc>
        <w:tc>
          <w:tcPr>
            <w:tcW w:w="0" w:type="auto"/>
            <w:vAlign w:val="center"/>
          </w:tcPr>
          <w:p w14:paraId="3869204A" w14:textId="77777777" w:rsidR="00522C6F" w:rsidRPr="00D32475" w:rsidRDefault="00522C6F" w:rsidP="00D32475">
            <w:pPr>
              <w:spacing w:after="0"/>
              <w:jc w:val="center"/>
              <w:rPr>
                <w:ins w:id="232" w:author="Huawei" w:date="2022-08-02T14:21:00Z"/>
                <w:rFonts w:ascii="Arial" w:hAnsi="Arial"/>
                <w:b/>
                <w:sz w:val="18"/>
                <w:lang w:val="en-US"/>
              </w:rPr>
            </w:pPr>
            <w:ins w:id="233" w:author="Huawei" w:date="2022-08-02T14:21:00Z">
              <w:r w:rsidRPr="00D32475">
                <w:rPr>
                  <w:rFonts w:ascii="Arial" w:hAnsi="Arial"/>
                  <w:b/>
                  <w:sz w:val="18"/>
                  <w:lang w:val="en-US"/>
                </w:rPr>
                <w:t>SNR</w:t>
              </w:r>
            </w:ins>
          </w:p>
          <w:p w14:paraId="3408876F" w14:textId="77777777" w:rsidR="00522C6F" w:rsidRPr="00D32475" w:rsidRDefault="00522C6F" w:rsidP="00D32475">
            <w:pPr>
              <w:spacing w:after="0"/>
              <w:jc w:val="center"/>
              <w:rPr>
                <w:ins w:id="234" w:author="Huawei" w:date="2022-08-02T14:21:00Z"/>
                <w:rFonts w:ascii="Arial" w:hAnsi="Arial"/>
                <w:b/>
                <w:sz w:val="18"/>
                <w:lang w:val="en-US"/>
              </w:rPr>
            </w:pPr>
            <w:ins w:id="235" w:author="Huawei" w:date="2022-08-02T14:21:00Z">
              <w:r w:rsidRPr="00D32475">
                <w:rPr>
                  <w:rFonts w:ascii="Arial" w:hAnsi="Arial"/>
                  <w:b/>
                  <w:sz w:val="18"/>
                  <w:lang w:val="en-US"/>
                </w:rPr>
                <w:t>(dB)</w:t>
              </w:r>
            </w:ins>
          </w:p>
        </w:tc>
      </w:tr>
      <w:tr w:rsidR="00522C6F" w:rsidRPr="00D32475" w14:paraId="057F24F5" w14:textId="77777777" w:rsidTr="00522C6F">
        <w:trPr>
          <w:trHeight w:val="105"/>
          <w:jc w:val="center"/>
          <w:ins w:id="236" w:author="Huawei" w:date="2022-08-02T14:21:00Z"/>
        </w:trPr>
        <w:tc>
          <w:tcPr>
            <w:tcW w:w="0" w:type="auto"/>
            <w:vAlign w:val="center"/>
          </w:tcPr>
          <w:p w14:paraId="305278B0" w14:textId="77777777" w:rsidR="00522C6F" w:rsidRPr="00D32475" w:rsidRDefault="00522C6F" w:rsidP="00D32475">
            <w:pPr>
              <w:spacing w:after="0"/>
              <w:jc w:val="center"/>
              <w:rPr>
                <w:ins w:id="237" w:author="Huawei" w:date="2022-08-02T14:21:00Z"/>
                <w:rFonts w:ascii="Arial" w:hAnsi="Arial"/>
                <w:sz w:val="18"/>
                <w:lang w:val="en-US"/>
              </w:rPr>
            </w:pPr>
            <w:ins w:id="238" w:author="Huawei" w:date="2022-08-02T14:21:00Z">
              <w:r w:rsidRPr="00D32475">
                <w:rPr>
                  <w:rFonts w:ascii="Arial" w:hAnsi="Arial"/>
                  <w:sz w:val="18"/>
                  <w:lang w:val="en-US"/>
                </w:rPr>
                <w:t>1</w:t>
              </w:r>
            </w:ins>
          </w:p>
        </w:tc>
        <w:tc>
          <w:tcPr>
            <w:tcW w:w="0" w:type="auto"/>
            <w:vAlign w:val="center"/>
          </w:tcPr>
          <w:p w14:paraId="66ECBE11" w14:textId="77777777" w:rsidR="00522C6F" w:rsidRPr="00D32475" w:rsidRDefault="00522C6F" w:rsidP="00D32475">
            <w:pPr>
              <w:spacing w:after="0"/>
              <w:jc w:val="center"/>
              <w:rPr>
                <w:ins w:id="239" w:author="Huawei" w:date="2022-08-02T14:21:00Z"/>
                <w:rFonts w:ascii="Arial" w:hAnsi="Arial"/>
                <w:sz w:val="18"/>
                <w:lang w:val="en-US"/>
              </w:rPr>
            </w:pPr>
            <w:ins w:id="240" w:author="Huawei" w:date="2022-08-02T14:21:00Z">
              <w:r w:rsidRPr="00D32475">
                <w:rPr>
                  <w:rFonts w:ascii="Arial" w:hAnsi="Arial"/>
                  <w:sz w:val="18"/>
                  <w:lang w:val="en-US"/>
                </w:rPr>
                <w:t>2</w:t>
              </w:r>
            </w:ins>
          </w:p>
        </w:tc>
        <w:tc>
          <w:tcPr>
            <w:tcW w:w="0" w:type="auto"/>
            <w:vAlign w:val="center"/>
          </w:tcPr>
          <w:p w14:paraId="234492FB" w14:textId="77777777" w:rsidR="00522C6F" w:rsidRPr="00D32475" w:rsidRDefault="00522C6F" w:rsidP="00D32475">
            <w:pPr>
              <w:spacing w:after="0"/>
              <w:jc w:val="center"/>
              <w:rPr>
                <w:ins w:id="241" w:author="Huawei" w:date="2022-08-02T14:21:00Z"/>
                <w:rFonts w:ascii="Arial" w:hAnsi="Arial"/>
                <w:sz w:val="18"/>
                <w:lang w:val="en-US"/>
              </w:rPr>
            </w:pPr>
            <w:ins w:id="242" w:author="Huawei" w:date="2022-08-02T14:21:00Z">
              <w:r w:rsidRPr="00D32475">
                <w:rPr>
                  <w:rFonts w:ascii="Arial" w:hAnsi="Arial"/>
                  <w:sz w:val="18"/>
                  <w:lang w:val="en-US"/>
                </w:rPr>
                <w:t>Normal</w:t>
              </w:r>
            </w:ins>
          </w:p>
        </w:tc>
        <w:tc>
          <w:tcPr>
            <w:tcW w:w="0" w:type="auto"/>
            <w:vAlign w:val="center"/>
          </w:tcPr>
          <w:p w14:paraId="08626EC0" w14:textId="403B2EB5" w:rsidR="00522C6F" w:rsidRPr="00D32475" w:rsidRDefault="00522C6F" w:rsidP="00D32475">
            <w:pPr>
              <w:spacing w:after="0"/>
              <w:jc w:val="center"/>
              <w:rPr>
                <w:ins w:id="243" w:author="Huawei" w:date="2022-08-02T14:34:00Z"/>
                <w:rFonts w:ascii="Arial" w:hAnsi="Arial"/>
                <w:sz w:val="18"/>
                <w:lang w:val="en-US" w:eastAsia="zh-CN"/>
              </w:rPr>
            </w:pPr>
            <w:ins w:id="244" w:author="Huawei" w:date="2022-08-02T14:34:00Z">
              <w:r>
                <w:rPr>
                  <w:rFonts w:ascii="Arial" w:hAnsi="Arial" w:hint="eastAsia"/>
                  <w:sz w:val="18"/>
                  <w:lang w:val="en-US" w:eastAsia="zh-CN"/>
                </w:rPr>
                <w:t>F</w:t>
              </w:r>
              <w:r>
                <w:rPr>
                  <w:rFonts w:ascii="Arial" w:hAnsi="Arial"/>
                  <w:sz w:val="18"/>
                  <w:lang w:val="en-US" w:eastAsia="zh-CN"/>
                </w:rPr>
                <w:t>DD</w:t>
              </w:r>
            </w:ins>
          </w:p>
        </w:tc>
        <w:tc>
          <w:tcPr>
            <w:tcW w:w="0" w:type="auto"/>
            <w:vAlign w:val="center"/>
          </w:tcPr>
          <w:p w14:paraId="18C763E1" w14:textId="5877D63B" w:rsidR="00522C6F" w:rsidRPr="00D32475" w:rsidRDefault="00522C6F" w:rsidP="00D32475">
            <w:pPr>
              <w:spacing w:after="0"/>
              <w:jc w:val="center"/>
              <w:rPr>
                <w:ins w:id="245" w:author="Huawei" w:date="2022-08-02T14:21:00Z"/>
                <w:rFonts w:ascii="Arial" w:hAnsi="Arial"/>
                <w:sz w:val="18"/>
                <w:lang w:val="en-US"/>
              </w:rPr>
            </w:pPr>
            <w:ins w:id="246" w:author="Huawei" w:date="2022-08-02T14:21:00Z">
              <w:r w:rsidRPr="00D32475">
                <w:rPr>
                  <w:rFonts w:ascii="Arial" w:hAnsi="Arial"/>
                  <w:sz w:val="18"/>
                  <w:lang w:val="en-US"/>
                </w:rPr>
                <w:t>TDLB100-400 Low</w:t>
              </w:r>
            </w:ins>
          </w:p>
        </w:tc>
        <w:tc>
          <w:tcPr>
            <w:tcW w:w="0" w:type="auto"/>
            <w:vAlign w:val="center"/>
          </w:tcPr>
          <w:p w14:paraId="344F6729" w14:textId="6DE51694" w:rsidR="00522C6F" w:rsidRPr="00D32475" w:rsidRDefault="00522C6F" w:rsidP="00D32475">
            <w:pPr>
              <w:spacing w:after="0"/>
              <w:jc w:val="center"/>
              <w:rPr>
                <w:ins w:id="247" w:author="Huawei" w:date="2022-08-02T14:21:00Z"/>
                <w:rFonts w:ascii="Arial" w:hAnsi="Arial"/>
                <w:sz w:val="18"/>
                <w:lang w:val="en-US"/>
              </w:rPr>
            </w:pPr>
            <w:ins w:id="248" w:author="Huawei" w:date="2022-08-02T14:27:00Z">
              <w:r>
                <w:rPr>
                  <w:rFonts w:ascii="Arial" w:hAnsi="Arial"/>
                  <w:sz w:val="18"/>
                  <w:lang w:val="en-US"/>
                </w:rPr>
                <w:t>70</w:t>
              </w:r>
            </w:ins>
            <w:ins w:id="249" w:author="Huawei" w:date="2022-08-02T14:21:00Z">
              <w:r w:rsidRPr="00D32475">
                <w:rPr>
                  <w:rFonts w:ascii="Arial" w:hAnsi="Arial"/>
                  <w:sz w:val="18"/>
                  <w:lang w:val="en-US"/>
                </w:rPr>
                <w:t>%</w:t>
              </w:r>
            </w:ins>
          </w:p>
        </w:tc>
        <w:tc>
          <w:tcPr>
            <w:tcW w:w="0" w:type="auto"/>
            <w:vAlign w:val="center"/>
          </w:tcPr>
          <w:p w14:paraId="6535611D" w14:textId="7AD472DD" w:rsidR="00522C6F" w:rsidRPr="00D32475" w:rsidRDefault="00A900E0" w:rsidP="00D32475">
            <w:pPr>
              <w:spacing w:after="0"/>
              <w:jc w:val="center"/>
              <w:rPr>
                <w:ins w:id="250" w:author="Huawei" w:date="2022-08-02T14:21:00Z"/>
                <w:rFonts w:ascii="Arial" w:hAnsi="Arial"/>
                <w:sz w:val="18"/>
                <w:lang w:val="en-US"/>
              </w:rPr>
            </w:pPr>
            <w:ins w:id="251" w:author="Huawei" w:date="2022-08-23T21:47:00Z">
              <w:r w:rsidRPr="00A900E0">
                <w:rPr>
                  <w:rFonts w:ascii="Arial" w:hAnsi="Arial"/>
                  <w:sz w:val="18"/>
                  <w:lang w:val="en-US" w:eastAsia="zh-CN"/>
                </w:rPr>
                <w:t>G-FR1-A3-3</w:t>
              </w:r>
              <w:r>
                <w:rPr>
                  <w:rFonts w:ascii="Arial" w:hAnsi="Arial"/>
                  <w:sz w:val="18"/>
                  <w:lang w:val="en-US" w:eastAsia="zh-CN"/>
                </w:rPr>
                <w:t>6</w:t>
              </w:r>
            </w:ins>
          </w:p>
        </w:tc>
        <w:tc>
          <w:tcPr>
            <w:tcW w:w="0" w:type="auto"/>
            <w:vAlign w:val="center"/>
          </w:tcPr>
          <w:p w14:paraId="4BDB91D7" w14:textId="77777777" w:rsidR="00522C6F" w:rsidRPr="00D32475" w:rsidRDefault="00522C6F" w:rsidP="00D32475">
            <w:pPr>
              <w:spacing w:after="0"/>
              <w:jc w:val="center"/>
              <w:rPr>
                <w:ins w:id="252" w:author="Huawei" w:date="2022-08-02T14:21:00Z"/>
                <w:rFonts w:ascii="Arial" w:hAnsi="Arial"/>
                <w:sz w:val="18"/>
                <w:lang w:val="en-US"/>
              </w:rPr>
            </w:pPr>
            <w:ins w:id="253" w:author="Huawei" w:date="2022-08-02T14:21:00Z">
              <w:r w:rsidRPr="00D32475">
                <w:rPr>
                  <w:rFonts w:ascii="Arial" w:hAnsi="Arial"/>
                  <w:sz w:val="18"/>
                  <w:lang w:val="en-US"/>
                </w:rPr>
                <w:t>pos1</w:t>
              </w:r>
            </w:ins>
          </w:p>
        </w:tc>
        <w:tc>
          <w:tcPr>
            <w:tcW w:w="0" w:type="auto"/>
            <w:vAlign w:val="center"/>
          </w:tcPr>
          <w:p w14:paraId="4176CC0F" w14:textId="51AAA3A4" w:rsidR="00522C6F" w:rsidRPr="00D32475" w:rsidRDefault="00522C6F" w:rsidP="00D32475">
            <w:pPr>
              <w:spacing w:after="0"/>
              <w:jc w:val="center"/>
              <w:rPr>
                <w:ins w:id="254" w:author="Huawei" w:date="2022-08-02T14:21:00Z"/>
                <w:rFonts w:ascii="Arial" w:hAnsi="Arial"/>
                <w:sz w:val="18"/>
                <w:lang w:val="en-US" w:eastAsia="zh-CN"/>
              </w:rPr>
            </w:pPr>
            <w:ins w:id="255" w:author="Huawei" w:date="2022-08-02T14:28:00Z">
              <w:r>
                <w:rPr>
                  <w:rFonts w:ascii="Arial" w:hAnsi="Arial"/>
                  <w:sz w:val="18"/>
                  <w:lang w:val="en-US" w:eastAsia="zh-CN"/>
                </w:rPr>
                <w:t>[TBD]</w:t>
              </w:r>
            </w:ins>
          </w:p>
        </w:tc>
      </w:tr>
      <w:tr w:rsidR="00522C6F" w:rsidRPr="00D32475" w14:paraId="7E2A19EB" w14:textId="77777777" w:rsidTr="00522C6F">
        <w:tblPrEx>
          <w:jc w:val="left"/>
        </w:tblPrEx>
        <w:trPr>
          <w:trHeight w:val="105"/>
          <w:ins w:id="256" w:author="Huawei" w:date="2022-08-02T14:36:00Z"/>
        </w:trPr>
        <w:tc>
          <w:tcPr>
            <w:tcW w:w="0" w:type="auto"/>
            <w:vAlign w:val="center"/>
          </w:tcPr>
          <w:p w14:paraId="1E0FDC79" w14:textId="77777777" w:rsidR="00522C6F" w:rsidRPr="00D32475" w:rsidRDefault="00522C6F" w:rsidP="004053E0">
            <w:pPr>
              <w:spacing w:after="0"/>
              <w:jc w:val="center"/>
              <w:rPr>
                <w:ins w:id="257" w:author="Huawei" w:date="2022-08-02T14:36:00Z"/>
                <w:rFonts w:ascii="Arial" w:hAnsi="Arial"/>
                <w:sz w:val="18"/>
                <w:lang w:val="en-US"/>
              </w:rPr>
            </w:pPr>
            <w:ins w:id="258" w:author="Huawei" w:date="2022-08-02T14:36:00Z">
              <w:r w:rsidRPr="00D32475">
                <w:rPr>
                  <w:rFonts w:ascii="Arial" w:hAnsi="Arial"/>
                  <w:sz w:val="18"/>
                  <w:lang w:val="en-US"/>
                </w:rPr>
                <w:t>1</w:t>
              </w:r>
            </w:ins>
          </w:p>
        </w:tc>
        <w:tc>
          <w:tcPr>
            <w:tcW w:w="0" w:type="auto"/>
            <w:vAlign w:val="center"/>
          </w:tcPr>
          <w:p w14:paraId="6189C8ED" w14:textId="77777777" w:rsidR="00522C6F" w:rsidRPr="00D32475" w:rsidRDefault="00522C6F" w:rsidP="004053E0">
            <w:pPr>
              <w:spacing w:after="0"/>
              <w:jc w:val="center"/>
              <w:rPr>
                <w:ins w:id="259" w:author="Huawei" w:date="2022-08-02T14:36:00Z"/>
                <w:rFonts w:ascii="Arial" w:hAnsi="Arial"/>
                <w:sz w:val="18"/>
                <w:lang w:val="en-US"/>
              </w:rPr>
            </w:pPr>
            <w:ins w:id="260" w:author="Huawei" w:date="2022-08-02T14:36:00Z">
              <w:r w:rsidRPr="00D32475">
                <w:rPr>
                  <w:rFonts w:ascii="Arial" w:hAnsi="Arial"/>
                  <w:sz w:val="18"/>
                  <w:lang w:val="en-US"/>
                </w:rPr>
                <w:t>2</w:t>
              </w:r>
            </w:ins>
          </w:p>
        </w:tc>
        <w:tc>
          <w:tcPr>
            <w:tcW w:w="0" w:type="auto"/>
            <w:vAlign w:val="center"/>
          </w:tcPr>
          <w:p w14:paraId="7DEE040F" w14:textId="77777777" w:rsidR="00522C6F" w:rsidRPr="00D32475" w:rsidRDefault="00522C6F" w:rsidP="004053E0">
            <w:pPr>
              <w:spacing w:after="0"/>
              <w:jc w:val="center"/>
              <w:rPr>
                <w:ins w:id="261" w:author="Huawei" w:date="2022-08-02T14:36:00Z"/>
                <w:rFonts w:ascii="Arial" w:hAnsi="Arial"/>
                <w:sz w:val="18"/>
                <w:lang w:val="en-US"/>
              </w:rPr>
            </w:pPr>
            <w:ins w:id="262" w:author="Huawei" w:date="2022-08-02T14:36:00Z">
              <w:r w:rsidRPr="00D32475">
                <w:rPr>
                  <w:rFonts w:ascii="Arial" w:hAnsi="Arial"/>
                  <w:sz w:val="18"/>
                  <w:lang w:val="en-US"/>
                </w:rPr>
                <w:t>Normal</w:t>
              </w:r>
            </w:ins>
          </w:p>
        </w:tc>
        <w:tc>
          <w:tcPr>
            <w:tcW w:w="0" w:type="auto"/>
            <w:vAlign w:val="center"/>
          </w:tcPr>
          <w:p w14:paraId="2F1EBD18" w14:textId="6EC66FF9" w:rsidR="00522C6F" w:rsidRPr="00D32475" w:rsidRDefault="00522C6F" w:rsidP="004053E0">
            <w:pPr>
              <w:spacing w:after="0"/>
              <w:jc w:val="center"/>
              <w:rPr>
                <w:ins w:id="263" w:author="Huawei" w:date="2022-08-02T14:36:00Z"/>
                <w:rFonts w:ascii="Arial" w:hAnsi="Arial"/>
                <w:sz w:val="18"/>
                <w:lang w:val="en-US" w:eastAsia="zh-CN"/>
              </w:rPr>
            </w:pPr>
            <w:ins w:id="264" w:author="Huawei" w:date="2022-08-02T14:36:00Z">
              <w:r>
                <w:rPr>
                  <w:rFonts w:ascii="Arial" w:hAnsi="Arial"/>
                  <w:sz w:val="18"/>
                  <w:lang w:val="en-US" w:eastAsia="zh-CN"/>
                </w:rPr>
                <w:t>TDD</w:t>
              </w:r>
            </w:ins>
          </w:p>
        </w:tc>
        <w:tc>
          <w:tcPr>
            <w:tcW w:w="0" w:type="auto"/>
            <w:vAlign w:val="center"/>
          </w:tcPr>
          <w:p w14:paraId="49490F1F" w14:textId="77777777" w:rsidR="00522C6F" w:rsidRPr="00D32475" w:rsidRDefault="00522C6F" w:rsidP="004053E0">
            <w:pPr>
              <w:spacing w:after="0"/>
              <w:jc w:val="center"/>
              <w:rPr>
                <w:ins w:id="265" w:author="Huawei" w:date="2022-08-02T14:36:00Z"/>
                <w:rFonts w:ascii="Arial" w:hAnsi="Arial"/>
                <w:sz w:val="18"/>
                <w:lang w:val="en-US"/>
              </w:rPr>
            </w:pPr>
            <w:ins w:id="266" w:author="Huawei" w:date="2022-08-02T14:36:00Z">
              <w:r w:rsidRPr="00D32475">
                <w:rPr>
                  <w:rFonts w:ascii="Arial" w:hAnsi="Arial"/>
                  <w:sz w:val="18"/>
                  <w:lang w:val="en-US"/>
                </w:rPr>
                <w:t>TDLB100-400 Low</w:t>
              </w:r>
            </w:ins>
          </w:p>
        </w:tc>
        <w:tc>
          <w:tcPr>
            <w:tcW w:w="0" w:type="auto"/>
            <w:vAlign w:val="center"/>
          </w:tcPr>
          <w:p w14:paraId="12D5E418" w14:textId="77777777" w:rsidR="00522C6F" w:rsidRPr="00D32475" w:rsidRDefault="00522C6F" w:rsidP="004053E0">
            <w:pPr>
              <w:spacing w:after="0"/>
              <w:jc w:val="center"/>
              <w:rPr>
                <w:ins w:id="267" w:author="Huawei" w:date="2022-08-02T14:36:00Z"/>
                <w:rFonts w:ascii="Arial" w:hAnsi="Arial"/>
                <w:sz w:val="18"/>
                <w:lang w:val="en-US"/>
              </w:rPr>
            </w:pPr>
            <w:ins w:id="268" w:author="Huawei" w:date="2022-08-02T14:36:00Z">
              <w:r>
                <w:rPr>
                  <w:rFonts w:ascii="Arial" w:hAnsi="Arial"/>
                  <w:sz w:val="18"/>
                  <w:lang w:val="en-US"/>
                </w:rPr>
                <w:t>70</w:t>
              </w:r>
              <w:r w:rsidRPr="00D32475">
                <w:rPr>
                  <w:rFonts w:ascii="Arial" w:hAnsi="Arial"/>
                  <w:sz w:val="18"/>
                  <w:lang w:val="en-US"/>
                </w:rPr>
                <w:t>%</w:t>
              </w:r>
            </w:ins>
          </w:p>
        </w:tc>
        <w:tc>
          <w:tcPr>
            <w:tcW w:w="0" w:type="auto"/>
            <w:vAlign w:val="center"/>
          </w:tcPr>
          <w:p w14:paraId="329C194D" w14:textId="066ED523" w:rsidR="00522C6F" w:rsidRPr="00D32475" w:rsidRDefault="00A900E0" w:rsidP="004053E0">
            <w:pPr>
              <w:spacing w:after="0"/>
              <w:jc w:val="center"/>
              <w:rPr>
                <w:ins w:id="269" w:author="Huawei" w:date="2022-08-02T14:36:00Z"/>
                <w:rFonts w:ascii="Arial" w:hAnsi="Arial"/>
                <w:sz w:val="18"/>
                <w:lang w:val="en-US"/>
              </w:rPr>
            </w:pPr>
            <w:ins w:id="270" w:author="Huawei" w:date="2022-08-23T21:44:00Z">
              <w:r w:rsidRPr="00A900E0">
                <w:rPr>
                  <w:rFonts w:ascii="Arial" w:hAnsi="Arial"/>
                  <w:sz w:val="18"/>
                  <w:lang w:val="en-US" w:eastAsia="zh-CN"/>
                </w:rPr>
                <w:t>G-FR1-A3-35</w:t>
              </w:r>
            </w:ins>
          </w:p>
        </w:tc>
        <w:tc>
          <w:tcPr>
            <w:tcW w:w="0" w:type="auto"/>
            <w:vAlign w:val="center"/>
          </w:tcPr>
          <w:p w14:paraId="29837BBC" w14:textId="77777777" w:rsidR="00522C6F" w:rsidRPr="00D32475" w:rsidRDefault="00522C6F" w:rsidP="004053E0">
            <w:pPr>
              <w:spacing w:after="0"/>
              <w:jc w:val="center"/>
              <w:rPr>
                <w:ins w:id="271" w:author="Huawei" w:date="2022-08-02T14:36:00Z"/>
                <w:rFonts w:ascii="Arial" w:hAnsi="Arial"/>
                <w:sz w:val="18"/>
                <w:lang w:val="en-US"/>
              </w:rPr>
            </w:pPr>
            <w:ins w:id="272" w:author="Huawei" w:date="2022-08-02T14:36:00Z">
              <w:r w:rsidRPr="00D32475">
                <w:rPr>
                  <w:rFonts w:ascii="Arial" w:hAnsi="Arial"/>
                  <w:sz w:val="18"/>
                  <w:lang w:val="en-US"/>
                </w:rPr>
                <w:t>pos1</w:t>
              </w:r>
            </w:ins>
          </w:p>
        </w:tc>
        <w:tc>
          <w:tcPr>
            <w:tcW w:w="0" w:type="auto"/>
            <w:vAlign w:val="center"/>
          </w:tcPr>
          <w:p w14:paraId="342EB031" w14:textId="0CAD4B6E" w:rsidR="00522C6F" w:rsidRPr="00D32475" w:rsidRDefault="00522C6F" w:rsidP="004053E0">
            <w:pPr>
              <w:spacing w:after="0"/>
              <w:jc w:val="center"/>
              <w:rPr>
                <w:ins w:id="273" w:author="Huawei" w:date="2022-08-02T14:36:00Z"/>
                <w:rFonts w:ascii="Arial" w:hAnsi="Arial"/>
                <w:sz w:val="18"/>
                <w:lang w:val="en-US" w:eastAsia="zh-CN"/>
              </w:rPr>
            </w:pPr>
            <w:ins w:id="274" w:author="Huawei" w:date="2022-08-02T14:36:00Z">
              <w:r>
                <w:rPr>
                  <w:rFonts w:ascii="Arial" w:hAnsi="Arial"/>
                  <w:sz w:val="18"/>
                  <w:lang w:val="en-US" w:eastAsia="zh-CN"/>
                </w:rPr>
                <w:t>[</w:t>
              </w:r>
            </w:ins>
            <w:ins w:id="275" w:author="Huawei" w:date="2022-08-23T21:51:00Z">
              <w:r w:rsidR="00503EA2">
                <w:rPr>
                  <w:rFonts w:ascii="Arial" w:hAnsi="Arial"/>
                  <w:sz w:val="18"/>
                  <w:lang w:val="en-US" w:eastAsia="zh-CN"/>
                </w:rPr>
                <w:t>-3.0</w:t>
              </w:r>
            </w:ins>
            <w:ins w:id="276" w:author="Huawei" w:date="2022-08-02T14:36:00Z">
              <w:r>
                <w:rPr>
                  <w:rFonts w:ascii="Arial" w:hAnsi="Arial"/>
                  <w:sz w:val="18"/>
                  <w:lang w:val="en-US" w:eastAsia="zh-CN"/>
                </w:rPr>
                <w:t>]</w:t>
              </w:r>
            </w:ins>
          </w:p>
        </w:tc>
      </w:tr>
    </w:tbl>
    <w:p w14:paraId="684CC9EA" w14:textId="77777777" w:rsidR="00D32475" w:rsidRPr="00D32475" w:rsidRDefault="00D32475" w:rsidP="00D32475">
      <w:pPr>
        <w:rPr>
          <w:ins w:id="277" w:author="Huawei" w:date="2022-08-02T14:21:00Z"/>
          <w:rFonts w:eastAsia="Malgun Gothic"/>
        </w:rPr>
      </w:pPr>
    </w:p>
    <w:p w14:paraId="376DB49B" w14:textId="69C389A5" w:rsidR="00522C6F" w:rsidRPr="00D32475" w:rsidRDefault="00522C6F" w:rsidP="00522C6F">
      <w:pPr>
        <w:keepNext/>
        <w:keepLines/>
        <w:spacing w:before="60"/>
        <w:jc w:val="center"/>
        <w:rPr>
          <w:ins w:id="278" w:author="Huawei" w:date="2022-08-02T14:28:00Z"/>
          <w:rFonts w:ascii="Arial" w:eastAsia="Malgun Gothic" w:hAnsi="Arial"/>
          <w:b/>
          <w:lang w:eastAsia="zh-CN"/>
        </w:rPr>
      </w:pPr>
      <w:ins w:id="279" w:author="Huawei" w:date="2022-08-02T14:28:00Z">
        <w:r w:rsidRPr="00D32475">
          <w:rPr>
            <w:rFonts w:ascii="Arial" w:eastAsia="Malgun Gothic" w:hAnsi="Arial"/>
            <w:b/>
          </w:rPr>
          <w:t>Table 8.2.</w:t>
        </w:r>
        <w:r>
          <w:rPr>
            <w:rFonts w:ascii="Arial" w:eastAsia="Malgun Gothic" w:hAnsi="Arial"/>
            <w:b/>
          </w:rPr>
          <w:t>12</w:t>
        </w:r>
        <w:r w:rsidRPr="00D32475">
          <w:rPr>
            <w:rFonts w:ascii="Arial" w:eastAsia="Malgun Gothic" w:hAnsi="Arial"/>
            <w:b/>
          </w:rPr>
          <w:t>.2-</w:t>
        </w:r>
        <w:r>
          <w:rPr>
            <w:rFonts w:ascii="Arial" w:eastAsia="Malgun Gothic" w:hAnsi="Arial"/>
            <w:b/>
          </w:rPr>
          <w:t>2</w:t>
        </w:r>
        <w:r w:rsidRPr="00D32475">
          <w:rPr>
            <w:rFonts w:ascii="Arial" w:eastAsia="Malgun Gothic" w:hAnsi="Arial"/>
            <w:b/>
          </w:rPr>
          <w:t>: Minimum requirements for PUSCH</w:t>
        </w:r>
        <w:r>
          <w:rPr>
            <w:rFonts w:ascii="Arial" w:eastAsia="Malgun Gothic" w:hAnsi="Arial"/>
            <w:b/>
          </w:rPr>
          <w:t xml:space="preserve"> TBoMS</w:t>
        </w:r>
        <w:r w:rsidRPr="00D32475">
          <w:rPr>
            <w:rFonts w:ascii="Arial" w:eastAsia="Malgun Gothic" w:hAnsi="Arial"/>
            <w:b/>
          </w:rPr>
          <w:t>, Type A</w:t>
        </w:r>
        <w:r w:rsidRPr="00D32475">
          <w:rPr>
            <w:rFonts w:ascii="Arial" w:eastAsia="Malgun Gothic" w:hAnsi="Arial"/>
            <w:b/>
            <w:lang w:eastAsia="zh-CN"/>
          </w:rPr>
          <w:t xml:space="preserve">, </w:t>
        </w:r>
      </w:ins>
      <w:ins w:id="280" w:author="Huawei" w:date="2022-08-02T14:30:00Z">
        <w:r>
          <w:rPr>
            <w:rFonts w:ascii="Arial" w:eastAsia="Malgun Gothic" w:hAnsi="Arial"/>
            <w:b/>
            <w:lang w:eastAsia="zh-CN"/>
          </w:rPr>
          <w:t>30</w:t>
        </w:r>
      </w:ins>
      <w:ins w:id="281" w:author="Huawei" w:date="2022-08-02T14:28:00Z">
        <w:r w:rsidRPr="00D32475">
          <w:rPr>
            <w:rFonts w:ascii="Arial" w:eastAsia="Malgun Gothic" w:hAnsi="Arial"/>
            <w:b/>
            <w:lang w:eastAsia="zh-CN"/>
          </w:rPr>
          <w:t xml:space="preserve"> kHz SCS</w:t>
        </w:r>
      </w:ins>
    </w:p>
    <w:tbl>
      <w:tblPr>
        <w:tblStyle w:val="TableGrid7"/>
        <w:tblW w:w="0" w:type="auto"/>
        <w:jc w:val="center"/>
        <w:tblInd w:w="0" w:type="dxa"/>
        <w:tblLook w:val="04A0" w:firstRow="1" w:lastRow="0" w:firstColumn="1" w:lastColumn="0" w:noHBand="0" w:noVBand="1"/>
      </w:tblPr>
      <w:tblGrid>
        <w:gridCol w:w="1119"/>
        <w:gridCol w:w="1121"/>
        <w:gridCol w:w="842"/>
        <w:gridCol w:w="817"/>
        <w:gridCol w:w="1614"/>
        <w:gridCol w:w="1346"/>
        <w:gridCol w:w="870"/>
        <w:gridCol w:w="1223"/>
        <w:gridCol w:w="677"/>
      </w:tblGrid>
      <w:tr w:rsidR="00522C6F" w:rsidRPr="00D32475" w14:paraId="67C3A1BF" w14:textId="77777777" w:rsidTr="004053E0">
        <w:trPr>
          <w:jc w:val="center"/>
          <w:ins w:id="282" w:author="Huawei" w:date="2022-08-02T14:36:00Z"/>
        </w:trPr>
        <w:tc>
          <w:tcPr>
            <w:tcW w:w="0" w:type="auto"/>
            <w:vAlign w:val="center"/>
          </w:tcPr>
          <w:p w14:paraId="56A9159D" w14:textId="77777777" w:rsidR="00522C6F" w:rsidRPr="00D32475" w:rsidRDefault="00522C6F" w:rsidP="004053E0">
            <w:pPr>
              <w:spacing w:after="0"/>
              <w:jc w:val="center"/>
              <w:rPr>
                <w:ins w:id="283" w:author="Huawei" w:date="2022-08-02T14:36:00Z"/>
                <w:rFonts w:ascii="Arial" w:hAnsi="Arial"/>
                <w:b/>
                <w:sz w:val="18"/>
                <w:lang w:val="en-US"/>
              </w:rPr>
            </w:pPr>
            <w:ins w:id="284" w:author="Huawei" w:date="2022-08-02T14:36:00Z">
              <w:r w:rsidRPr="00D32475">
                <w:rPr>
                  <w:rFonts w:ascii="Arial" w:hAnsi="Arial"/>
                  <w:b/>
                  <w:sz w:val="18"/>
                  <w:lang w:val="en-US"/>
                </w:rPr>
                <w:t xml:space="preserve">Number of </w:t>
              </w:r>
              <w:r w:rsidRPr="00D32475">
                <w:rPr>
                  <w:rFonts w:ascii="Arial" w:hAnsi="Arial"/>
                  <w:b/>
                  <w:sz w:val="18"/>
                  <w:lang w:val="en-US" w:eastAsia="zh-CN"/>
                </w:rPr>
                <w:t>T</w:t>
              </w:r>
              <w:r w:rsidRPr="00D32475">
                <w:rPr>
                  <w:rFonts w:ascii="Arial" w:hAnsi="Arial"/>
                  <w:b/>
                  <w:sz w:val="18"/>
                  <w:lang w:val="en-US"/>
                </w:rPr>
                <w:t>X antennas</w:t>
              </w:r>
            </w:ins>
          </w:p>
        </w:tc>
        <w:tc>
          <w:tcPr>
            <w:tcW w:w="0" w:type="auto"/>
            <w:vAlign w:val="center"/>
          </w:tcPr>
          <w:p w14:paraId="2FAF131C" w14:textId="77777777" w:rsidR="00522C6F" w:rsidRPr="00D32475" w:rsidRDefault="00522C6F" w:rsidP="004053E0">
            <w:pPr>
              <w:spacing w:after="0"/>
              <w:jc w:val="center"/>
              <w:rPr>
                <w:ins w:id="285" w:author="Huawei" w:date="2022-08-02T14:36:00Z"/>
                <w:rFonts w:ascii="Arial" w:hAnsi="Arial"/>
                <w:b/>
                <w:sz w:val="18"/>
                <w:lang w:val="en-US"/>
              </w:rPr>
            </w:pPr>
            <w:ins w:id="286" w:author="Huawei" w:date="2022-08-02T14:36:00Z">
              <w:r w:rsidRPr="00D32475">
                <w:rPr>
                  <w:rFonts w:ascii="Arial" w:hAnsi="Arial"/>
                  <w:b/>
                  <w:sz w:val="18"/>
                  <w:lang w:val="en-US"/>
                </w:rPr>
                <w:t>Number of RX antennas</w:t>
              </w:r>
            </w:ins>
          </w:p>
        </w:tc>
        <w:tc>
          <w:tcPr>
            <w:tcW w:w="0" w:type="auto"/>
            <w:vAlign w:val="center"/>
          </w:tcPr>
          <w:p w14:paraId="6A7CE24D" w14:textId="77777777" w:rsidR="00522C6F" w:rsidRPr="00D32475" w:rsidRDefault="00522C6F" w:rsidP="004053E0">
            <w:pPr>
              <w:spacing w:after="0"/>
              <w:jc w:val="center"/>
              <w:rPr>
                <w:ins w:id="287" w:author="Huawei" w:date="2022-08-02T14:36:00Z"/>
                <w:rFonts w:ascii="Arial" w:hAnsi="Arial"/>
                <w:b/>
                <w:sz w:val="18"/>
                <w:lang w:val="en-US"/>
              </w:rPr>
            </w:pPr>
            <w:ins w:id="288" w:author="Huawei" w:date="2022-08-02T14:36:00Z">
              <w:r w:rsidRPr="00D32475">
                <w:rPr>
                  <w:rFonts w:ascii="Arial" w:hAnsi="Arial"/>
                  <w:b/>
                  <w:sz w:val="18"/>
                  <w:lang w:val="en-US"/>
                </w:rPr>
                <w:t>Cyclic prefix</w:t>
              </w:r>
            </w:ins>
          </w:p>
        </w:tc>
        <w:tc>
          <w:tcPr>
            <w:tcW w:w="0" w:type="auto"/>
            <w:vAlign w:val="center"/>
          </w:tcPr>
          <w:p w14:paraId="5402889A" w14:textId="77777777" w:rsidR="00522C6F" w:rsidRPr="00D32475" w:rsidRDefault="00522C6F" w:rsidP="004053E0">
            <w:pPr>
              <w:spacing w:after="0"/>
              <w:jc w:val="center"/>
              <w:rPr>
                <w:ins w:id="289" w:author="Huawei" w:date="2022-08-02T14:36:00Z"/>
                <w:rFonts w:ascii="Arial" w:hAnsi="Arial"/>
                <w:b/>
                <w:sz w:val="18"/>
                <w:lang w:val="fr-FR" w:eastAsia="zh-CN"/>
              </w:rPr>
            </w:pPr>
            <w:ins w:id="290" w:author="Huawei" w:date="2022-08-02T14:36:00Z">
              <w:r>
                <w:rPr>
                  <w:rFonts w:ascii="Arial" w:hAnsi="Arial" w:hint="eastAsia"/>
                  <w:b/>
                  <w:sz w:val="18"/>
                  <w:lang w:val="fr-FR" w:eastAsia="zh-CN"/>
                </w:rPr>
                <w:t>D</w:t>
              </w:r>
              <w:r>
                <w:rPr>
                  <w:rFonts w:ascii="Arial" w:hAnsi="Arial"/>
                  <w:b/>
                  <w:sz w:val="18"/>
                  <w:lang w:val="fr-FR" w:eastAsia="zh-CN"/>
                </w:rPr>
                <w:t>uplex</w:t>
              </w:r>
            </w:ins>
          </w:p>
        </w:tc>
        <w:tc>
          <w:tcPr>
            <w:tcW w:w="0" w:type="auto"/>
            <w:vAlign w:val="center"/>
          </w:tcPr>
          <w:p w14:paraId="003F539E" w14:textId="77777777" w:rsidR="00522C6F" w:rsidRPr="00D32475" w:rsidRDefault="00522C6F" w:rsidP="004053E0">
            <w:pPr>
              <w:spacing w:after="0"/>
              <w:jc w:val="center"/>
              <w:rPr>
                <w:ins w:id="291" w:author="Huawei" w:date="2022-08-02T14:36:00Z"/>
                <w:rFonts w:ascii="Arial" w:hAnsi="Arial"/>
                <w:b/>
                <w:sz w:val="18"/>
                <w:lang w:val="fr-FR"/>
              </w:rPr>
            </w:pPr>
            <w:ins w:id="292" w:author="Huawei" w:date="2022-08-02T14:36:00Z">
              <w:r w:rsidRPr="00D32475">
                <w:rPr>
                  <w:rFonts w:ascii="Arial" w:hAnsi="Arial"/>
                  <w:b/>
                  <w:sz w:val="18"/>
                  <w:lang w:val="fr-FR"/>
                </w:rPr>
                <w:t>Propagation conditions</w:t>
              </w:r>
              <w:r w:rsidRPr="00D32475">
                <w:rPr>
                  <w:rFonts w:ascii="Arial" w:hAnsi="Arial"/>
                  <w:b/>
                  <w:sz w:val="18"/>
                  <w:lang w:val="fr-FR" w:eastAsia="zh-CN"/>
                </w:rPr>
                <w:t xml:space="preserve"> </w:t>
              </w:r>
              <w:r w:rsidRPr="00D32475">
                <w:rPr>
                  <w:rFonts w:ascii="Arial" w:hAnsi="Arial"/>
                  <w:b/>
                  <w:sz w:val="18"/>
                  <w:lang w:val="fr-FR"/>
                </w:rPr>
                <w:t xml:space="preserve">and </w:t>
              </w:r>
              <w:r w:rsidRPr="00D32475">
                <w:rPr>
                  <w:rFonts w:ascii="Arial" w:hAnsi="Arial"/>
                  <w:b/>
                  <w:sz w:val="18"/>
                  <w:lang w:val="fr-FR" w:eastAsia="zh-CN"/>
                </w:rPr>
                <w:t>c</w:t>
              </w:r>
              <w:r w:rsidRPr="00D32475">
                <w:rPr>
                  <w:rFonts w:ascii="Arial" w:hAnsi="Arial"/>
                  <w:b/>
                  <w:sz w:val="18"/>
                  <w:lang w:val="fr-FR"/>
                </w:rPr>
                <w:t xml:space="preserve">orrelation </w:t>
              </w:r>
              <w:r w:rsidRPr="00D32475">
                <w:rPr>
                  <w:rFonts w:ascii="Arial" w:hAnsi="Arial"/>
                  <w:b/>
                  <w:sz w:val="18"/>
                  <w:lang w:val="fr-FR" w:eastAsia="zh-CN"/>
                </w:rPr>
                <w:lastRenderedPageBreak/>
                <w:t>m</w:t>
              </w:r>
              <w:r w:rsidRPr="00D32475">
                <w:rPr>
                  <w:rFonts w:ascii="Arial" w:hAnsi="Arial"/>
                  <w:b/>
                  <w:sz w:val="18"/>
                  <w:lang w:val="fr-FR"/>
                </w:rPr>
                <w:t>atrix (Annex G)</w:t>
              </w:r>
            </w:ins>
          </w:p>
        </w:tc>
        <w:tc>
          <w:tcPr>
            <w:tcW w:w="0" w:type="auto"/>
            <w:vAlign w:val="center"/>
          </w:tcPr>
          <w:p w14:paraId="18777572" w14:textId="77777777" w:rsidR="00522C6F" w:rsidRPr="00D32475" w:rsidRDefault="00522C6F" w:rsidP="004053E0">
            <w:pPr>
              <w:spacing w:after="0"/>
              <w:jc w:val="center"/>
              <w:rPr>
                <w:ins w:id="293" w:author="Huawei" w:date="2022-08-02T14:36:00Z"/>
                <w:rFonts w:ascii="Arial" w:hAnsi="Arial"/>
                <w:b/>
                <w:sz w:val="18"/>
                <w:lang w:val="en-US"/>
              </w:rPr>
            </w:pPr>
            <w:ins w:id="294" w:author="Huawei" w:date="2022-08-02T14:36:00Z">
              <w:r w:rsidRPr="00522C6F">
                <w:rPr>
                  <w:rFonts w:ascii="Arial" w:hAnsi="Arial"/>
                  <w:b/>
                  <w:sz w:val="18"/>
                  <w:lang w:val="en-US"/>
                </w:rPr>
                <w:lastRenderedPageBreak/>
                <w:t>Fraction of maximum throughput</w:t>
              </w:r>
            </w:ins>
          </w:p>
        </w:tc>
        <w:tc>
          <w:tcPr>
            <w:tcW w:w="0" w:type="auto"/>
            <w:vAlign w:val="center"/>
          </w:tcPr>
          <w:p w14:paraId="39E14DDD" w14:textId="77777777" w:rsidR="00522C6F" w:rsidRPr="00D32475" w:rsidRDefault="00522C6F" w:rsidP="004053E0">
            <w:pPr>
              <w:spacing w:after="0"/>
              <w:jc w:val="center"/>
              <w:rPr>
                <w:ins w:id="295" w:author="Huawei" w:date="2022-08-02T14:36:00Z"/>
                <w:rFonts w:ascii="Arial" w:hAnsi="Arial"/>
                <w:b/>
                <w:sz w:val="18"/>
                <w:lang w:val="en-US"/>
              </w:rPr>
            </w:pPr>
            <w:ins w:id="296" w:author="Huawei" w:date="2022-08-02T14:36:00Z">
              <w:r w:rsidRPr="00D32475">
                <w:rPr>
                  <w:rFonts w:ascii="Arial" w:hAnsi="Arial"/>
                  <w:b/>
                  <w:sz w:val="18"/>
                  <w:lang w:val="en-US"/>
                </w:rPr>
                <w:t>FRC</w:t>
              </w:r>
              <w:r w:rsidRPr="00D32475">
                <w:rPr>
                  <w:rFonts w:ascii="Arial" w:hAnsi="Arial"/>
                  <w:b/>
                  <w:sz w:val="18"/>
                  <w:lang w:val="en-US"/>
                </w:rPr>
                <w:br/>
                <w:t>(Annex A)</w:t>
              </w:r>
            </w:ins>
          </w:p>
        </w:tc>
        <w:tc>
          <w:tcPr>
            <w:tcW w:w="0" w:type="auto"/>
            <w:vAlign w:val="center"/>
          </w:tcPr>
          <w:p w14:paraId="1374E904" w14:textId="77777777" w:rsidR="00522C6F" w:rsidRPr="00D32475" w:rsidRDefault="00522C6F" w:rsidP="004053E0">
            <w:pPr>
              <w:spacing w:after="0"/>
              <w:jc w:val="center"/>
              <w:rPr>
                <w:ins w:id="297" w:author="Huawei" w:date="2022-08-02T14:36:00Z"/>
                <w:rFonts w:ascii="Arial" w:hAnsi="Arial"/>
                <w:b/>
                <w:sz w:val="18"/>
                <w:lang w:val="en-US"/>
              </w:rPr>
            </w:pPr>
            <w:ins w:id="298" w:author="Huawei" w:date="2022-08-02T14:36:00Z">
              <w:r w:rsidRPr="00D32475">
                <w:rPr>
                  <w:rFonts w:ascii="Arial" w:hAnsi="Arial"/>
                  <w:b/>
                  <w:sz w:val="18"/>
                  <w:lang w:val="en-US"/>
                </w:rPr>
                <w:t>Additional DM-RS position</w:t>
              </w:r>
            </w:ins>
          </w:p>
        </w:tc>
        <w:tc>
          <w:tcPr>
            <w:tcW w:w="0" w:type="auto"/>
            <w:vAlign w:val="center"/>
          </w:tcPr>
          <w:p w14:paraId="071C0052" w14:textId="77777777" w:rsidR="00522C6F" w:rsidRPr="00D32475" w:rsidRDefault="00522C6F" w:rsidP="004053E0">
            <w:pPr>
              <w:spacing w:after="0"/>
              <w:jc w:val="center"/>
              <w:rPr>
                <w:ins w:id="299" w:author="Huawei" w:date="2022-08-02T14:36:00Z"/>
                <w:rFonts w:ascii="Arial" w:hAnsi="Arial"/>
                <w:b/>
                <w:sz w:val="18"/>
                <w:lang w:val="en-US"/>
              </w:rPr>
            </w:pPr>
            <w:ins w:id="300" w:author="Huawei" w:date="2022-08-02T14:36:00Z">
              <w:r w:rsidRPr="00D32475">
                <w:rPr>
                  <w:rFonts w:ascii="Arial" w:hAnsi="Arial"/>
                  <w:b/>
                  <w:sz w:val="18"/>
                  <w:lang w:val="en-US"/>
                </w:rPr>
                <w:t>SNR</w:t>
              </w:r>
            </w:ins>
          </w:p>
          <w:p w14:paraId="5844F04D" w14:textId="77777777" w:rsidR="00522C6F" w:rsidRPr="00D32475" w:rsidRDefault="00522C6F" w:rsidP="004053E0">
            <w:pPr>
              <w:spacing w:after="0"/>
              <w:jc w:val="center"/>
              <w:rPr>
                <w:ins w:id="301" w:author="Huawei" w:date="2022-08-02T14:36:00Z"/>
                <w:rFonts w:ascii="Arial" w:hAnsi="Arial"/>
                <w:b/>
                <w:sz w:val="18"/>
                <w:lang w:val="en-US"/>
              </w:rPr>
            </w:pPr>
            <w:ins w:id="302" w:author="Huawei" w:date="2022-08-02T14:36:00Z">
              <w:r w:rsidRPr="00D32475">
                <w:rPr>
                  <w:rFonts w:ascii="Arial" w:hAnsi="Arial"/>
                  <w:b/>
                  <w:sz w:val="18"/>
                  <w:lang w:val="en-US"/>
                </w:rPr>
                <w:t>(dB)</w:t>
              </w:r>
            </w:ins>
          </w:p>
        </w:tc>
      </w:tr>
      <w:tr w:rsidR="00522C6F" w:rsidRPr="00D32475" w14:paraId="034A1651" w14:textId="77777777" w:rsidTr="004053E0">
        <w:trPr>
          <w:trHeight w:val="105"/>
          <w:jc w:val="center"/>
          <w:ins w:id="303" w:author="Huawei" w:date="2022-08-02T14:36:00Z"/>
        </w:trPr>
        <w:tc>
          <w:tcPr>
            <w:tcW w:w="0" w:type="auto"/>
            <w:vAlign w:val="center"/>
          </w:tcPr>
          <w:p w14:paraId="57210C2E" w14:textId="77777777" w:rsidR="00522C6F" w:rsidRPr="00D32475" w:rsidRDefault="00522C6F" w:rsidP="004053E0">
            <w:pPr>
              <w:spacing w:after="0"/>
              <w:jc w:val="center"/>
              <w:rPr>
                <w:ins w:id="304" w:author="Huawei" w:date="2022-08-02T14:36:00Z"/>
                <w:rFonts w:ascii="Arial" w:hAnsi="Arial"/>
                <w:sz w:val="18"/>
                <w:lang w:val="en-US"/>
              </w:rPr>
            </w:pPr>
            <w:ins w:id="305" w:author="Huawei" w:date="2022-08-02T14:36:00Z">
              <w:r w:rsidRPr="00D32475">
                <w:rPr>
                  <w:rFonts w:ascii="Arial" w:hAnsi="Arial"/>
                  <w:sz w:val="18"/>
                  <w:lang w:val="en-US"/>
                </w:rPr>
                <w:t>1</w:t>
              </w:r>
            </w:ins>
          </w:p>
        </w:tc>
        <w:tc>
          <w:tcPr>
            <w:tcW w:w="0" w:type="auto"/>
            <w:vAlign w:val="center"/>
          </w:tcPr>
          <w:p w14:paraId="29DD1ADA" w14:textId="77777777" w:rsidR="00522C6F" w:rsidRPr="00D32475" w:rsidRDefault="00522C6F" w:rsidP="004053E0">
            <w:pPr>
              <w:spacing w:after="0"/>
              <w:jc w:val="center"/>
              <w:rPr>
                <w:ins w:id="306" w:author="Huawei" w:date="2022-08-02T14:36:00Z"/>
                <w:rFonts w:ascii="Arial" w:hAnsi="Arial"/>
                <w:sz w:val="18"/>
                <w:lang w:val="en-US"/>
              </w:rPr>
            </w:pPr>
            <w:ins w:id="307" w:author="Huawei" w:date="2022-08-02T14:36:00Z">
              <w:r w:rsidRPr="00D32475">
                <w:rPr>
                  <w:rFonts w:ascii="Arial" w:hAnsi="Arial"/>
                  <w:sz w:val="18"/>
                  <w:lang w:val="en-US"/>
                </w:rPr>
                <w:t>2</w:t>
              </w:r>
            </w:ins>
          </w:p>
        </w:tc>
        <w:tc>
          <w:tcPr>
            <w:tcW w:w="0" w:type="auto"/>
            <w:vAlign w:val="center"/>
          </w:tcPr>
          <w:p w14:paraId="225BE461" w14:textId="77777777" w:rsidR="00522C6F" w:rsidRPr="00D32475" w:rsidRDefault="00522C6F" w:rsidP="004053E0">
            <w:pPr>
              <w:spacing w:after="0"/>
              <w:jc w:val="center"/>
              <w:rPr>
                <w:ins w:id="308" w:author="Huawei" w:date="2022-08-02T14:36:00Z"/>
                <w:rFonts w:ascii="Arial" w:hAnsi="Arial"/>
                <w:sz w:val="18"/>
                <w:lang w:val="en-US"/>
              </w:rPr>
            </w:pPr>
            <w:ins w:id="309" w:author="Huawei" w:date="2022-08-02T14:36:00Z">
              <w:r w:rsidRPr="00D32475">
                <w:rPr>
                  <w:rFonts w:ascii="Arial" w:hAnsi="Arial"/>
                  <w:sz w:val="18"/>
                  <w:lang w:val="en-US"/>
                </w:rPr>
                <w:t>Normal</w:t>
              </w:r>
            </w:ins>
          </w:p>
        </w:tc>
        <w:tc>
          <w:tcPr>
            <w:tcW w:w="0" w:type="auto"/>
            <w:vAlign w:val="center"/>
          </w:tcPr>
          <w:p w14:paraId="3A552625" w14:textId="77777777" w:rsidR="00522C6F" w:rsidRPr="00D32475" w:rsidRDefault="00522C6F" w:rsidP="004053E0">
            <w:pPr>
              <w:spacing w:after="0"/>
              <w:jc w:val="center"/>
              <w:rPr>
                <w:ins w:id="310" w:author="Huawei" w:date="2022-08-02T14:36:00Z"/>
                <w:rFonts w:ascii="Arial" w:hAnsi="Arial"/>
                <w:sz w:val="18"/>
                <w:lang w:val="en-US" w:eastAsia="zh-CN"/>
              </w:rPr>
            </w:pPr>
            <w:ins w:id="311" w:author="Huawei" w:date="2022-08-02T14:36:00Z">
              <w:r>
                <w:rPr>
                  <w:rFonts w:ascii="Arial" w:hAnsi="Arial" w:hint="eastAsia"/>
                  <w:sz w:val="18"/>
                  <w:lang w:val="en-US" w:eastAsia="zh-CN"/>
                </w:rPr>
                <w:t>F</w:t>
              </w:r>
              <w:r>
                <w:rPr>
                  <w:rFonts w:ascii="Arial" w:hAnsi="Arial"/>
                  <w:sz w:val="18"/>
                  <w:lang w:val="en-US" w:eastAsia="zh-CN"/>
                </w:rPr>
                <w:t>DD</w:t>
              </w:r>
            </w:ins>
          </w:p>
        </w:tc>
        <w:tc>
          <w:tcPr>
            <w:tcW w:w="0" w:type="auto"/>
            <w:vAlign w:val="center"/>
          </w:tcPr>
          <w:p w14:paraId="6FA5292A" w14:textId="77777777" w:rsidR="00522C6F" w:rsidRPr="00D32475" w:rsidRDefault="00522C6F" w:rsidP="004053E0">
            <w:pPr>
              <w:spacing w:after="0"/>
              <w:jc w:val="center"/>
              <w:rPr>
                <w:ins w:id="312" w:author="Huawei" w:date="2022-08-02T14:36:00Z"/>
                <w:rFonts w:ascii="Arial" w:hAnsi="Arial"/>
                <w:sz w:val="18"/>
                <w:lang w:val="en-US"/>
              </w:rPr>
            </w:pPr>
            <w:ins w:id="313" w:author="Huawei" w:date="2022-08-02T14:36:00Z">
              <w:r w:rsidRPr="00D32475">
                <w:rPr>
                  <w:rFonts w:ascii="Arial" w:hAnsi="Arial"/>
                  <w:sz w:val="18"/>
                  <w:lang w:val="en-US"/>
                </w:rPr>
                <w:t>TDLB100-400 Low</w:t>
              </w:r>
            </w:ins>
          </w:p>
        </w:tc>
        <w:tc>
          <w:tcPr>
            <w:tcW w:w="0" w:type="auto"/>
            <w:vAlign w:val="center"/>
          </w:tcPr>
          <w:p w14:paraId="2E29144A" w14:textId="77777777" w:rsidR="00522C6F" w:rsidRPr="00D32475" w:rsidRDefault="00522C6F" w:rsidP="004053E0">
            <w:pPr>
              <w:spacing w:after="0"/>
              <w:jc w:val="center"/>
              <w:rPr>
                <w:ins w:id="314" w:author="Huawei" w:date="2022-08-02T14:36:00Z"/>
                <w:rFonts w:ascii="Arial" w:hAnsi="Arial"/>
                <w:sz w:val="18"/>
                <w:lang w:val="en-US"/>
              </w:rPr>
            </w:pPr>
            <w:ins w:id="315" w:author="Huawei" w:date="2022-08-02T14:36:00Z">
              <w:r>
                <w:rPr>
                  <w:rFonts w:ascii="Arial" w:hAnsi="Arial"/>
                  <w:sz w:val="18"/>
                  <w:lang w:val="en-US"/>
                </w:rPr>
                <w:t>70</w:t>
              </w:r>
              <w:r w:rsidRPr="00D32475">
                <w:rPr>
                  <w:rFonts w:ascii="Arial" w:hAnsi="Arial"/>
                  <w:sz w:val="18"/>
                  <w:lang w:val="en-US"/>
                </w:rPr>
                <w:t>%</w:t>
              </w:r>
            </w:ins>
          </w:p>
        </w:tc>
        <w:tc>
          <w:tcPr>
            <w:tcW w:w="0" w:type="auto"/>
            <w:vAlign w:val="center"/>
          </w:tcPr>
          <w:p w14:paraId="78FC213D" w14:textId="28F024E2" w:rsidR="00522C6F" w:rsidRPr="00D32475" w:rsidRDefault="00A900E0" w:rsidP="004053E0">
            <w:pPr>
              <w:spacing w:after="0"/>
              <w:jc w:val="center"/>
              <w:rPr>
                <w:ins w:id="316" w:author="Huawei" w:date="2022-08-02T14:36:00Z"/>
                <w:rFonts w:ascii="Arial" w:hAnsi="Arial"/>
                <w:sz w:val="18"/>
                <w:lang w:val="en-US"/>
              </w:rPr>
            </w:pPr>
            <w:ins w:id="317" w:author="Huawei" w:date="2022-08-23T21:44:00Z">
              <w:r w:rsidRPr="00A900E0">
                <w:rPr>
                  <w:rFonts w:ascii="Arial" w:hAnsi="Arial"/>
                  <w:sz w:val="18"/>
                  <w:lang w:val="en-US" w:eastAsia="zh-CN"/>
                </w:rPr>
                <w:t>G-FR1-A3-3</w:t>
              </w:r>
            </w:ins>
            <w:ins w:id="318" w:author="Huawei" w:date="2022-08-23T21:47:00Z">
              <w:r>
                <w:rPr>
                  <w:rFonts w:ascii="Arial" w:hAnsi="Arial"/>
                  <w:sz w:val="18"/>
                  <w:lang w:val="en-US" w:eastAsia="zh-CN"/>
                </w:rPr>
                <w:t>8</w:t>
              </w:r>
            </w:ins>
          </w:p>
        </w:tc>
        <w:tc>
          <w:tcPr>
            <w:tcW w:w="0" w:type="auto"/>
            <w:vAlign w:val="center"/>
          </w:tcPr>
          <w:p w14:paraId="7B941080" w14:textId="77777777" w:rsidR="00522C6F" w:rsidRPr="00D32475" w:rsidRDefault="00522C6F" w:rsidP="004053E0">
            <w:pPr>
              <w:spacing w:after="0"/>
              <w:jc w:val="center"/>
              <w:rPr>
                <w:ins w:id="319" w:author="Huawei" w:date="2022-08-02T14:36:00Z"/>
                <w:rFonts w:ascii="Arial" w:hAnsi="Arial"/>
                <w:sz w:val="18"/>
                <w:lang w:val="en-US"/>
              </w:rPr>
            </w:pPr>
            <w:ins w:id="320" w:author="Huawei" w:date="2022-08-02T14:36:00Z">
              <w:r w:rsidRPr="00D32475">
                <w:rPr>
                  <w:rFonts w:ascii="Arial" w:hAnsi="Arial"/>
                  <w:sz w:val="18"/>
                  <w:lang w:val="en-US"/>
                </w:rPr>
                <w:t>pos1</w:t>
              </w:r>
            </w:ins>
          </w:p>
        </w:tc>
        <w:tc>
          <w:tcPr>
            <w:tcW w:w="0" w:type="auto"/>
            <w:vAlign w:val="center"/>
          </w:tcPr>
          <w:p w14:paraId="7A49FBB4" w14:textId="77777777" w:rsidR="00522C6F" w:rsidRPr="00D32475" w:rsidRDefault="00522C6F" w:rsidP="004053E0">
            <w:pPr>
              <w:spacing w:after="0"/>
              <w:jc w:val="center"/>
              <w:rPr>
                <w:ins w:id="321" w:author="Huawei" w:date="2022-08-02T14:36:00Z"/>
                <w:rFonts w:ascii="Arial" w:hAnsi="Arial"/>
                <w:sz w:val="18"/>
                <w:lang w:val="en-US" w:eastAsia="zh-CN"/>
              </w:rPr>
            </w:pPr>
            <w:ins w:id="322" w:author="Huawei" w:date="2022-08-02T14:36:00Z">
              <w:r>
                <w:rPr>
                  <w:rFonts w:ascii="Arial" w:hAnsi="Arial"/>
                  <w:sz w:val="18"/>
                  <w:lang w:val="en-US" w:eastAsia="zh-CN"/>
                </w:rPr>
                <w:t>[TBD]</w:t>
              </w:r>
            </w:ins>
          </w:p>
        </w:tc>
      </w:tr>
      <w:tr w:rsidR="00522C6F" w:rsidRPr="00D32475" w14:paraId="34CF3E4A" w14:textId="77777777" w:rsidTr="004053E0">
        <w:tblPrEx>
          <w:jc w:val="left"/>
        </w:tblPrEx>
        <w:trPr>
          <w:trHeight w:val="105"/>
          <w:ins w:id="323" w:author="Huawei" w:date="2022-08-02T14:36:00Z"/>
        </w:trPr>
        <w:tc>
          <w:tcPr>
            <w:tcW w:w="0" w:type="auto"/>
            <w:vAlign w:val="center"/>
          </w:tcPr>
          <w:p w14:paraId="4C46C085" w14:textId="77777777" w:rsidR="00522C6F" w:rsidRPr="00D32475" w:rsidRDefault="00522C6F" w:rsidP="004053E0">
            <w:pPr>
              <w:spacing w:after="0"/>
              <w:jc w:val="center"/>
              <w:rPr>
                <w:ins w:id="324" w:author="Huawei" w:date="2022-08-02T14:36:00Z"/>
                <w:rFonts w:ascii="Arial" w:hAnsi="Arial"/>
                <w:sz w:val="18"/>
                <w:lang w:val="en-US"/>
              </w:rPr>
            </w:pPr>
            <w:ins w:id="325" w:author="Huawei" w:date="2022-08-02T14:36:00Z">
              <w:r w:rsidRPr="00D32475">
                <w:rPr>
                  <w:rFonts w:ascii="Arial" w:hAnsi="Arial"/>
                  <w:sz w:val="18"/>
                  <w:lang w:val="en-US"/>
                </w:rPr>
                <w:t>1</w:t>
              </w:r>
            </w:ins>
          </w:p>
        </w:tc>
        <w:tc>
          <w:tcPr>
            <w:tcW w:w="0" w:type="auto"/>
            <w:vAlign w:val="center"/>
          </w:tcPr>
          <w:p w14:paraId="515496C5" w14:textId="77777777" w:rsidR="00522C6F" w:rsidRPr="00D32475" w:rsidRDefault="00522C6F" w:rsidP="004053E0">
            <w:pPr>
              <w:spacing w:after="0"/>
              <w:jc w:val="center"/>
              <w:rPr>
                <w:ins w:id="326" w:author="Huawei" w:date="2022-08-02T14:36:00Z"/>
                <w:rFonts w:ascii="Arial" w:hAnsi="Arial"/>
                <w:sz w:val="18"/>
                <w:lang w:val="en-US"/>
              </w:rPr>
            </w:pPr>
            <w:ins w:id="327" w:author="Huawei" w:date="2022-08-02T14:36:00Z">
              <w:r w:rsidRPr="00D32475">
                <w:rPr>
                  <w:rFonts w:ascii="Arial" w:hAnsi="Arial"/>
                  <w:sz w:val="18"/>
                  <w:lang w:val="en-US"/>
                </w:rPr>
                <w:t>2</w:t>
              </w:r>
            </w:ins>
          </w:p>
        </w:tc>
        <w:tc>
          <w:tcPr>
            <w:tcW w:w="0" w:type="auto"/>
            <w:vAlign w:val="center"/>
          </w:tcPr>
          <w:p w14:paraId="3528D5FD" w14:textId="77777777" w:rsidR="00522C6F" w:rsidRPr="00D32475" w:rsidRDefault="00522C6F" w:rsidP="004053E0">
            <w:pPr>
              <w:spacing w:after="0"/>
              <w:jc w:val="center"/>
              <w:rPr>
                <w:ins w:id="328" w:author="Huawei" w:date="2022-08-02T14:36:00Z"/>
                <w:rFonts w:ascii="Arial" w:hAnsi="Arial"/>
                <w:sz w:val="18"/>
                <w:lang w:val="en-US"/>
              </w:rPr>
            </w:pPr>
            <w:ins w:id="329" w:author="Huawei" w:date="2022-08-02T14:36:00Z">
              <w:r w:rsidRPr="00D32475">
                <w:rPr>
                  <w:rFonts w:ascii="Arial" w:hAnsi="Arial"/>
                  <w:sz w:val="18"/>
                  <w:lang w:val="en-US"/>
                </w:rPr>
                <w:t>Normal</w:t>
              </w:r>
            </w:ins>
          </w:p>
        </w:tc>
        <w:tc>
          <w:tcPr>
            <w:tcW w:w="0" w:type="auto"/>
            <w:vAlign w:val="center"/>
          </w:tcPr>
          <w:p w14:paraId="7AA61D41" w14:textId="77777777" w:rsidR="00522C6F" w:rsidRPr="00D32475" w:rsidRDefault="00522C6F" w:rsidP="004053E0">
            <w:pPr>
              <w:spacing w:after="0"/>
              <w:jc w:val="center"/>
              <w:rPr>
                <w:ins w:id="330" w:author="Huawei" w:date="2022-08-02T14:36:00Z"/>
                <w:rFonts w:ascii="Arial" w:hAnsi="Arial"/>
                <w:sz w:val="18"/>
                <w:lang w:val="en-US" w:eastAsia="zh-CN"/>
              </w:rPr>
            </w:pPr>
            <w:ins w:id="331" w:author="Huawei" w:date="2022-08-02T14:36:00Z">
              <w:r>
                <w:rPr>
                  <w:rFonts w:ascii="Arial" w:hAnsi="Arial"/>
                  <w:sz w:val="18"/>
                  <w:lang w:val="en-US" w:eastAsia="zh-CN"/>
                </w:rPr>
                <w:t>TDD</w:t>
              </w:r>
            </w:ins>
          </w:p>
        </w:tc>
        <w:tc>
          <w:tcPr>
            <w:tcW w:w="0" w:type="auto"/>
            <w:vAlign w:val="center"/>
          </w:tcPr>
          <w:p w14:paraId="51BD385B" w14:textId="77777777" w:rsidR="00522C6F" w:rsidRPr="00D32475" w:rsidRDefault="00522C6F" w:rsidP="004053E0">
            <w:pPr>
              <w:spacing w:after="0"/>
              <w:jc w:val="center"/>
              <w:rPr>
                <w:ins w:id="332" w:author="Huawei" w:date="2022-08-02T14:36:00Z"/>
                <w:rFonts w:ascii="Arial" w:hAnsi="Arial"/>
                <w:sz w:val="18"/>
                <w:lang w:val="en-US"/>
              </w:rPr>
            </w:pPr>
            <w:ins w:id="333" w:author="Huawei" w:date="2022-08-02T14:36:00Z">
              <w:r w:rsidRPr="00D32475">
                <w:rPr>
                  <w:rFonts w:ascii="Arial" w:hAnsi="Arial"/>
                  <w:sz w:val="18"/>
                  <w:lang w:val="en-US"/>
                </w:rPr>
                <w:t>TDLB100-400 Low</w:t>
              </w:r>
            </w:ins>
          </w:p>
        </w:tc>
        <w:tc>
          <w:tcPr>
            <w:tcW w:w="0" w:type="auto"/>
            <w:vAlign w:val="center"/>
          </w:tcPr>
          <w:p w14:paraId="6327CAB5" w14:textId="77777777" w:rsidR="00522C6F" w:rsidRPr="00D32475" w:rsidRDefault="00522C6F" w:rsidP="004053E0">
            <w:pPr>
              <w:spacing w:after="0"/>
              <w:jc w:val="center"/>
              <w:rPr>
                <w:ins w:id="334" w:author="Huawei" w:date="2022-08-02T14:36:00Z"/>
                <w:rFonts w:ascii="Arial" w:hAnsi="Arial"/>
                <w:sz w:val="18"/>
                <w:lang w:val="en-US"/>
              </w:rPr>
            </w:pPr>
            <w:ins w:id="335" w:author="Huawei" w:date="2022-08-02T14:36:00Z">
              <w:r>
                <w:rPr>
                  <w:rFonts w:ascii="Arial" w:hAnsi="Arial"/>
                  <w:sz w:val="18"/>
                  <w:lang w:val="en-US"/>
                </w:rPr>
                <w:t>70</w:t>
              </w:r>
              <w:r w:rsidRPr="00D32475">
                <w:rPr>
                  <w:rFonts w:ascii="Arial" w:hAnsi="Arial"/>
                  <w:sz w:val="18"/>
                  <w:lang w:val="en-US"/>
                </w:rPr>
                <w:t>%</w:t>
              </w:r>
            </w:ins>
          </w:p>
        </w:tc>
        <w:tc>
          <w:tcPr>
            <w:tcW w:w="0" w:type="auto"/>
            <w:vAlign w:val="center"/>
          </w:tcPr>
          <w:p w14:paraId="08985ED2" w14:textId="31B6794A" w:rsidR="00522C6F" w:rsidRPr="00D32475" w:rsidRDefault="00A900E0" w:rsidP="004053E0">
            <w:pPr>
              <w:spacing w:after="0"/>
              <w:jc w:val="center"/>
              <w:rPr>
                <w:ins w:id="336" w:author="Huawei" w:date="2022-08-02T14:36:00Z"/>
                <w:rFonts w:ascii="Arial" w:hAnsi="Arial"/>
                <w:sz w:val="18"/>
                <w:lang w:val="en-US"/>
              </w:rPr>
            </w:pPr>
            <w:ins w:id="337" w:author="Huawei" w:date="2022-08-23T21:44:00Z">
              <w:r w:rsidRPr="00A900E0">
                <w:rPr>
                  <w:rFonts w:ascii="Arial" w:hAnsi="Arial"/>
                  <w:sz w:val="18"/>
                  <w:lang w:val="en-US" w:eastAsia="zh-CN"/>
                </w:rPr>
                <w:t>G-FR1-A3-3</w:t>
              </w:r>
            </w:ins>
            <w:ins w:id="338" w:author="Huawei" w:date="2022-08-23T21:47:00Z">
              <w:r>
                <w:rPr>
                  <w:rFonts w:ascii="Arial" w:hAnsi="Arial"/>
                  <w:sz w:val="18"/>
                  <w:lang w:val="en-US" w:eastAsia="zh-CN"/>
                </w:rPr>
                <w:t>7</w:t>
              </w:r>
            </w:ins>
          </w:p>
        </w:tc>
        <w:tc>
          <w:tcPr>
            <w:tcW w:w="0" w:type="auto"/>
            <w:vAlign w:val="center"/>
          </w:tcPr>
          <w:p w14:paraId="587A4254" w14:textId="77777777" w:rsidR="00522C6F" w:rsidRPr="00D32475" w:rsidRDefault="00522C6F" w:rsidP="004053E0">
            <w:pPr>
              <w:spacing w:after="0"/>
              <w:jc w:val="center"/>
              <w:rPr>
                <w:ins w:id="339" w:author="Huawei" w:date="2022-08-02T14:36:00Z"/>
                <w:rFonts w:ascii="Arial" w:hAnsi="Arial"/>
                <w:sz w:val="18"/>
                <w:lang w:val="en-US"/>
              </w:rPr>
            </w:pPr>
            <w:ins w:id="340" w:author="Huawei" w:date="2022-08-02T14:36:00Z">
              <w:r w:rsidRPr="00D32475">
                <w:rPr>
                  <w:rFonts w:ascii="Arial" w:hAnsi="Arial"/>
                  <w:sz w:val="18"/>
                  <w:lang w:val="en-US"/>
                </w:rPr>
                <w:t>pos1</w:t>
              </w:r>
            </w:ins>
          </w:p>
        </w:tc>
        <w:tc>
          <w:tcPr>
            <w:tcW w:w="0" w:type="auto"/>
            <w:vAlign w:val="center"/>
          </w:tcPr>
          <w:p w14:paraId="654F7884" w14:textId="0C68F47F" w:rsidR="00522C6F" w:rsidRPr="00D32475" w:rsidRDefault="00522C6F" w:rsidP="004053E0">
            <w:pPr>
              <w:spacing w:after="0"/>
              <w:jc w:val="center"/>
              <w:rPr>
                <w:ins w:id="341" w:author="Huawei" w:date="2022-08-02T14:36:00Z"/>
                <w:rFonts w:ascii="Arial" w:hAnsi="Arial"/>
                <w:sz w:val="18"/>
                <w:lang w:val="en-US" w:eastAsia="zh-CN"/>
              </w:rPr>
            </w:pPr>
            <w:ins w:id="342" w:author="Huawei" w:date="2022-08-02T14:36:00Z">
              <w:r>
                <w:rPr>
                  <w:rFonts w:ascii="Arial" w:hAnsi="Arial"/>
                  <w:sz w:val="18"/>
                  <w:lang w:val="en-US" w:eastAsia="zh-CN"/>
                </w:rPr>
                <w:t>[</w:t>
              </w:r>
            </w:ins>
            <w:ins w:id="343" w:author="Huawei" w:date="2022-08-23T21:51:00Z">
              <w:r w:rsidR="004F0057">
                <w:rPr>
                  <w:rFonts w:ascii="Arial" w:hAnsi="Arial"/>
                  <w:sz w:val="18"/>
                  <w:lang w:val="en-US" w:eastAsia="zh-CN"/>
                </w:rPr>
                <w:t>-2.9</w:t>
              </w:r>
            </w:ins>
            <w:ins w:id="344" w:author="Huawei" w:date="2022-08-02T14:36:00Z">
              <w:r>
                <w:rPr>
                  <w:rFonts w:ascii="Arial" w:hAnsi="Arial"/>
                  <w:sz w:val="18"/>
                  <w:lang w:val="en-US" w:eastAsia="zh-CN"/>
                </w:rPr>
                <w:t>]</w:t>
              </w:r>
            </w:ins>
          </w:p>
        </w:tc>
      </w:tr>
    </w:tbl>
    <w:p w14:paraId="2553CF90" w14:textId="77777777" w:rsidR="00522C6F" w:rsidRPr="00D32475" w:rsidRDefault="00522C6F" w:rsidP="00522C6F">
      <w:pPr>
        <w:rPr>
          <w:ins w:id="345" w:author="Huawei" w:date="2022-08-02T14:28:00Z"/>
          <w:rFonts w:eastAsia="Malgun Gothic"/>
        </w:rPr>
      </w:pPr>
    </w:p>
    <w:p w14:paraId="44708D16" w14:textId="1FA9BE18" w:rsidR="00522C6F" w:rsidRPr="00D32475" w:rsidRDefault="00522C6F" w:rsidP="00522C6F">
      <w:pPr>
        <w:keepNext/>
        <w:keepLines/>
        <w:spacing w:before="60"/>
        <w:jc w:val="center"/>
        <w:rPr>
          <w:ins w:id="346" w:author="Huawei" w:date="2022-08-02T14:28:00Z"/>
          <w:rFonts w:ascii="Arial" w:eastAsia="Malgun Gothic" w:hAnsi="Arial"/>
          <w:b/>
          <w:lang w:eastAsia="zh-CN"/>
        </w:rPr>
      </w:pPr>
      <w:ins w:id="347" w:author="Huawei" w:date="2022-08-02T14:28:00Z">
        <w:r w:rsidRPr="00D32475">
          <w:rPr>
            <w:rFonts w:ascii="Arial" w:eastAsia="Malgun Gothic" w:hAnsi="Arial"/>
            <w:b/>
          </w:rPr>
          <w:t>Table 8.2.</w:t>
        </w:r>
        <w:r>
          <w:rPr>
            <w:rFonts w:ascii="Arial" w:eastAsia="Malgun Gothic" w:hAnsi="Arial"/>
            <w:b/>
          </w:rPr>
          <w:t>12</w:t>
        </w:r>
        <w:r w:rsidRPr="00D32475">
          <w:rPr>
            <w:rFonts w:ascii="Arial" w:eastAsia="Malgun Gothic" w:hAnsi="Arial"/>
            <w:b/>
          </w:rPr>
          <w:t>.2-</w:t>
        </w:r>
      </w:ins>
      <w:ins w:id="348" w:author="Huawei" w:date="2022-08-02T14:35:00Z">
        <w:r>
          <w:rPr>
            <w:rFonts w:ascii="Arial" w:eastAsia="Malgun Gothic" w:hAnsi="Arial"/>
            <w:b/>
          </w:rPr>
          <w:t>3</w:t>
        </w:r>
      </w:ins>
      <w:ins w:id="349" w:author="Huawei" w:date="2022-08-02T14:28:00Z">
        <w:r w:rsidRPr="00D32475">
          <w:rPr>
            <w:rFonts w:ascii="Arial" w:eastAsia="Malgun Gothic" w:hAnsi="Arial"/>
            <w:b/>
          </w:rPr>
          <w:t>: Minimum requirements for PUSCH</w:t>
        </w:r>
        <w:r>
          <w:rPr>
            <w:rFonts w:ascii="Arial" w:eastAsia="Malgun Gothic" w:hAnsi="Arial"/>
            <w:b/>
          </w:rPr>
          <w:t xml:space="preserve"> TBoMS</w:t>
        </w:r>
        <w:r w:rsidRPr="00D32475">
          <w:rPr>
            <w:rFonts w:ascii="Arial" w:eastAsia="Malgun Gothic" w:hAnsi="Arial"/>
            <w:b/>
          </w:rPr>
          <w:t xml:space="preserve">, Type </w:t>
        </w:r>
      </w:ins>
      <w:ins w:id="350" w:author="Huawei" w:date="2022-08-02T14:30:00Z">
        <w:r>
          <w:rPr>
            <w:rFonts w:ascii="Arial" w:eastAsia="Malgun Gothic" w:hAnsi="Arial"/>
            <w:b/>
          </w:rPr>
          <w:t>B</w:t>
        </w:r>
      </w:ins>
      <w:ins w:id="351" w:author="Huawei" w:date="2022-08-02T14:28:00Z">
        <w:r w:rsidRPr="00D32475">
          <w:rPr>
            <w:rFonts w:ascii="Arial" w:eastAsia="Malgun Gothic" w:hAnsi="Arial"/>
            <w:b/>
          </w:rPr>
          <w:t>,</w:t>
        </w:r>
        <w:r w:rsidRPr="00D32475">
          <w:rPr>
            <w:rFonts w:ascii="Arial" w:eastAsia="Malgun Gothic" w:hAnsi="Arial"/>
            <w:b/>
            <w:lang w:eastAsia="zh-CN"/>
          </w:rPr>
          <w:t xml:space="preserve"> 15 kHz SCS</w:t>
        </w:r>
      </w:ins>
    </w:p>
    <w:tbl>
      <w:tblPr>
        <w:tblStyle w:val="TableGrid7"/>
        <w:tblW w:w="0" w:type="auto"/>
        <w:jc w:val="center"/>
        <w:tblInd w:w="0" w:type="dxa"/>
        <w:tblLook w:val="04A0" w:firstRow="1" w:lastRow="0" w:firstColumn="1" w:lastColumn="0" w:noHBand="0" w:noVBand="1"/>
      </w:tblPr>
      <w:tblGrid>
        <w:gridCol w:w="1119"/>
        <w:gridCol w:w="1121"/>
        <w:gridCol w:w="842"/>
        <w:gridCol w:w="817"/>
        <w:gridCol w:w="1614"/>
        <w:gridCol w:w="1346"/>
        <w:gridCol w:w="870"/>
        <w:gridCol w:w="1223"/>
        <w:gridCol w:w="677"/>
      </w:tblGrid>
      <w:tr w:rsidR="00522C6F" w:rsidRPr="00D32475" w14:paraId="39D2C95F" w14:textId="77777777" w:rsidTr="004053E0">
        <w:trPr>
          <w:jc w:val="center"/>
          <w:ins w:id="352" w:author="Huawei" w:date="2022-08-02T14:37:00Z"/>
        </w:trPr>
        <w:tc>
          <w:tcPr>
            <w:tcW w:w="0" w:type="auto"/>
            <w:vAlign w:val="center"/>
          </w:tcPr>
          <w:p w14:paraId="799E6F21" w14:textId="77777777" w:rsidR="00522C6F" w:rsidRPr="00D32475" w:rsidRDefault="00522C6F" w:rsidP="004053E0">
            <w:pPr>
              <w:spacing w:after="0"/>
              <w:jc w:val="center"/>
              <w:rPr>
                <w:ins w:id="353" w:author="Huawei" w:date="2022-08-02T14:37:00Z"/>
                <w:rFonts w:ascii="Arial" w:hAnsi="Arial"/>
                <w:b/>
                <w:sz w:val="18"/>
                <w:lang w:val="en-US"/>
              </w:rPr>
            </w:pPr>
            <w:ins w:id="354" w:author="Huawei" w:date="2022-08-02T14:37:00Z">
              <w:r w:rsidRPr="00D32475">
                <w:rPr>
                  <w:rFonts w:ascii="Arial" w:hAnsi="Arial"/>
                  <w:b/>
                  <w:sz w:val="18"/>
                  <w:lang w:val="en-US"/>
                </w:rPr>
                <w:t xml:space="preserve">Number of </w:t>
              </w:r>
              <w:r w:rsidRPr="00D32475">
                <w:rPr>
                  <w:rFonts w:ascii="Arial" w:hAnsi="Arial"/>
                  <w:b/>
                  <w:sz w:val="18"/>
                  <w:lang w:val="en-US" w:eastAsia="zh-CN"/>
                </w:rPr>
                <w:t>T</w:t>
              </w:r>
              <w:r w:rsidRPr="00D32475">
                <w:rPr>
                  <w:rFonts w:ascii="Arial" w:hAnsi="Arial"/>
                  <w:b/>
                  <w:sz w:val="18"/>
                  <w:lang w:val="en-US"/>
                </w:rPr>
                <w:t>X antennas</w:t>
              </w:r>
            </w:ins>
          </w:p>
        </w:tc>
        <w:tc>
          <w:tcPr>
            <w:tcW w:w="0" w:type="auto"/>
            <w:vAlign w:val="center"/>
          </w:tcPr>
          <w:p w14:paraId="4E1A44E4" w14:textId="77777777" w:rsidR="00522C6F" w:rsidRPr="00D32475" w:rsidRDefault="00522C6F" w:rsidP="004053E0">
            <w:pPr>
              <w:spacing w:after="0"/>
              <w:jc w:val="center"/>
              <w:rPr>
                <w:ins w:id="355" w:author="Huawei" w:date="2022-08-02T14:37:00Z"/>
                <w:rFonts w:ascii="Arial" w:hAnsi="Arial"/>
                <w:b/>
                <w:sz w:val="18"/>
                <w:lang w:val="en-US"/>
              </w:rPr>
            </w:pPr>
            <w:ins w:id="356" w:author="Huawei" w:date="2022-08-02T14:37:00Z">
              <w:r w:rsidRPr="00D32475">
                <w:rPr>
                  <w:rFonts w:ascii="Arial" w:hAnsi="Arial"/>
                  <w:b/>
                  <w:sz w:val="18"/>
                  <w:lang w:val="en-US"/>
                </w:rPr>
                <w:t>Number of RX antennas</w:t>
              </w:r>
            </w:ins>
          </w:p>
        </w:tc>
        <w:tc>
          <w:tcPr>
            <w:tcW w:w="0" w:type="auto"/>
            <w:vAlign w:val="center"/>
          </w:tcPr>
          <w:p w14:paraId="60D1BB10" w14:textId="77777777" w:rsidR="00522C6F" w:rsidRPr="00D32475" w:rsidRDefault="00522C6F" w:rsidP="004053E0">
            <w:pPr>
              <w:spacing w:after="0"/>
              <w:jc w:val="center"/>
              <w:rPr>
                <w:ins w:id="357" w:author="Huawei" w:date="2022-08-02T14:37:00Z"/>
                <w:rFonts w:ascii="Arial" w:hAnsi="Arial"/>
                <w:b/>
                <w:sz w:val="18"/>
                <w:lang w:val="en-US"/>
              </w:rPr>
            </w:pPr>
            <w:ins w:id="358" w:author="Huawei" w:date="2022-08-02T14:37:00Z">
              <w:r w:rsidRPr="00D32475">
                <w:rPr>
                  <w:rFonts w:ascii="Arial" w:hAnsi="Arial"/>
                  <w:b/>
                  <w:sz w:val="18"/>
                  <w:lang w:val="en-US"/>
                </w:rPr>
                <w:t>Cyclic prefix</w:t>
              </w:r>
            </w:ins>
          </w:p>
        </w:tc>
        <w:tc>
          <w:tcPr>
            <w:tcW w:w="0" w:type="auto"/>
            <w:vAlign w:val="center"/>
          </w:tcPr>
          <w:p w14:paraId="690245A7" w14:textId="77777777" w:rsidR="00522C6F" w:rsidRPr="00D32475" w:rsidRDefault="00522C6F" w:rsidP="004053E0">
            <w:pPr>
              <w:spacing w:after="0"/>
              <w:jc w:val="center"/>
              <w:rPr>
                <w:ins w:id="359" w:author="Huawei" w:date="2022-08-02T14:37:00Z"/>
                <w:rFonts w:ascii="Arial" w:hAnsi="Arial"/>
                <w:b/>
                <w:sz w:val="18"/>
                <w:lang w:val="fr-FR" w:eastAsia="zh-CN"/>
              </w:rPr>
            </w:pPr>
            <w:ins w:id="360" w:author="Huawei" w:date="2022-08-02T14:37:00Z">
              <w:r>
                <w:rPr>
                  <w:rFonts w:ascii="Arial" w:hAnsi="Arial" w:hint="eastAsia"/>
                  <w:b/>
                  <w:sz w:val="18"/>
                  <w:lang w:val="fr-FR" w:eastAsia="zh-CN"/>
                </w:rPr>
                <w:t>D</w:t>
              </w:r>
              <w:r>
                <w:rPr>
                  <w:rFonts w:ascii="Arial" w:hAnsi="Arial"/>
                  <w:b/>
                  <w:sz w:val="18"/>
                  <w:lang w:val="fr-FR" w:eastAsia="zh-CN"/>
                </w:rPr>
                <w:t>uplex</w:t>
              </w:r>
            </w:ins>
          </w:p>
        </w:tc>
        <w:tc>
          <w:tcPr>
            <w:tcW w:w="0" w:type="auto"/>
            <w:vAlign w:val="center"/>
          </w:tcPr>
          <w:p w14:paraId="173706A4" w14:textId="77777777" w:rsidR="00522C6F" w:rsidRPr="00D32475" w:rsidRDefault="00522C6F" w:rsidP="004053E0">
            <w:pPr>
              <w:spacing w:after="0"/>
              <w:jc w:val="center"/>
              <w:rPr>
                <w:ins w:id="361" w:author="Huawei" w:date="2022-08-02T14:37:00Z"/>
                <w:rFonts w:ascii="Arial" w:hAnsi="Arial"/>
                <w:b/>
                <w:sz w:val="18"/>
                <w:lang w:val="fr-FR"/>
              </w:rPr>
            </w:pPr>
            <w:ins w:id="362" w:author="Huawei" w:date="2022-08-02T14:37:00Z">
              <w:r w:rsidRPr="00D32475">
                <w:rPr>
                  <w:rFonts w:ascii="Arial" w:hAnsi="Arial"/>
                  <w:b/>
                  <w:sz w:val="18"/>
                  <w:lang w:val="fr-FR"/>
                </w:rPr>
                <w:t>Propagation conditions</w:t>
              </w:r>
              <w:r w:rsidRPr="00D32475">
                <w:rPr>
                  <w:rFonts w:ascii="Arial" w:hAnsi="Arial"/>
                  <w:b/>
                  <w:sz w:val="18"/>
                  <w:lang w:val="fr-FR" w:eastAsia="zh-CN"/>
                </w:rPr>
                <w:t xml:space="preserve"> </w:t>
              </w:r>
              <w:r w:rsidRPr="00D32475">
                <w:rPr>
                  <w:rFonts w:ascii="Arial" w:hAnsi="Arial"/>
                  <w:b/>
                  <w:sz w:val="18"/>
                  <w:lang w:val="fr-FR"/>
                </w:rPr>
                <w:t xml:space="preserve">and </w:t>
              </w:r>
              <w:r w:rsidRPr="00D32475">
                <w:rPr>
                  <w:rFonts w:ascii="Arial" w:hAnsi="Arial"/>
                  <w:b/>
                  <w:sz w:val="18"/>
                  <w:lang w:val="fr-FR" w:eastAsia="zh-CN"/>
                </w:rPr>
                <w:t>c</w:t>
              </w:r>
              <w:r w:rsidRPr="00D32475">
                <w:rPr>
                  <w:rFonts w:ascii="Arial" w:hAnsi="Arial"/>
                  <w:b/>
                  <w:sz w:val="18"/>
                  <w:lang w:val="fr-FR"/>
                </w:rPr>
                <w:t xml:space="preserve">orrelation </w:t>
              </w:r>
              <w:r w:rsidRPr="00D32475">
                <w:rPr>
                  <w:rFonts w:ascii="Arial" w:hAnsi="Arial"/>
                  <w:b/>
                  <w:sz w:val="18"/>
                  <w:lang w:val="fr-FR" w:eastAsia="zh-CN"/>
                </w:rPr>
                <w:t>m</w:t>
              </w:r>
              <w:r w:rsidRPr="00D32475">
                <w:rPr>
                  <w:rFonts w:ascii="Arial" w:hAnsi="Arial"/>
                  <w:b/>
                  <w:sz w:val="18"/>
                  <w:lang w:val="fr-FR"/>
                </w:rPr>
                <w:t>atrix (Annex G)</w:t>
              </w:r>
            </w:ins>
          </w:p>
        </w:tc>
        <w:tc>
          <w:tcPr>
            <w:tcW w:w="0" w:type="auto"/>
            <w:vAlign w:val="center"/>
          </w:tcPr>
          <w:p w14:paraId="3506756E" w14:textId="77777777" w:rsidR="00522C6F" w:rsidRPr="00D32475" w:rsidRDefault="00522C6F" w:rsidP="004053E0">
            <w:pPr>
              <w:spacing w:after="0"/>
              <w:jc w:val="center"/>
              <w:rPr>
                <w:ins w:id="363" w:author="Huawei" w:date="2022-08-02T14:37:00Z"/>
                <w:rFonts w:ascii="Arial" w:hAnsi="Arial"/>
                <w:b/>
                <w:sz w:val="18"/>
                <w:lang w:val="en-US"/>
              </w:rPr>
            </w:pPr>
            <w:ins w:id="364" w:author="Huawei" w:date="2022-08-02T14:37:00Z">
              <w:r w:rsidRPr="00522C6F">
                <w:rPr>
                  <w:rFonts w:ascii="Arial" w:hAnsi="Arial"/>
                  <w:b/>
                  <w:sz w:val="18"/>
                  <w:lang w:val="en-US"/>
                </w:rPr>
                <w:t>Fraction of maximum throughput</w:t>
              </w:r>
            </w:ins>
          </w:p>
        </w:tc>
        <w:tc>
          <w:tcPr>
            <w:tcW w:w="0" w:type="auto"/>
            <w:vAlign w:val="center"/>
          </w:tcPr>
          <w:p w14:paraId="53D3CB1C" w14:textId="77777777" w:rsidR="00522C6F" w:rsidRPr="00D32475" w:rsidRDefault="00522C6F" w:rsidP="004053E0">
            <w:pPr>
              <w:spacing w:after="0"/>
              <w:jc w:val="center"/>
              <w:rPr>
                <w:ins w:id="365" w:author="Huawei" w:date="2022-08-02T14:37:00Z"/>
                <w:rFonts w:ascii="Arial" w:hAnsi="Arial"/>
                <w:b/>
                <w:sz w:val="18"/>
                <w:lang w:val="en-US"/>
              </w:rPr>
            </w:pPr>
            <w:ins w:id="366" w:author="Huawei" w:date="2022-08-02T14:37:00Z">
              <w:r w:rsidRPr="00D32475">
                <w:rPr>
                  <w:rFonts w:ascii="Arial" w:hAnsi="Arial"/>
                  <w:b/>
                  <w:sz w:val="18"/>
                  <w:lang w:val="en-US"/>
                </w:rPr>
                <w:t>FRC</w:t>
              </w:r>
              <w:r w:rsidRPr="00D32475">
                <w:rPr>
                  <w:rFonts w:ascii="Arial" w:hAnsi="Arial"/>
                  <w:b/>
                  <w:sz w:val="18"/>
                  <w:lang w:val="en-US"/>
                </w:rPr>
                <w:br/>
                <w:t>(Annex A)</w:t>
              </w:r>
            </w:ins>
          </w:p>
        </w:tc>
        <w:tc>
          <w:tcPr>
            <w:tcW w:w="0" w:type="auto"/>
            <w:vAlign w:val="center"/>
          </w:tcPr>
          <w:p w14:paraId="7F23DC51" w14:textId="77777777" w:rsidR="00522C6F" w:rsidRPr="00D32475" w:rsidRDefault="00522C6F" w:rsidP="004053E0">
            <w:pPr>
              <w:spacing w:after="0"/>
              <w:jc w:val="center"/>
              <w:rPr>
                <w:ins w:id="367" w:author="Huawei" w:date="2022-08-02T14:37:00Z"/>
                <w:rFonts w:ascii="Arial" w:hAnsi="Arial"/>
                <w:b/>
                <w:sz w:val="18"/>
                <w:lang w:val="en-US"/>
              </w:rPr>
            </w:pPr>
            <w:ins w:id="368" w:author="Huawei" w:date="2022-08-02T14:37:00Z">
              <w:r w:rsidRPr="00D32475">
                <w:rPr>
                  <w:rFonts w:ascii="Arial" w:hAnsi="Arial"/>
                  <w:b/>
                  <w:sz w:val="18"/>
                  <w:lang w:val="en-US"/>
                </w:rPr>
                <w:t>Additional DM-RS position</w:t>
              </w:r>
            </w:ins>
          </w:p>
        </w:tc>
        <w:tc>
          <w:tcPr>
            <w:tcW w:w="0" w:type="auto"/>
            <w:vAlign w:val="center"/>
          </w:tcPr>
          <w:p w14:paraId="1DC805E4" w14:textId="77777777" w:rsidR="00522C6F" w:rsidRPr="00D32475" w:rsidRDefault="00522C6F" w:rsidP="004053E0">
            <w:pPr>
              <w:spacing w:after="0"/>
              <w:jc w:val="center"/>
              <w:rPr>
                <w:ins w:id="369" w:author="Huawei" w:date="2022-08-02T14:37:00Z"/>
                <w:rFonts w:ascii="Arial" w:hAnsi="Arial"/>
                <w:b/>
                <w:sz w:val="18"/>
                <w:lang w:val="en-US"/>
              </w:rPr>
            </w:pPr>
            <w:ins w:id="370" w:author="Huawei" w:date="2022-08-02T14:37:00Z">
              <w:r w:rsidRPr="00D32475">
                <w:rPr>
                  <w:rFonts w:ascii="Arial" w:hAnsi="Arial"/>
                  <w:b/>
                  <w:sz w:val="18"/>
                  <w:lang w:val="en-US"/>
                </w:rPr>
                <w:t>SNR</w:t>
              </w:r>
            </w:ins>
          </w:p>
          <w:p w14:paraId="1D96B60D" w14:textId="77777777" w:rsidR="00522C6F" w:rsidRPr="00D32475" w:rsidRDefault="00522C6F" w:rsidP="004053E0">
            <w:pPr>
              <w:spacing w:after="0"/>
              <w:jc w:val="center"/>
              <w:rPr>
                <w:ins w:id="371" w:author="Huawei" w:date="2022-08-02T14:37:00Z"/>
                <w:rFonts w:ascii="Arial" w:hAnsi="Arial"/>
                <w:b/>
                <w:sz w:val="18"/>
                <w:lang w:val="en-US"/>
              </w:rPr>
            </w:pPr>
            <w:ins w:id="372" w:author="Huawei" w:date="2022-08-02T14:37:00Z">
              <w:r w:rsidRPr="00D32475">
                <w:rPr>
                  <w:rFonts w:ascii="Arial" w:hAnsi="Arial"/>
                  <w:b/>
                  <w:sz w:val="18"/>
                  <w:lang w:val="en-US"/>
                </w:rPr>
                <w:t>(dB)</w:t>
              </w:r>
            </w:ins>
          </w:p>
        </w:tc>
      </w:tr>
      <w:tr w:rsidR="00A900E0" w:rsidRPr="00D32475" w14:paraId="26D23A8A" w14:textId="77777777" w:rsidTr="004053E0">
        <w:trPr>
          <w:trHeight w:val="105"/>
          <w:jc w:val="center"/>
          <w:ins w:id="373" w:author="Huawei" w:date="2022-08-02T14:37:00Z"/>
        </w:trPr>
        <w:tc>
          <w:tcPr>
            <w:tcW w:w="0" w:type="auto"/>
            <w:vAlign w:val="center"/>
          </w:tcPr>
          <w:p w14:paraId="66840146" w14:textId="77777777" w:rsidR="00A900E0" w:rsidRPr="00D32475" w:rsidRDefault="00A900E0" w:rsidP="00A900E0">
            <w:pPr>
              <w:spacing w:after="0"/>
              <w:jc w:val="center"/>
              <w:rPr>
                <w:ins w:id="374" w:author="Huawei" w:date="2022-08-02T14:37:00Z"/>
                <w:rFonts w:ascii="Arial" w:hAnsi="Arial"/>
                <w:sz w:val="18"/>
                <w:lang w:val="en-US"/>
              </w:rPr>
            </w:pPr>
            <w:ins w:id="375" w:author="Huawei" w:date="2022-08-02T14:37:00Z">
              <w:r w:rsidRPr="00D32475">
                <w:rPr>
                  <w:rFonts w:ascii="Arial" w:hAnsi="Arial"/>
                  <w:sz w:val="18"/>
                  <w:lang w:val="en-US"/>
                </w:rPr>
                <w:t>1</w:t>
              </w:r>
            </w:ins>
          </w:p>
        </w:tc>
        <w:tc>
          <w:tcPr>
            <w:tcW w:w="0" w:type="auto"/>
            <w:vAlign w:val="center"/>
          </w:tcPr>
          <w:p w14:paraId="7131CA5F" w14:textId="77777777" w:rsidR="00A900E0" w:rsidRPr="00D32475" w:rsidRDefault="00A900E0" w:rsidP="00A900E0">
            <w:pPr>
              <w:spacing w:after="0"/>
              <w:jc w:val="center"/>
              <w:rPr>
                <w:ins w:id="376" w:author="Huawei" w:date="2022-08-02T14:37:00Z"/>
                <w:rFonts w:ascii="Arial" w:hAnsi="Arial"/>
                <w:sz w:val="18"/>
                <w:lang w:val="en-US"/>
              </w:rPr>
            </w:pPr>
            <w:ins w:id="377" w:author="Huawei" w:date="2022-08-02T14:37:00Z">
              <w:r w:rsidRPr="00D32475">
                <w:rPr>
                  <w:rFonts w:ascii="Arial" w:hAnsi="Arial"/>
                  <w:sz w:val="18"/>
                  <w:lang w:val="en-US"/>
                </w:rPr>
                <w:t>2</w:t>
              </w:r>
            </w:ins>
          </w:p>
        </w:tc>
        <w:tc>
          <w:tcPr>
            <w:tcW w:w="0" w:type="auto"/>
            <w:vAlign w:val="center"/>
          </w:tcPr>
          <w:p w14:paraId="1E2D8697" w14:textId="77777777" w:rsidR="00A900E0" w:rsidRPr="00D32475" w:rsidRDefault="00A900E0" w:rsidP="00A900E0">
            <w:pPr>
              <w:spacing w:after="0"/>
              <w:jc w:val="center"/>
              <w:rPr>
                <w:ins w:id="378" w:author="Huawei" w:date="2022-08-02T14:37:00Z"/>
                <w:rFonts w:ascii="Arial" w:hAnsi="Arial"/>
                <w:sz w:val="18"/>
                <w:lang w:val="en-US"/>
              </w:rPr>
            </w:pPr>
            <w:ins w:id="379" w:author="Huawei" w:date="2022-08-02T14:37:00Z">
              <w:r w:rsidRPr="00D32475">
                <w:rPr>
                  <w:rFonts w:ascii="Arial" w:hAnsi="Arial"/>
                  <w:sz w:val="18"/>
                  <w:lang w:val="en-US"/>
                </w:rPr>
                <w:t>Normal</w:t>
              </w:r>
            </w:ins>
          </w:p>
        </w:tc>
        <w:tc>
          <w:tcPr>
            <w:tcW w:w="0" w:type="auto"/>
            <w:vAlign w:val="center"/>
          </w:tcPr>
          <w:p w14:paraId="53910DDF" w14:textId="77777777" w:rsidR="00A900E0" w:rsidRPr="00D32475" w:rsidRDefault="00A900E0" w:rsidP="00A900E0">
            <w:pPr>
              <w:spacing w:after="0"/>
              <w:jc w:val="center"/>
              <w:rPr>
                <w:ins w:id="380" w:author="Huawei" w:date="2022-08-02T14:37:00Z"/>
                <w:rFonts w:ascii="Arial" w:hAnsi="Arial"/>
                <w:sz w:val="18"/>
                <w:lang w:val="en-US" w:eastAsia="zh-CN"/>
              </w:rPr>
            </w:pPr>
            <w:ins w:id="381" w:author="Huawei" w:date="2022-08-02T14:37:00Z">
              <w:r>
                <w:rPr>
                  <w:rFonts w:ascii="Arial" w:hAnsi="Arial" w:hint="eastAsia"/>
                  <w:sz w:val="18"/>
                  <w:lang w:val="en-US" w:eastAsia="zh-CN"/>
                </w:rPr>
                <w:t>F</w:t>
              </w:r>
              <w:r>
                <w:rPr>
                  <w:rFonts w:ascii="Arial" w:hAnsi="Arial"/>
                  <w:sz w:val="18"/>
                  <w:lang w:val="en-US" w:eastAsia="zh-CN"/>
                </w:rPr>
                <w:t>DD</w:t>
              </w:r>
            </w:ins>
          </w:p>
        </w:tc>
        <w:tc>
          <w:tcPr>
            <w:tcW w:w="0" w:type="auto"/>
            <w:vAlign w:val="center"/>
          </w:tcPr>
          <w:p w14:paraId="7ECDF4A2" w14:textId="77777777" w:rsidR="00A900E0" w:rsidRPr="00D32475" w:rsidRDefault="00A900E0" w:rsidP="00A900E0">
            <w:pPr>
              <w:spacing w:after="0"/>
              <w:jc w:val="center"/>
              <w:rPr>
                <w:ins w:id="382" w:author="Huawei" w:date="2022-08-02T14:37:00Z"/>
                <w:rFonts w:ascii="Arial" w:hAnsi="Arial"/>
                <w:sz w:val="18"/>
                <w:lang w:val="en-US"/>
              </w:rPr>
            </w:pPr>
            <w:ins w:id="383" w:author="Huawei" w:date="2022-08-02T14:37:00Z">
              <w:r w:rsidRPr="00D32475">
                <w:rPr>
                  <w:rFonts w:ascii="Arial" w:hAnsi="Arial"/>
                  <w:sz w:val="18"/>
                  <w:lang w:val="en-US"/>
                </w:rPr>
                <w:t>TDLB100-400 Low</w:t>
              </w:r>
            </w:ins>
          </w:p>
        </w:tc>
        <w:tc>
          <w:tcPr>
            <w:tcW w:w="0" w:type="auto"/>
            <w:vAlign w:val="center"/>
          </w:tcPr>
          <w:p w14:paraId="3E2ED5C6" w14:textId="77777777" w:rsidR="00A900E0" w:rsidRPr="00D32475" w:rsidRDefault="00A900E0" w:rsidP="00A900E0">
            <w:pPr>
              <w:spacing w:after="0"/>
              <w:jc w:val="center"/>
              <w:rPr>
                <w:ins w:id="384" w:author="Huawei" w:date="2022-08-02T14:37:00Z"/>
                <w:rFonts w:ascii="Arial" w:hAnsi="Arial"/>
                <w:sz w:val="18"/>
                <w:lang w:val="en-US"/>
              </w:rPr>
            </w:pPr>
            <w:ins w:id="385" w:author="Huawei" w:date="2022-08-02T14:37:00Z">
              <w:r>
                <w:rPr>
                  <w:rFonts w:ascii="Arial" w:hAnsi="Arial"/>
                  <w:sz w:val="18"/>
                  <w:lang w:val="en-US"/>
                </w:rPr>
                <w:t>70</w:t>
              </w:r>
              <w:r w:rsidRPr="00D32475">
                <w:rPr>
                  <w:rFonts w:ascii="Arial" w:hAnsi="Arial"/>
                  <w:sz w:val="18"/>
                  <w:lang w:val="en-US"/>
                </w:rPr>
                <w:t>%</w:t>
              </w:r>
            </w:ins>
          </w:p>
        </w:tc>
        <w:tc>
          <w:tcPr>
            <w:tcW w:w="0" w:type="auto"/>
            <w:vAlign w:val="center"/>
          </w:tcPr>
          <w:p w14:paraId="25CBEE90" w14:textId="246BDEE5" w:rsidR="00A900E0" w:rsidRPr="00D32475" w:rsidRDefault="00A900E0" w:rsidP="00A900E0">
            <w:pPr>
              <w:spacing w:after="0"/>
              <w:jc w:val="center"/>
              <w:rPr>
                <w:ins w:id="386" w:author="Huawei" w:date="2022-08-02T14:37:00Z"/>
                <w:rFonts w:ascii="Arial" w:hAnsi="Arial"/>
                <w:sz w:val="18"/>
                <w:lang w:val="en-US"/>
              </w:rPr>
            </w:pPr>
            <w:ins w:id="387" w:author="Huawei" w:date="2022-08-23T21:47:00Z">
              <w:r w:rsidRPr="00A900E0">
                <w:rPr>
                  <w:rFonts w:ascii="Arial" w:hAnsi="Arial"/>
                  <w:sz w:val="18"/>
                  <w:lang w:val="en-US" w:eastAsia="zh-CN"/>
                </w:rPr>
                <w:t>G-FR1-A3-3</w:t>
              </w:r>
              <w:r>
                <w:rPr>
                  <w:rFonts w:ascii="Arial" w:hAnsi="Arial"/>
                  <w:sz w:val="18"/>
                  <w:lang w:val="en-US" w:eastAsia="zh-CN"/>
                </w:rPr>
                <w:t>6</w:t>
              </w:r>
            </w:ins>
          </w:p>
        </w:tc>
        <w:tc>
          <w:tcPr>
            <w:tcW w:w="0" w:type="auto"/>
            <w:vAlign w:val="center"/>
          </w:tcPr>
          <w:p w14:paraId="1B8BD7CA" w14:textId="77777777" w:rsidR="00A900E0" w:rsidRPr="00D32475" w:rsidRDefault="00A900E0" w:rsidP="00A900E0">
            <w:pPr>
              <w:spacing w:after="0"/>
              <w:jc w:val="center"/>
              <w:rPr>
                <w:ins w:id="388" w:author="Huawei" w:date="2022-08-02T14:37:00Z"/>
                <w:rFonts w:ascii="Arial" w:hAnsi="Arial"/>
                <w:sz w:val="18"/>
                <w:lang w:val="en-US"/>
              </w:rPr>
            </w:pPr>
            <w:ins w:id="389" w:author="Huawei" w:date="2022-08-02T14:37:00Z">
              <w:r w:rsidRPr="00D32475">
                <w:rPr>
                  <w:rFonts w:ascii="Arial" w:hAnsi="Arial"/>
                  <w:sz w:val="18"/>
                  <w:lang w:val="en-US"/>
                </w:rPr>
                <w:t>pos1</w:t>
              </w:r>
            </w:ins>
          </w:p>
        </w:tc>
        <w:tc>
          <w:tcPr>
            <w:tcW w:w="0" w:type="auto"/>
            <w:vAlign w:val="center"/>
          </w:tcPr>
          <w:p w14:paraId="5EE2332D" w14:textId="77777777" w:rsidR="00A900E0" w:rsidRPr="00D32475" w:rsidRDefault="00A900E0" w:rsidP="00A900E0">
            <w:pPr>
              <w:spacing w:after="0"/>
              <w:jc w:val="center"/>
              <w:rPr>
                <w:ins w:id="390" w:author="Huawei" w:date="2022-08-02T14:37:00Z"/>
                <w:rFonts w:ascii="Arial" w:hAnsi="Arial"/>
                <w:sz w:val="18"/>
                <w:lang w:val="en-US" w:eastAsia="zh-CN"/>
              </w:rPr>
            </w:pPr>
            <w:ins w:id="391" w:author="Huawei" w:date="2022-08-02T14:37:00Z">
              <w:r>
                <w:rPr>
                  <w:rFonts w:ascii="Arial" w:hAnsi="Arial"/>
                  <w:sz w:val="18"/>
                  <w:lang w:val="en-US" w:eastAsia="zh-CN"/>
                </w:rPr>
                <w:t>[TBD]</w:t>
              </w:r>
            </w:ins>
          </w:p>
        </w:tc>
      </w:tr>
      <w:tr w:rsidR="00A900E0" w:rsidRPr="00D32475" w14:paraId="75228CC3" w14:textId="77777777" w:rsidTr="004053E0">
        <w:tblPrEx>
          <w:jc w:val="left"/>
        </w:tblPrEx>
        <w:trPr>
          <w:trHeight w:val="105"/>
          <w:ins w:id="392" w:author="Huawei" w:date="2022-08-02T14:37:00Z"/>
        </w:trPr>
        <w:tc>
          <w:tcPr>
            <w:tcW w:w="0" w:type="auto"/>
            <w:vAlign w:val="center"/>
          </w:tcPr>
          <w:p w14:paraId="6A1C76E7" w14:textId="77777777" w:rsidR="00A900E0" w:rsidRPr="00D32475" w:rsidRDefault="00A900E0" w:rsidP="00A900E0">
            <w:pPr>
              <w:spacing w:after="0"/>
              <w:jc w:val="center"/>
              <w:rPr>
                <w:ins w:id="393" w:author="Huawei" w:date="2022-08-02T14:37:00Z"/>
                <w:rFonts w:ascii="Arial" w:hAnsi="Arial"/>
                <w:sz w:val="18"/>
                <w:lang w:val="en-US"/>
              </w:rPr>
            </w:pPr>
            <w:ins w:id="394" w:author="Huawei" w:date="2022-08-02T14:37:00Z">
              <w:r w:rsidRPr="00D32475">
                <w:rPr>
                  <w:rFonts w:ascii="Arial" w:hAnsi="Arial"/>
                  <w:sz w:val="18"/>
                  <w:lang w:val="en-US"/>
                </w:rPr>
                <w:t>1</w:t>
              </w:r>
            </w:ins>
          </w:p>
        </w:tc>
        <w:tc>
          <w:tcPr>
            <w:tcW w:w="0" w:type="auto"/>
            <w:vAlign w:val="center"/>
          </w:tcPr>
          <w:p w14:paraId="610A73A7" w14:textId="77777777" w:rsidR="00A900E0" w:rsidRPr="00D32475" w:rsidRDefault="00A900E0" w:rsidP="00A900E0">
            <w:pPr>
              <w:spacing w:after="0"/>
              <w:jc w:val="center"/>
              <w:rPr>
                <w:ins w:id="395" w:author="Huawei" w:date="2022-08-02T14:37:00Z"/>
                <w:rFonts w:ascii="Arial" w:hAnsi="Arial"/>
                <w:sz w:val="18"/>
                <w:lang w:val="en-US"/>
              </w:rPr>
            </w:pPr>
            <w:ins w:id="396" w:author="Huawei" w:date="2022-08-02T14:37:00Z">
              <w:r w:rsidRPr="00D32475">
                <w:rPr>
                  <w:rFonts w:ascii="Arial" w:hAnsi="Arial"/>
                  <w:sz w:val="18"/>
                  <w:lang w:val="en-US"/>
                </w:rPr>
                <w:t>2</w:t>
              </w:r>
            </w:ins>
          </w:p>
        </w:tc>
        <w:tc>
          <w:tcPr>
            <w:tcW w:w="0" w:type="auto"/>
            <w:vAlign w:val="center"/>
          </w:tcPr>
          <w:p w14:paraId="6903B18C" w14:textId="77777777" w:rsidR="00A900E0" w:rsidRPr="00D32475" w:rsidRDefault="00A900E0" w:rsidP="00A900E0">
            <w:pPr>
              <w:spacing w:after="0"/>
              <w:jc w:val="center"/>
              <w:rPr>
                <w:ins w:id="397" w:author="Huawei" w:date="2022-08-02T14:37:00Z"/>
                <w:rFonts w:ascii="Arial" w:hAnsi="Arial"/>
                <w:sz w:val="18"/>
                <w:lang w:val="en-US"/>
              </w:rPr>
            </w:pPr>
            <w:ins w:id="398" w:author="Huawei" w:date="2022-08-02T14:37:00Z">
              <w:r w:rsidRPr="00D32475">
                <w:rPr>
                  <w:rFonts w:ascii="Arial" w:hAnsi="Arial"/>
                  <w:sz w:val="18"/>
                  <w:lang w:val="en-US"/>
                </w:rPr>
                <w:t>Normal</w:t>
              </w:r>
            </w:ins>
          </w:p>
        </w:tc>
        <w:tc>
          <w:tcPr>
            <w:tcW w:w="0" w:type="auto"/>
            <w:vAlign w:val="center"/>
          </w:tcPr>
          <w:p w14:paraId="4DBF2691" w14:textId="77777777" w:rsidR="00A900E0" w:rsidRPr="00D32475" w:rsidRDefault="00A900E0" w:rsidP="00A900E0">
            <w:pPr>
              <w:spacing w:after="0"/>
              <w:jc w:val="center"/>
              <w:rPr>
                <w:ins w:id="399" w:author="Huawei" w:date="2022-08-02T14:37:00Z"/>
                <w:rFonts w:ascii="Arial" w:hAnsi="Arial"/>
                <w:sz w:val="18"/>
                <w:lang w:val="en-US" w:eastAsia="zh-CN"/>
              </w:rPr>
            </w:pPr>
            <w:ins w:id="400" w:author="Huawei" w:date="2022-08-02T14:37:00Z">
              <w:r>
                <w:rPr>
                  <w:rFonts w:ascii="Arial" w:hAnsi="Arial"/>
                  <w:sz w:val="18"/>
                  <w:lang w:val="en-US" w:eastAsia="zh-CN"/>
                </w:rPr>
                <w:t>TDD</w:t>
              </w:r>
            </w:ins>
          </w:p>
        </w:tc>
        <w:tc>
          <w:tcPr>
            <w:tcW w:w="0" w:type="auto"/>
            <w:vAlign w:val="center"/>
          </w:tcPr>
          <w:p w14:paraId="3937794B" w14:textId="77777777" w:rsidR="00A900E0" w:rsidRPr="00D32475" w:rsidRDefault="00A900E0" w:rsidP="00A900E0">
            <w:pPr>
              <w:spacing w:after="0"/>
              <w:jc w:val="center"/>
              <w:rPr>
                <w:ins w:id="401" w:author="Huawei" w:date="2022-08-02T14:37:00Z"/>
                <w:rFonts w:ascii="Arial" w:hAnsi="Arial"/>
                <w:sz w:val="18"/>
                <w:lang w:val="en-US"/>
              </w:rPr>
            </w:pPr>
            <w:ins w:id="402" w:author="Huawei" w:date="2022-08-02T14:37:00Z">
              <w:r w:rsidRPr="00D32475">
                <w:rPr>
                  <w:rFonts w:ascii="Arial" w:hAnsi="Arial"/>
                  <w:sz w:val="18"/>
                  <w:lang w:val="en-US"/>
                </w:rPr>
                <w:t>TDLB100-400 Low</w:t>
              </w:r>
            </w:ins>
          </w:p>
        </w:tc>
        <w:tc>
          <w:tcPr>
            <w:tcW w:w="0" w:type="auto"/>
            <w:vAlign w:val="center"/>
          </w:tcPr>
          <w:p w14:paraId="20350C50" w14:textId="77777777" w:rsidR="00A900E0" w:rsidRPr="00D32475" w:rsidRDefault="00A900E0" w:rsidP="00A900E0">
            <w:pPr>
              <w:spacing w:after="0"/>
              <w:jc w:val="center"/>
              <w:rPr>
                <w:ins w:id="403" w:author="Huawei" w:date="2022-08-02T14:37:00Z"/>
                <w:rFonts w:ascii="Arial" w:hAnsi="Arial"/>
                <w:sz w:val="18"/>
                <w:lang w:val="en-US"/>
              </w:rPr>
            </w:pPr>
            <w:ins w:id="404" w:author="Huawei" w:date="2022-08-02T14:37:00Z">
              <w:r>
                <w:rPr>
                  <w:rFonts w:ascii="Arial" w:hAnsi="Arial"/>
                  <w:sz w:val="18"/>
                  <w:lang w:val="en-US"/>
                </w:rPr>
                <w:t>70</w:t>
              </w:r>
              <w:r w:rsidRPr="00D32475">
                <w:rPr>
                  <w:rFonts w:ascii="Arial" w:hAnsi="Arial"/>
                  <w:sz w:val="18"/>
                  <w:lang w:val="en-US"/>
                </w:rPr>
                <w:t>%</w:t>
              </w:r>
            </w:ins>
          </w:p>
        </w:tc>
        <w:tc>
          <w:tcPr>
            <w:tcW w:w="0" w:type="auto"/>
            <w:vAlign w:val="center"/>
          </w:tcPr>
          <w:p w14:paraId="2E261947" w14:textId="58553B26" w:rsidR="00A900E0" w:rsidRPr="00D32475" w:rsidRDefault="00A900E0" w:rsidP="00A900E0">
            <w:pPr>
              <w:spacing w:after="0"/>
              <w:jc w:val="center"/>
              <w:rPr>
                <w:ins w:id="405" w:author="Huawei" w:date="2022-08-02T14:37:00Z"/>
                <w:rFonts w:ascii="Arial" w:hAnsi="Arial"/>
                <w:sz w:val="18"/>
                <w:lang w:val="en-US"/>
              </w:rPr>
            </w:pPr>
            <w:ins w:id="406" w:author="Huawei" w:date="2022-08-23T21:47:00Z">
              <w:r w:rsidRPr="00A900E0">
                <w:rPr>
                  <w:rFonts w:ascii="Arial" w:hAnsi="Arial"/>
                  <w:sz w:val="18"/>
                  <w:lang w:val="en-US" w:eastAsia="zh-CN"/>
                </w:rPr>
                <w:t>G-FR1-A3-35</w:t>
              </w:r>
            </w:ins>
          </w:p>
        </w:tc>
        <w:tc>
          <w:tcPr>
            <w:tcW w:w="0" w:type="auto"/>
            <w:vAlign w:val="center"/>
          </w:tcPr>
          <w:p w14:paraId="06A485D3" w14:textId="77777777" w:rsidR="00A900E0" w:rsidRPr="00D32475" w:rsidRDefault="00A900E0" w:rsidP="00A900E0">
            <w:pPr>
              <w:spacing w:after="0"/>
              <w:jc w:val="center"/>
              <w:rPr>
                <w:ins w:id="407" w:author="Huawei" w:date="2022-08-02T14:37:00Z"/>
                <w:rFonts w:ascii="Arial" w:hAnsi="Arial"/>
                <w:sz w:val="18"/>
                <w:lang w:val="en-US"/>
              </w:rPr>
            </w:pPr>
            <w:ins w:id="408" w:author="Huawei" w:date="2022-08-02T14:37:00Z">
              <w:r w:rsidRPr="00D32475">
                <w:rPr>
                  <w:rFonts w:ascii="Arial" w:hAnsi="Arial"/>
                  <w:sz w:val="18"/>
                  <w:lang w:val="en-US"/>
                </w:rPr>
                <w:t>pos1</w:t>
              </w:r>
            </w:ins>
          </w:p>
        </w:tc>
        <w:tc>
          <w:tcPr>
            <w:tcW w:w="0" w:type="auto"/>
            <w:vAlign w:val="center"/>
          </w:tcPr>
          <w:p w14:paraId="70AE98A3" w14:textId="6D16FF9F" w:rsidR="00A900E0" w:rsidRPr="00D32475" w:rsidRDefault="00A900E0" w:rsidP="00A900E0">
            <w:pPr>
              <w:spacing w:after="0"/>
              <w:jc w:val="center"/>
              <w:rPr>
                <w:ins w:id="409" w:author="Huawei" w:date="2022-08-02T14:37:00Z"/>
                <w:rFonts w:ascii="Arial" w:hAnsi="Arial"/>
                <w:sz w:val="18"/>
                <w:lang w:val="en-US" w:eastAsia="zh-CN"/>
              </w:rPr>
            </w:pPr>
            <w:ins w:id="410" w:author="Huawei" w:date="2022-08-02T14:37:00Z">
              <w:r>
                <w:rPr>
                  <w:rFonts w:ascii="Arial" w:hAnsi="Arial"/>
                  <w:sz w:val="18"/>
                  <w:lang w:val="en-US" w:eastAsia="zh-CN"/>
                </w:rPr>
                <w:t>[</w:t>
              </w:r>
            </w:ins>
            <w:ins w:id="411" w:author="Huawei" w:date="2022-08-23T21:51:00Z">
              <w:r w:rsidR="004F0057">
                <w:rPr>
                  <w:rFonts w:ascii="Arial" w:hAnsi="Arial"/>
                  <w:sz w:val="18"/>
                  <w:lang w:val="en-US" w:eastAsia="zh-CN"/>
                </w:rPr>
                <w:t>-3.0</w:t>
              </w:r>
            </w:ins>
            <w:ins w:id="412" w:author="Huawei" w:date="2022-08-02T14:37:00Z">
              <w:r>
                <w:rPr>
                  <w:rFonts w:ascii="Arial" w:hAnsi="Arial"/>
                  <w:sz w:val="18"/>
                  <w:lang w:val="en-US" w:eastAsia="zh-CN"/>
                </w:rPr>
                <w:t>]</w:t>
              </w:r>
            </w:ins>
          </w:p>
        </w:tc>
      </w:tr>
    </w:tbl>
    <w:p w14:paraId="705FBD6F" w14:textId="77777777" w:rsidR="00522C6F" w:rsidRPr="00D32475" w:rsidRDefault="00522C6F" w:rsidP="00522C6F">
      <w:pPr>
        <w:rPr>
          <w:ins w:id="413" w:author="Huawei" w:date="2022-08-02T14:28:00Z"/>
          <w:rFonts w:eastAsia="Malgun Gothic"/>
        </w:rPr>
      </w:pPr>
    </w:p>
    <w:p w14:paraId="6095C0C6" w14:textId="4DCAF7B1" w:rsidR="00522C6F" w:rsidRPr="00D32475" w:rsidRDefault="00522C6F" w:rsidP="00522C6F">
      <w:pPr>
        <w:keepNext/>
        <w:keepLines/>
        <w:spacing w:before="60"/>
        <w:jc w:val="center"/>
        <w:rPr>
          <w:ins w:id="414" w:author="Huawei" w:date="2022-08-02T14:28:00Z"/>
          <w:rFonts w:ascii="Arial" w:eastAsia="Malgun Gothic" w:hAnsi="Arial"/>
          <w:b/>
          <w:lang w:eastAsia="zh-CN"/>
        </w:rPr>
      </w:pPr>
      <w:ins w:id="415" w:author="Huawei" w:date="2022-08-02T14:28:00Z">
        <w:r w:rsidRPr="00D32475">
          <w:rPr>
            <w:rFonts w:ascii="Arial" w:eastAsia="Malgun Gothic" w:hAnsi="Arial"/>
            <w:b/>
          </w:rPr>
          <w:t>Table 8.2.</w:t>
        </w:r>
        <w:r>
          <w:rPr>
            <w:rFonts w:ascii="Arial" w:eastAsia="Malgun Gothic" w:hAnsi="Arial"/>
            <w:b/>
          </w:rPr>
          <w:t>12</w:t>
        </w:r>
        <w:r w:rsidRPr="00D32475">
          <w:rPr>
            <w:rFonts w:ascii="Arial" w:eastAsia="Malgun Gothic" w:hAnsi="Arial"/>
            <w:b/>
          </w:rPr>
          <w:t>.2-</w:t>
        </w:r>
      </w:ins>
      <w:ins w:id="416" w:author="Huawei" w:date="2022-08-02T14:35:00Z">
        <w:r>
          <w:rPr>
            <w:rFonts w:ascii="Arial" w:eastAsia="Malgun Gothic" w:hAnsi="Arial"/>
            <w:b/>
          </w:rPr>
          <w:t>4</w:t>
        </w:r>
      </w:ins>
      <w:ins w:id="417" w:author="Huawei" w:date="2022-08-02T14:28:00Z">
        <w:r w:rsidRPr="00D32475">
          <w:rPr>
            <w:rFonts w:ascii="Arial" w:eastAsia="Malgun Gothic" w:hAnsi="Arial"/>
            <w:b/>
          </w:rPr>
          <w:t>: Minimum requirements for PUSCH</w:t>
        </w:r>
        <w:r>
          <w:rPr>
            <w:rFonts w:ascii="Arial" w:eastAsia="Malgun Gothic" w:hAnsi="Arial"/>
            <w:b/>
          </w:rPr>
          <w:t xml:space="preserve"> TBoMS</w:t>
        </w:r>
        <w:r w:rsidRPr="00D32475">
          <w:rPr>
            <w:rFonts w:ascii="Arial" w:eastAsia="Malgun Gothic" w:hAnsi="Arial"/>
            <w:b/>
          </w:rPr>
          <w:t xml:space="preserve">, Type </w:t>
        </w:r>
      </w:ins>
      <w:ins w:id="418" w:author="Huawei" w:date="2022-08-02T14:30:00Z">
        <w:r>
          <w:rPr>
            <w:rFonts w:ascii="Arial" w:eastAsia="Malgun Gothic" w:hAnsi="Arial"/>
            <w:b/>
          </w:rPr>
          <w:t>B</w:t>
        </w:r>
      </w:ins>
      <w:ins w:id="419" w:author="Huawei" w:date="2022-08-02T14:28:00Z">
        <w:r w:rsidRPr="00D32475">
          <w:rPr>
            <w:rFonts w:ascii="Arial" w:eastAsia="Malgun Gothic" w:hAnsi="Arial"/>
            <w:b/>
            <w:lang w:eastAsia="zh-CN"/>
          </w:rPr>
          <w:t xml:space="preserve">, </w:t>
        </w:r>
      </w:ins>
      <w:ins w:id="420" w:author="Huawei" w:date="2022-08-02T14:30:00Z">
        <w:r>
          <w:rPr>
            <w:rFonts w:ascii="Arial" w:eastAsia="Malgun Gothic" w:hAnsi="Arial"/>
            <w:b/>
            <w:lang w:eastAsia="zh-CN"/>
          </w:rPr>
          <w:t>30</w:t>
        </w:r>
      </w:ins>
      <w:ins w:id="421" w:author="Huawei" w:date="2022-08-02T14:28:00Z">
        <w:r w:rsidRPr="00D32475">
          <w:rPr>
            <w:rFonts w:ascii="Arial" w:eastAsia="Malgun Gothic" w:hAnsi="Arial"/>
            <w:b/>
            <w:lang w:eastAsia="zh-CN"/>
          </w:rPr>
          <w:t xml:space="preserve"> kHz SCS</w:t>
        </w:r>
      </w:ins>
    </w:p>
    <w:tbl>
      <w:tblPr>
        <w:tblStyle w:val="TableGrid7"/>
        <w:tblW w:w="0" w:type="auto"/>
        <w:jc w:val="center"/>
        <w:tblInd w:w="0" w:type="dxa"/>
        <w:tblLook w:val="04A0" w:firstRow="1" w:lastRow="0" w:firstColumn="1" w:lastColumn="0" w:noHBand="0" w:noVBand="1"/>
      </w:tblPr>
      <w:tblGrid>
        <w:gridCol w:w="1119"/>
        <w:gridCol w:w="1121"/>
        <w:gridCol w:w="842"/>
        <w:gridCol w:w="817"/>
        <w:gridCol w:w="1614"/>
        <w:gridCol w:w="1346"/>
        <w:gridCol w:w="870"/>
        <w:gridCol w:w="1223"/>
        <w:gridCol w:w="677"/>
      </w:tblGrid>
      <w:tr w:rsidR="00522C6F" w:rsidRPr="00D32475" w14:paraId="443DEB78" w14:textId="77777777" w:rsidTr="004053E0">
        <w:trPr>
          <w:jc w:val="center"/>
          <w:ins w:id="422" w:author="Huawei" w:date="2022-08-02T14:37:00Z"/>
        </w:trPr>
        <w:tc>
          <w:tcPr>
            <w:tcW w:w="0" w:type="auto"/>
            <w:vAlign w:val="center"/>
          </w:tcPr>
          <w:p w14:paraId="5D4161AB" w14:textId="77777777" w:rsidR="00522C6F" w:rsidRPr="00D32475" w:rsidRDefault="00522C6F" w:rsidP="004053E0">
            <w:pPr>
              <w:spacing w:after="0"/>
              <w:jc w:val="center"/>
              <w:rPr>
                <w:ins w:id="423" w:author="Huawei" w:date="2022-08-02T14:37:00Z"/>
                <w:rFonts w:ascii="Arial" w:hAnsi="Arial"/>
                <w:b/>
                <w:sz w:val="18"/>
                <w:lang w:val="en-US"/>
              </w:rPr>
            </w:pPr>
            <w:ins w:id="424" w:author="Huawei" w:date="2022-08-02T14:37:00Z">
              <w:r w:rsidRPr="00D32475">
                <w:rPr>
                  <w:rFonts w:ascii="Arial" w:hAnsi="Arial"/>
                  <w:b/>
                  <w:sz w:val="18"/>
                  <w:lang w:val="en-US"/>
                </w:rPr>
                <w:t xml:space="preserve">Number of </w:t>
              </w:r>
              <w:r w:rsidRPr="00D32475">
                <w:rPr>
                  <w:rFonts w:ascii="Arial" w:hAnsi="Arial"/>
                  <w:b/>
                  <w:sz w:val="18"/>
                  <w:lang w:val="en-US" w:eastAsia="zh-CN"/>
                </w:rPr>
                <w:t>T</w:t>
              </w:r>
              <w:r w:rsidRPr="00D32475">
                <w:rPr>
                  <w:rFonts w:ascii="Arial" w:hAnsi="Arial"/>
                  <w:b/>
                  <w:sz w:val="18"/>
                  <w:lang w:val="en-US"/>
                </w:rPr>
                <w:t>X antennas</w:t>
              </w:r>
            </w:ins>
          </w:p>
        </w:tc>
        <w:tc>
          <w:tcPr>
            <w:tcW w:w="0" w:type="auto"/>
            <w:vAlign w:val="center"/>
          </w:tcPr>
          <w:p w14:paraId="304CCE0A" w14:textId="77777777" w:rsidR="00522C6F" w:rsidRPr="00D32475" w:rsidRDefault="00522C6F" w:rsidP="004053E0">
            <w:pPr>
              <w:spacing w:after="0"/>
              <w:jc w:val="center"/>
              <w:rPr>
                <w:ins w:id="425" w:author="Huawei" w:date="2022-08-02T14:37:00Z"/>
                <w:rFonts w:ascii="Arial" w:hAnsi="Arial"/>
                <w:b/>
                <w:sz w:val="18"/>
                <w:lang w:val="en-US"/>
              </w:rPr>
            </w:pPr>
            <w:ins w:id="426" w:author="Huawei" w:date="2022-08-02T14:37:00Z">
              <w:r w:rsidRPr="00D32475">
                <w:rPr>
                  <w:rFonts w:ascii="Arial" w:hAnsi="Arial"/>
                  <w:b/>
                  <w:sz w:val="18"/>
                  <w:lang w:val="en-US"/>
                </w:rPr>
                <w:t>Number of RX antennas</w:t>
              </w:r>
            </w:ins>
          </w:p>
        </w:tc>
        <w:tc>
          <w:tcPr>
            <w:tcW w:w="0" w:type="auto"/>
            <w:vAlign w:val="center"/>
          </w:tcPr>
          <w:p w14:paraId="0D892536" w14:textId="77777777" w:rsidR="00522C6F" w:rsidRPr="00D32475" w:rsidRDefault="00522C6F" w:rsidP="004053E0">
            <w:pPr>
              <w:spacing w:after="0"/>
              <w:jc w:val="center"/>
              <w:rPr>
                <w:ins w:id="427" w:author="Huawei" w:date="2022-08-02T14:37:00Z"/>
                <w:rFonts w:ascii="Arial" w:hAnsi="Arial"/>
                <w:b/>
                <w:sz w:val="18"/>
                <w:lang w:val="en-US"/>
              </w:rPr>
            </w:pPr>
            <w:ins w:id="428" w:author="Huawei" w:date="2022-08-02T14:37:00Z">
              <w:r w:rsidRPr="00D32475">
                <w:rPr>
                  <w:rFonts w:ascii="Arial" w:hAnsi="Arial"/>
                  <w:b/>
                  <w:sz w:val="18"/>
                  <w:lang w:val="en-US"/>
                </w:rPr>
                <w:t>Cyclic prefix</w:t>
              </w:r>
            </w:ins>
          </w:p>
        </w:tc>
        <w:tc>
          <w:tcPr>
            <w:tcW w:w="0" w:type="auto"/>
            <w:vAlign w:val="center"/>
          </w:tcPr>
          <w:p w14:paraId="61653858" w14:textId="77777777" w:rsidR="00522C6F" w:rsidRPr="00D32475" w:rsidRDefault="00522C6F" w:rsidP="004053E0">
            <w:pPr>
              <w:spacing w:after="0"/>
              <w:jc w:val="center"/>
              <w:rPr>
                <w:ins w:id="429" w:author="Huawei" w:date="2022-08-02T14:37:00Z"/>
                <w:rFonts w:ascii="Arial" w:hAnsi="Arial"/>
                <w:b/>
                <w:sz w:val="18"/>
                <w:lang w:val="fr-FR" w:eastAsia="zh-CN"/>
              </w:rPr>
            </w:pPr>
            <w:ins w:id="430" w:author="Huawei" w:date="2022-08-02T14:37:00Z">
              <w:r>
                <w:rPr>
                  <w:rFonts w:ascii="Arial" w:hAnsi="Arial" w:hint="eastAsia"/>
                  <w:b/>
                  <w:sz w:val="18"/>
                  <w:lang w:val="fr-FR" w:eastAsia="zh-CN"/>
                </w:rPr>
                <w:t>D</w:t>
              </w:r>
              <w:r>
                <w:rPr>
                  <w:rFonts w:ascii="Arial" w:hAnsi="Arial"/>
                  <w:b/>
                  <w:sz w:val="18"/>
                  <w:lang w:val="fr-FR" w:eastAsia="zh-CN"/>
                </w:rPr>
                <w:t>uplex</w:t>
              </w:r>
            </w:ins>
          </w:p>
        </w:tc>
        <w:tc>
          <w:tcPr>
            <w:tcW w:w="0" w:type="auto"/>
            <w:vAlign w:val="center"/>
          </w:tcPr>
          <w:p w14:paraId="032F7CDC" w14:textId="77777777" w:rsidR="00522C6F" w:rsidRPr="00D32475" w:rsidRDefault="00522C6F" w:rsidP="004053E0">
            <w:pPr>
              <w:spacing w:after="0"/>
              <w:jc w:val="center"/>
              <w:rPr>
                <w:ins w:id="431" w:author="Huawei" w:date="2022-08-02T14:37:00Z"/>
                <w:rFonts w:ascii="Arial" w:hAnsi="Arial"/>
                <w:b/>
                <w:sz w:val="18"/>
                <w:lang w:val="fr-FR"/>
              </w:rPr>
            </w:pPr>
            <w:ins w:id="432" w:author="Huawei" w:date="2022-08-02T14:37:00Z">
              <w:r w:rsidRPr="00D32475">
                <w:rPr>
                  <w:rFonts w:ascii="Arial" w:hAnsi="Arial"/>
                  <w:b/>
                  <w:sz w:val="18"/>
                  <w:lang w:val="fr-FR"/>
                </w:rPr>
                <w:t>Propagation conditions</w:t>
              </w:r>
              <w:r w:rsidRPr="00D32475">
                <w:rPr>
                  <w:rFonts w:ascii="Arial" w:hAnsi="Arial"/>
                  <w:b/>
                  <w:sz w:val="18"/>
                  <w:lang w:val="fr-FR" w:eastAsia="zh-CN"/>
                </w:rPr>
                <w:t xml:space="preserve"> </w:t>
              </w:r>
              <w:r w:rsidRPr="00D32475">
                <w:rPr>
                  <w:rFonts w:ascii="Arial" w:hAnsi="Arial"/>
                  <w:b/>
                  <w:sz w:val="18"/>
                  <w:lang w:val="fr-FR"/>
                </w:rPr>
                <w:t xml:space="preserve">and </w:t>
              </w:r>
              <w:r w:rsidRPr="00D32475">
                <w:rPr>
                  <w:rFonts w:ascii="Arial" w:hAnsi="Arial"/>
                  <w:b/>
                  <w:sz w:val="18"/>
                  <w:lang w:val="fr-FR" w:eastAsia="zh-CN"/>
                </w:rPr>
                <w:t>c</w:t>
              </w:r>
              <w:r w:rsidRPr="00D32475">
                <w:rPr>
                  <w:rFonts w:ascii="Arial" w:hAnsi="Arial"/>
                  <w:b/>
                  <w:sz w:val="18"/>
                  <w:lang w:val="fr-FR"/>
                </w:rPr>
                <w:t xml:space="preserve">orrelation </w:t>
              </w:r>
              <w:r w:rsidRPr="00D32475">
                <w:rPr>
                  <w:rFonts w:ascii="Arial" w:hAnsi="Arial"/>
                  <w:b/>
                  <w:sz w:val="18"/>
                  <w:lang w:val="fr-FR" w:eastAsia="zh-CN"/>
                </w:rPr>
                <w:t>m</w:t>
              </w:r>
              <w:r w:rsidRPr="00D32475">
                <w:rPr>
                  <w:rFonts w:ascii="Arial" w:hAnsi="Arial"/>
                  <w:b/>
                  <w:sz w:val="18"/>
                  <w:lang w:val="fr-FR"/>
                </w:rPr>
                <w:t>atrix (Annex G)</w:t>
              </w:r>
            </w:ins>
          </w:p>
        </w:tc>
        <w:tc>
          <w:tcPr>
            <w:tcW w:w="0" w:type="auto"/>
            <w:vAlign w:val="center"/>
          </w:tcPr>
          <w:p w14:paraId="4FD5C52F" w14:textId="77777777" w:rsidR="00522C6F" w:rsidRPr="00D32475" w:rsidRDefault="00522C6F" w:rsidP="004053E0">
            <w:pPr>
              <w:spacing w:after="0"/>
              <w:jc w:val="center"/>
              <w:rPr>
                <w:ins w:id="433" w:author="Huawei" w:date="2022-08-02T14:37:00Z"/>
                <w:rFonts w:ascii="Arial" w:hAnsi="Arial"/>
                <w:b/>
                <w:sz w:val="18"/>
                <w:lang w:val="en-US"/>
              </w:rPr>
            </w:pPr>
            <w:ins w:id="434" w:author="Huawei" w:date="2022-08-02T14:37:00Z">
              <w:r w:rsidRPr="00522C6F">
                <w:rPr>
                  <w:rFonts w:ascii="Arial" w:hAnsi="Arial"/>
                  <w:b/>
                  <w:sz w:val="18"/>
                  <w:lang w:val="en-US"/>
                </w:rPr>
                <w:t>Fraction of maximum throughput</w:t>
              </w:r>
            </w:ins>
          </w:p>
        </w:tc>
        <w:tc>
          <w:tcPr>
            <w:tcW w:w="0" w:type="auto"/>
            <w:vAlign w:val="center"/>
          </w:tcPr>
          <w:p w14:paraId="56FA7DEF" w14:textId="77777777" w:rsidR="00522C6F" w:rsidRPr="00D32475" w:rsidRDefault="00522C6F" w:rsidP="004053E0">
            <w:pPr>
              <w:spacing w:after="0"/>
              <w:jc w:val="center"/>
              <w:rPr>
                <w:ins w:id="435" w:author="Huawei" w:date="2022-08-02T14:37:00Z"/>
                <w:rFonts w:ascii="Arial" w:hAnsi="Arial"/>
                <w:b/>
                <w:sz w:val="18"/>
                <w:lang w:val="en-US"/>
              </w:rPr>
            </w:pPr>
            <w:ins w:id="436" w:author="Huawei" w:date="2022-08-02T14:37:00Z">
              <w:r w:rsidRPr="00D32475">
                <w:rPr>
                  <w:rFonts w:ascii="Arial" w:hAnsi="Arial"/>
                  <w:b/>
                  <w:sz w:val="18"/>
                  <w:lang w:val="en-US"/>
                </w:rPr>
                <w:t>FRC</w:t>
              </w:r>
              <w:r w:rsidRPr="00D32475">
                <w:rPr>
                  <w:rFonts w:ascii="Arial" w:hAnsi="Arial"/>
                  <w:b/>
                  <w:sz w:val="18"/>
                  <w:lang w:val="en-US"/>
                </w:rPr>
                <w:br/>
                <w:t>(Annex A)</w:t>
              </w:r>
            </w:ins>
          </w:p>
        </w:tc>
        <w:tc>
          <w:tcPr>
            <w:tcW w:w="0" w:type="auto"/>
            <w:vAlign w:val="center"/>
          </w:tcPr>
          <w:p w14:paraId="62BE0CD8" w14:textId="77777777" w:rsidR="00522C6F" w:rsidRPr="00D32475" w:rsidRDefault="00522C6F" w:rsidP="004053E0">
            <w:pPr>
              <w:spacing w:after="0"/>
              <w:jc w:val="center"/>
              <w:rPr>
                <w:ins w:id="437" w:author="Huawei" w:date="2022-08-02T14:37:00Z"/>
                <w:rFonts w:ascii="Arial" w:hAnsi="Arial"/>
                <w:b/>
                <w:sz w:val="18"/>
                <w:lang w:val="en-US"/>
              </w:rPr>
            </w:pPr>
            <w:ins w:id="438" w:author="Huawei" w:date="2022-08-02T14:37:00Z">
              <w:r w:rsidRPr="00D32475">
                <w:rPr>
                  <w:rFonts w:ascii="Arial" w:hAnsi="Arial"/>
                  <w:b/>
                  <w:sz w:val="18"/>
                  <w:lang w:val="en-US"/>
                </w:rPr>
                <w:t>Additional DM-RS position</w:t>
              </w:r>
            </w:ins>
          </w:p>
        </w:tc>
        <w:tc>
          <w:tcPr>
            <w:tcW w:w="0" w:type="auto"/>
            <w:vAlign w:val="center"/>
          </w:tcPr>
          <w:p w14:paraId="2FFF9E33" w14:textId="77777777" w:rsidR="00522C6F" w:rsidRPr="00D32475" w:rsidRDefault="00522C6F" w:rsidP="004053E0">
            <w:pPr>
              <w:spacing w:after="0"/>
              <w:jc w:val="center"/>
              <w:rPr>
                <w:ins w:id="439" w:author="Huawei" w:date="2022-08-02T14:37:00Z"/>
                <w:rFonts w:ascii="Arial" w:hAnsi="Arial"/>
                <w:b/>
                <w:sz w:val="18"/>
                <w:lang w:val="en-US"/>
              </w:rPr>
            </w:pPr>
            <w:ins w:id="440" w:author="Huawei" w:date="2022-08-02T14:37:00Z">
              <w:r w:rsidRPr="00D32475">
                <w:rPr>
                  <w:rFonts w:ascii="Arial" w:hAnsi="Arial"/>
                  <w:b/>
                  <w:sz w:val="18"/>
                  <w:lang w:val="en-US"/>
                </w:rPr>
                <w:t>SNR</w:t>
              </w:r>
            </w:ins>
          </w:p>
          <w:p w14:paraId="7C64DB4C" w14:textId="77777777" w:rsidR="00522C6F" w:rsidRPr="00D32475" w:rsidRDefault="00522C6F" w:rsidP="004053E0">
            <w:pPr>
              <w:spacing w:after="0"/>
              <w:jc w:val="center"/>
              <w:rPr>
                <w:ins w:id="441" w:author="Huawei" w:date="2022-08-02T14:37:00Z"/>
                <w:rFonts w:ascii="Arial" w:hAnsi="Arial"/>
                <w:b/>
                <w:sz w:val="18"/>
                <w:lang w:val="en-US"/>
              </w:rPr>
            </w:pPr>
            <w:ins w:id="442" w:author="Huawei" w:date="2022-08-02T14:37:00Z">
              <w:r w:rsidRPr="00D32475">
                <w:rPr>
                  <w:rFonts w:ascii="Arial" w:hAnsi="Arial"/>
                  <w:b/>
                  <w:sz w:val="18"/>
                  <w:lang w:val="en-US"/>
                </w:rPr>
                <w:t>(dB)</w:t>
              </w:r>
            </w:ins>
          </w:p>
        </w:tc>
      </w:tr>
      <w:tr w:rsidR="00A900E0" w:rsidRPr="00D32475" w14:paraId="2BDBE365" w14:textId="77777777" w:rsidTr="004053E0">
        <w:trPr>
          <w:trHeight w:val="105"/>
          <w:jc w:val="center"/>
          <w:ins w:id="443" w:author="Huawei" w:date="2022-08-02T14:37:00Z"/>
        </w:trPr>
        <w:tc>
          <w:tcPr>
            <w:tcW w:w="0" w:type="auto"/>
            <w:vAlign w:val="center"/>
          </w:tcPr>
          <w:p w14:paraId="167F33FC" w14:textId="77777777" w:rsidR="00A900E0" w:rsidRPr="00D32475" w:rsidRDefault="00A900E0" w:rsidP="00A900E0">
            <w:pPr>
              <w:spacing w:after="0"/>
              <w:jc w:val="center"/>
              <w:rPr>
                <w:ins w:id="444" w:author="Huawei" w:date="2022-08-02T14:37:00Z"/>
                <w:rFonts w:ascii="Arial" w:hAnsi="Arial"/>
                <w:sz w:val="18"/>
                <w:lang w:val="en-US"/>
              </w:rPr>
            </w:pPr>
            <w:ins w:id="445" w:author="Huawei" w:date="2022-08-02T14:37:00Z">
              <w:r w:rsidRPr="00D32475">
                <w:rPr>
                  <w:rFonts w:ascii="Arial" w:hAnsi="Arial"/>
                  <w:sz w:val="18"/>
                  <w:lang w:val="en-US"/>
                </w:rPr>
                <w:t>1</w:t>
              </w:r>
            </w:ins>
          </w:p>
        </w:tc>
        <w:tc>
          <w:tcPr>
            <w:tcW w:w="0" w:type="auto"/>
            <w:vAlign w:val="center"/>
          </w:tcPr>
          <w:p w14:paraId="28FA18C6" w14:textId="77777777" w:rsidR="00A900E0" w:rsidRPr="00D32475" w:rsidRDefault="00A900E0" w:rsidP="00A900E0">
            <w:pPr>
              <w:spacing w:after="0"/>
              <w:jc w:val="center"/>
              <w:rPr>
                <w:ins w:id="446" w:author="Huawei" w:date="2022-08-02T14:37:00Z"/>
                <w:rFonts w:ascii="Arial" w:hAnsi="Arial"/>
                <w:sz w:val="18"/>
                <w:lang w:val="en-US"/>
              </w:rPr>
            </w:pPr>
            <w:ins w:id="447" w:author="Huawei" w:date="2022-08-02T14:37:00Z">
              <w:r w:rsidRPr="00D32475">
                <w:rPr>
                  <w:rFonts w:ascii="Arial" w:hAnsi="Arial"/>
                  <w:sz w:val="18"/>
                  <w:lang w:val="en-US"/>
                </w:rPr>
                <w:t>2</w:t>
              </w:r>
            </w:ins>
          </w:p>
        </w:tc>
        <w:tc>
          <w:tcPr>
            <w:tcW w:w="0" w:type="auto"/>
            <w:vAlign w:val="center"/>
          </w:tcPr>
          <w:p w14:paraId="1D952FAF" w14:textId="77777777" w:rsidR="00A900E0" w:rsidRPr="00D32475" w:rsidRDefault="00A900E0" w:rsidP="00A900E0">
            <w:pPr>
              <w:spacing w:after="0"/>
              <w:jc w:val="center"/>
              <w:rPr>
                <w:ins w:id="448" w:author="Huawei" w:date="2022-08-02T14:37:00Z"/>
                <w:rFonts w:ascii="Arial" w:hAnsi="Arial"/>
                <w:sz w:val="18"/>
                <w:lang w:val="en-US"/>
              </w:rPr>
            </w:pPr>
            <w:ins w:id="449" w:author="Huawei" w:date="2022-08-02T14:37:00Z">
              <w:r w:rsidRPr="00D32475">
                <w:rPr>
                  <w:rFonts w:ascii="Arial" w:hAnsi="Arial"/>
                  <w:sz w:val="18"/>
                  <w:lang w:val="en-US"/>
                </w:rPr>
                <w:t>Normal</w:t>
              </w:r>
            </w:ins>
          </w:p>
        </w:tc>
        <w:tc>
          <w:tcPr>
            <w:tcW w:w="0" w:type="auto"/>
            <w:vAlign w:val="center"/>
          </w:tcPr>
          <w:p w14:paraId="7F53188C" w14:textId="77777777" w:rsidR="00A900E0" w:rsidRPr="00D32475" w:rsidRDefault="00A900E0" w:rsidP="00A900E0">
            <w:pPr>
              <w:spacing w:after="0"/>
              <w:jc w:val="center"/>
              <w:rPr>
                <w:ins w:id="450" w:author="Huawei" w:date="2022-08-02T14:37:00Z"/>
                <w:rFonts w:ascii="Arial" w:hAnsi="Arial"/>
                <w:sz w:val="18"/>
                <w:lang w:val="en-US" w:eastAsia="zh-CN"/>
              </w:rPr>
            </w:pPr>
            <w:ins w:id="451" w:author="Huawei" w:date="2022-08-02T14:37:00Z">
              <w:r>
                <w:rPr>
                  <w:rFonts w:ascii="Arial" w:hAnsi="Arial" w:hint="eastAsia"/>
                  <w:sz w:val="18"/>
                  <w:lang w:val="en-US" w:eastAsia="zh-CN"/>
                </w:rPr>
                <w:t>F</w:t>
              </w:r>
              <w:r>
                <w:rPr>
                  <w:rFonts w:ascii="Arial" w:hAnsi="Arial"/>
                  <w:sz w:val="18"/>
                  <w:lang w:val="en-US" w:eastAsia="zh-CN"/>
                </w:rPr>
                <w:t>DD</w:t>
              </w:r>
            </w:ins>
          </w:p>
        </w:tc>
        <w:tc>
          <w:tcPr>
            <w:tcW w:w="0" w:type="auto"/>
            <w:vAlign w:val="center"/>
          </w:tcPr>
          <w:p w14:paraId="31E1BA1B" w14:textId="77777777" w:rsidR="00A900E0" w:rsidRPr="00D32475" w:rsidRDefault="00A900E0" w:rsidP="00A900E0">
            <w:pPr>
              <w:spacing w:after="0"/>
              <w:jc w:val="center"/>
              <w:rPr>
                <w:ins w:id="452" w:author="Huawei" w:date="2022-08-02T14:37:00Z"/>
                <w:rFonts w:ascii="Arial" w:hAnsi="Arial"/>
                <w:sz w:val="18"/>
                <w:lang w:val="en-US"/>
              </w:rPr>
            </w:pPr>
            <w:ins w:id="453" w:author="Huawei" w:date="2022-08-02T14:37:00Z">
              <w:r w:rsidRPr="00D32475">
                <w:rPr>
                  <w:rFonts w:ascii="Arial" w:hAnsi="Arial"/>
                  <w:sz w:val="18"/>
                  <w:lang w:val="en-US"/>
                </w:rPr>
                <w:t>TDLB100-400 Low</w:t>
              </w:r>
            </w:ins>
          </w:p>
        </w:tc>
        <w:tc>
          <w:tcPr>
            <w:tcW w:w="0" w:type="auto"/>
            <w:vAlign w:val="center"/>
          </w:tcPr>
          <w:p w14:paraId="3BAD7267" w14:textId="77777777" w:rsidR="00A900E0" w:rsidRPr="00D32475" w:rsidRDefault="00A900E0" w:rsidP="00A900E0">
            <w:pPr>
              <w:spacing w:after="0"/>
              <w:jc w:val="center"/>
              <w:rPr>
                <w:ins w:id="454" w:author="Huawei" w:date="2022-08-02T14:37:00Z"/>
                <w:rFonts w:ascii="Arial" w:hAnsi="Arial"/>
                <w:sz w:val="18"/>
                <w:lang w:val="en-US"/>
              </w:rPr>
            </w:pPr>
            <w:ins w:id="455" w:author="Huawei" w:date="2022-08-02T14:37:00Z">
              <w:r>
                <w:rPr>
                  <w:rFonts w:ascii="Arial" w:hAnsi="Arial"/>
                  <w:sz w:val="18"/>
                  <w:lang w:val="en-US"/>
                </w:rPr>
                <w:t>70</w:t>
              </w:r>
              <w:r w:rsidRPr="00D32475">
                <w:rPr>
                  <w:rFonts w:ascii="Arial" w:hAnsi="Arial"/>
                  <w:sz w:val="18"/>
                  <w:lang w:val="en-US"/>
                </w:rPr>
                <w:t>%</w:t>
              </w:r>
            </w:ins>
          </w:p>
        </w:tc>
        <w:tc>
          <w:tcPr>
            <w:tcW w:w="0" w:type="auto"/>
            <w:vAlign w:val="center"/>
          </w:tcPr>
          <w:p w14:paraId="080AB608" w14:textId="3725B7D8" w:rsidR="00A900E0" w:rsidRPr="00D32475" w:rsidRDefault="00A900E0" w:rsidP="00A900E0">
            <w:pPr>
              <w:spacing w:after="0"/>
              <w:jc w:val="center"/>
              <w:rPr>
                <w:ins w:id="456" w:author="Huawei" w:date="2022-08-02T14:37:00Z"/>
                <w:rFonts w:ascii="Arial" w:hAnsi="Arial"/>
                <w:sz w:val="18"/>
                <w:lang w:val="en-US"/>
              </w:rPr>
            </w:pPr>
            <w:ins w:id="457" w:author="Huawei" w:date="2022-08-23T21:47:00Z">
              <w:r w:rsidRPr="00A900E0">
                <w:rPr>
                  <w:rFonts w:ascii="Arial" w:hAnsi="Arial"/>
                  <w:sz w:val="18"/>
                  <w:lang w:val="en-US" w:eastAsia="zh-CN"/>
                </w:rPr>
                <w:t>G-FR1-A3-3</w:t>
              </w:r>
              <w:r>
                <w:rPr>
                  <w:rFonts w:ascii="Arial" w:hAnsi="Arial"/>
                  <w:sz w:val="18"/>
                  <w:lang w:val="en-US" w:eastAsia="zh-CN"/>
                </w:rPr>
                <w:t>8</w:t>
              </w:r>
            </w:ins>
          </w:p>
        </w:tc>
        <w:tc>
          <w:tcPr>
            <w:tcW w:w="0" w:type="auto"/>
            <w:vAlign w:val="center"/>
          </w:tcPr>
          <w:p w14:paraId="1DF617DE" w14:textId="77777777" w:rsidR="00A900E0" w:rsidRPr="00D32475" w:rsidRDefault="00A900E0" w:rsidP="00A900E0">
            <w:pPr>
              <w:spacing w:after="0"/>
              <w:jc w:val="center"/>
              <w:rPr>
                <w:ins w:id="458" w:author="Huawei" w:date="2022-08-02T14:37:00Z"/>
                <w:rFonts w:ascii="Arial" w:hAnsi="Arial"/>
                <w:sz w:val="18"/>
                <w:lang w:val="en-US"/>
              </w:rPr>
            </w:pPr>
            <w:ins w:id="459" w:author="Huawei" w:date="2022-08-02T14:37:00Z">
              <w:r w:rsidRPr="00D32475">
                <w:rPr>
                  <w:rFonts w:ascii="Arial" w:hAnsi="Arial"/>
                  <w:sz w:val="18"/>
                  <w:lang w:val="en-US"/>
                </w:rPr>
                <w:t>pos1</w:t>
              </w:r>
            </w:ins>
          </w:p>
        </w:tc>
        <w:tc>
          <w:tcPr>
            <w:tcW w:w="0" w:type="auto"/>
            <w:vAlign w:val="center"/>
          </w:tcPr>
          <w:p w14:paraId="04FE53A7" w14:textId="77777777" w:rsidR="00A900E0" w:rsidRPr="00D32475" w:rsidRDefault="00A900E0" w:rsidP="00A900E0">
            <w:pPr>
              <w:spacing w:after="0"/>
              <w:jc w:val="center"/>
              <w:rPr>
                <w:ins w:id="460" w:author="Huawei" w:date="2022-08-02T14:37:00Z"/>
                <w:rFonts w:ascii="Arial" w:hAnsi="Arial"/>
                <w:sz w:val="18"/>
                <w:lang w:val="en-US" w:eastAsia="zh-CN"/>
              </w:rPr>
            </w:pPr>
            <w:ins w:id="461" w:author="Huawei" w:date="2022-08-02T14:37:00Z">
              <w:r>
                <w:rPr>
                  <w:rFonts w:ascii="Arial" w:hAnsi="Arial"/>
                  <w:sz w:val="18"/>
                  <w:lang w:val="en-US" w:eastAsia="zh-CN"/>
                </w:rPr>
                <w:t>[TBD]</w:t>
              </w:r>
            </w:ins>
          </w:p>
        </w:tc>
      </w:tr>
      <w:tr w:rsidR="00A900E0" w:rsidRPr="00D32475" w14:paraId="261203FB" w14:textId="77777777" w:rsidTr="004053E0">
        <w:tblPrEx>
          <w:jc w:val="left"/>
        </w:tblPrEx>
        <w:trPr>
          <w:trHeight w:val="105"/>
          <w:ins w:id="462" w:author="Huawei" w:date="2022-08-02T14:37:00Z"/>
        </w:trPr>
        <w:tc>
          <w:tcPr>
            <w:tcW w:w="0" w:type="auto"/>
            <w:vAlign w:val="center"/>
          </w:tcPr>
          <w:p w14:paraId="2DAF563C" w14:textId="77777777" w:rsidR="00A900E0" w:rsidRPr="00D32475" w:rsidRDefault="00A900E0" w:rsidP="00A900E0">
            <w:pPr>
              <w:spacing w:after="0"/>
              <w:jc w:val="center"/>
              <w:rPr>
                <w:ins w:id="463" w:author="Huawei" w:date="2022-08-02T14:37:00Z"/>
                <w:rFonts w:ascii="Arial" w:hAnsi="Arial"/>
                <w:sz w:val="18"/>
                <w:lang w:val="en-US"/>
              </w:rPr>
            </w:pPr>
            <w:ins w:id="464" w:author="Huawei" w:date="2022-08-02T14:37:00Z">
              <w:r w:rsidRPr="00D32475">
                <w:rPr>
                  <w:rFonts w:ascii="Arial" w:hAnsi="Arial"/>
                  <w:sz w:val="18"/>
                  <w:lang w:val="en-US"/>
                </w:rPr>
                <w:t>1</w:t>
              </w:r>
            </w:ins>
          </w:p>
        </w:tc>
        <w:tc>
          <w:tcPr>
            <w:tcW w:w="0" w:type="auto"/>
            <w:vAlign w:val="center"/>
          </w:tcPr>
          <w:p w14:paraId="3A8C0CA5" w14:textId="77777777" w:rsidR="00A900E0" w:rsidRPr="00D32475" w:rsidRDefault="00A900E0" w:rsidP="00A900E0">
            <w:pPr>
              <w:spacing w:after="0"/>
              <w:jc w:val="center"/>
              <w:rPr>
                <w:ins w:id="465" w:author="Huawei" w:date="2022-08-02T14:37:00Z"/>
                <w:rFonts w:ascii="Arial" w:hAnsi="Arial"/>
                <w:sz w:val="18"/>
                <w:lang w:val="en-US"/>
              </w:rPr>
            </w:pPr>
            <w:ins w:id="466" w:author="Huawei" w:date="2022-08-02T14:37:00Z">
              <w:r w:rsidRPr="00D32475">
                <w:rPr>
                  <w:rFonts w:ascii="Arial" w:hAnsi="Arial"/>
                  <w:sz w:val="18"/>
                  <w:lang w:val="en-US"/>
                </w:rPr>
                <w:t>2</w:t>
              </w:r>
            </w:ins>
          </w:p>
        </w:tc>
        <w:tc>
          <w:tcPr>
            <w:tcW w:w="0" w:type="auto"/>
            <w:vAlign w:val="center"/>
          </w:tcPr>
          <w:p w14:paraId="29CDEF68" w14:textId="77777777" w:rsidR="00A900E0" w:rsidRPr="00D32475" w:rsidRDefault="00A900E0" w:rsidP="00A900E0">
            <w:pPr>
              <w:spacing w:after="0"/>
              <w:jc w:val="center"/>
              <w:rPr>
                <w:ins w:id="467" w:author="Huawei" w:date="2022-08-02T14:37:00Z"/>
                <w:rFonts w:ascii="Arial" w:hAnsi="Arial"/>
                <w:sz w:val="18"/>
                <w:lang w:val="en-US"/>
              </w:rPr>
            </w:pPr>
            <w:ins w:id="468" w:author="Huawei" w:date="2022-08-02T14:37:00Z">
              <w:r w:rsidRPr="00D32475">
                <w:rPr>
                  <w:rFonts w:ascii="Arial" w:hAnsi="Arial"/>
                  <w:sz w:val="18"/>
                  <w:lang w:val="en-US"/>
                </w:rPr>
                <w:t>Normal</w:t>
              </w:r>
            </w:ins>
          </w:p>
        </w:tc>
        <w:tc>
          <w:tcPr>
            <w:tcW w:w="0" w:type="auto"/>
            <w:vAlign w:val="center"/>
          </w:tcPr>
          <w:p w14:paraId="5C663DF9" w14:textId="77777777" w:rsidR="00A900E0" w:rsidRPr="00D32475" w:rsidRDefault="00A900E0" w:rsidP="00A900E0">
            <w:pPr>
              <w:spacing w:after="0"/>
              <w:jc w:val="center"/>
              <w:rPr>
                <w:ins w:id="469" w:author="Huawei" w:date="2022-08-02T14:37:00Z"/>
                <w:rFonts w:ascii="Arial" w:hAnsi="Arial"/>
                <w:sz w:val="18"/>
                <w:lang w:val="en-US" w:eastAsia="zh-CN"/>
              </w:rPr>
            </w:pPr>
            <w:ins w:id="470" w:author="Huawei" w:date="2022-08-02T14:37:00Z">
              <w:r>
                <w:rPr>
                  <w:rFonts w:ascii="Arial" w:hAnsi="Arial"/>
                  <w:sz w:val="18"/>
                  <w:lang w:val="en-US" w:eastAsia="zh-CN"/>
                </w:rPr>
                <w:t>TDD</w:t>
              </w:r>
            </w:ins>
          </w:p>
        </w:tc>
        <w:tc>
          <w:tcPr>
            <w:tcW w:w="0" w:type="auto"/>
            <w:vAlign w:val="center"/>
          </w:tcPr>
          <w:p w14:paraId="59646773" w14:textId="77777777" w:rsidR="00A900E0" w:rsidRPr="00D32475" w:rsidRDefault="00A900E0" w:rsidP="00A900E0">
            <w:pPr>
              <w:spacing w:after="0"/>
              <w:jc w:val="center"/>
              <w:rPr>
                <w:ins w:id="471" w:author="Huawei" w:date="2022-08-02T14:37:00Z"/>
                <w:rFonts w:ascii="Arial" w:hAnsi="Arial"/>
                <w:sz w:val="18"/>
                <w:lang w:val="en-US"/>
              </w:rPr>
            </w:pPr>
            <w:ins w:id="472" w:author="Huawei" w:date="2022-08-02T14:37:00Z">
              <w:r w:rsidRPr="00D32475">
                <w:rPr>
                  <w:rFonts w:ascii="Arial" w:hAnsi="Arial"/>
                  <w:sz w:val="18"/>
                  <w:lang w:val="en-US"/>
                </w:rPr>
                <w:t>TDLB100-400 Low</w:t>
              </w:r>
            </w:ins>
          </w:p>
        </w:tc>
        <w:tc>
          <w:tcPr>
            <w:tcW w:w="0" w:type="auto"/>
            <w:vAlign w:val="center"/>
          </w:tcPr>
          <w:p w14:paraId="7BE1997D" w14:textId="77777777" w:rsidR="00A900E0" w:rsidRPr="00D32475" w:rsidRDefault="00A900E0" w:rsidP="00A900E0">
            <w:pPr>
              <w:spacing w:after="0"/>
              <w:jc w:val="center"/>
              <w:rPr>
                <w:ins w:id="473" w:author="Huawei" w:date="2022-08-02T14:37:00Z"/>
                <w:rFonts w:ascii="Arial" w:hAnsi="Arial"/>
                <w:sz w:val="18"/>
                <w:lang w:val="en-US"/>
              </w:rPr>
            </w:pPr>
            <w:ins w:id="474" w:author="Huawei" w:date="2022-08-02T14:37:00Z">
              <w:r>
                <w:rPr>
                  <w:rFonts w:ascii="Arial" w:hAnsi="Arial"/>
                  <w:sz w:val="18"/>
                  <w:lang w:val="en-US"/>
                </w:rPr>
                <w:t>70</w:t>
              </w:r>
              <w:r w:rsidRPr="00D32475">
                <w:rPr>
                  <w:rFonts w:ascii="Arial" w:hAnsi="Arial"/>
                  <w:sz w:val="18"/>
                  <w:lang w:val="en-US"/>
                </w:rPr>
                <w:t>%</w:t>
              </w:r>
            </w:ins>
          </w:p>
        </w:tc>
        <w:tc>
          <w:tcPr>
            <w:tcW w:w="0" w:type="auto"/>
            <w:vAlign w:val="center"/>
          </w:tcPr>
          <w:p w14:paraId="18CA5423" w14:textId="5E4B9258" w:rsidR="00A900E0" w:rsidRPr="00D32475" w:rsidRDefault="00A900E0" w:rsidP="00A900E0">
            <w:pPr>
              <w:spacing w:after="0"/>
              <w:jc w:val="center"/>
              <w:rPr>
                <w:ins w:id="475" w:author="Huawei" w:date="2022-08-02T14:37:00Z"/>
                <w:rFonts w:ascii="Arial" w:hAnsi="Arial"/>
                <w:sz w:val="18"/>
                <w:lang w:val="en-US"/>
              </w:rPr>
            </w:pPr>
            <w:ins w:id="476" w:author="Huawei" w:date="2022-08-23T21:47:00Z">
              <w:r w:rsidRPr="00A900E0">
                <w:rPr>
                  <w:rFonts w:ascii="Arial" w:hAnsi="Arial"/>
                  <w:sz w:val="18"/>
                  <w:lang w:val="en-US" w:eastAsia="zh-CN"/>
                </w:rPr>
                <w:t>G-FR1-A3-3</w:t>
              </w:r>
              <w:r>
                <w:rPr>
                  <w:rFonts w:ascii="Arial" w:hAnsi="Arial"/>
                  <w:sz w:val="18"/>
                  <w:lang w:val="en-US" w:eastAsia="zh-CN"/>
                </w:rPr>
                <w:t>7</w:t>
              </w:r>
            </w:ins>
          </w:p>
        </w:tc>
        <w:tc>
          <w:tcPr>
            <w:tcW w:w="0" w:type="auto"/>
            <w:vAlign w:val="center"/>
          </w:tcPr>
          <w:p w14:paraId="250A82C8" w14:textId="77777777" w:rsidR="00A900E0" w:rsidRPr="00D32475" w:rsidRDefault="00A900E0" w:rsidP="00A900E0">
            <w:pPr>
              <w:spacing w:after="0"/>
              <w:jc w:val="center"/>
              <w:rPr>
                <w:ins w:id="477" w:author="Huawei" w:date="2022-08-02T14:37:00Z"/>
                <w:rFonts w:ascii="Arial" w:hAnsi="Arial"/>
                <w:sz w:val="18"/>
                <w:lang w:val="en-US"/>
              </w:rPr>
            </w:pPr>
            <w:ins w:id="478" w:author="Huawei" w:date="2022-08-02T14:37:00Z">
              <w:r w:rsidRPr="00D32475">
                <w:rPr>
                  <w:rFonts w:ascii="Arial" w:hAnsi="Arial"/>
                  <w:sz w:val="18"/>
                  <w:lang w:val="en-US"/>
                </w:rPr>
                <w:t>pos1</w:t>
              </w:r>
            </w:ins>
          </w:p>
        </w:tc>
        <w:tc>
          <w:tcPr>
            <w:tcW w:w="0" w:type="auto"/>
            <w:vAlign w:val="center"/>
          </w:tcPr>
          <w:p w14:paraId="1F47F1C0" w14:textId="142525C6" w:rsidR="00A900E0" w:rsidRPr="00D32475" w:rsidRDefault="00A900E0" w:rsidP="00A900E0">
            <w:pPr>
              <w:spacing w:after="0"/>
              <w:jc w:val="center"/>
              <w:rPr>
                <w:ins w:id="479" w:author="Huawei" w:date="2022-08-02T14:37:00Z"/>
                <w:rFonts w:ascii="Arial" w:hAnsi="Arial"/>
                <w:sz w:val="18"/>
                <w:lang w:val="en-US" w:eastAsia="zh-CN"/>
              </w:rPr>
            </w:pPr>
            <w:ins w:id="480" w:author="Huawei" w:date="2022-08-02T14:37:00Z">
              <w:r>
                <w:rPr>
                  <w:rFonts w:ascii="Arial" w:hAnsi="Arial"/>
                  <w:sz w:val="18"/>
                  <w:lang w:val="en-US" w:eastAsia="zh-CN"/>
                </w:rPr>
                <w:t>[</w:t>
              </w:r>
            </w:ins>
            <w:ins w:id="481" w:author="Huawei" w:date="2022-08-23T21:51:00Z">
              <w:r w:rsidR="004F0057">
                <w:rPr>
                  <w:rFonts w:ascii="Arial" w:hAnsi="Arial"/>
                  <w:sz w:val="18"/>
                  <w:lang w:val="en-US" w:eastAsia="zh-CN"/>
                </w:rPr>
                <w:t>-3.0</w:t>
              </w:r>
            </w:ins>
            <w:ins w:id="482" w:author="Huawei" w:date="2022-08-02T14:37:00Z">
              <w:r>
                <w:rPr>
                  <w:rFonts w:ascii="Arial" w:hAnsi="Arial"/>
                  <w:sz w:val="18"/>
                  <w:lang w:val="en-US" w:eastAsia="zh-CN"/>
                </w:rPr>
                <w:t>]</w:t>
              </w:r>
            </w:ins>
          </w:p>
        </w:tc>
      </w:tr>
    </w:tbl>
    <w:p w14:paraId="16BC0804" w14:textId="3A02095C" w:rsidR="00D32475" w:rsidRPr="00522C6F" w:rsidRDefault="00D32475" w:rsidP="00D32475">
      <w:pPr>
        <w:rPr>
          <w:highlight w:val="yellow"/>
          <w:lang w:val="nb-NO" w:eastAsia="en-GB"/>
        </w:rPr>
      </w:pPr>
    </w:p>
    <w:bookmarkEnd w:id="5"/>
    <w:p w14:paraId="19CC7881" w14:textId="17D7127D" w:rsidR="00DB5EFB" w:rsidRDefault="00DB5EFB" w:rsidP="00DB5EFB">
      <w:pPr>
        <w:pStyle w:val="aff4"/>
        <w:rPr>
          <w:rFonts w:ascii="Times New Roman" w:hAnsi="Times New Roman"/>
          <w:i/>
          <w:highlight w:val="yellow"/>
        </w:rPr>
      </w:pPr>
      <w:r>
        <w:rPr>
          <w:rFonts w:ascii="Times New Roman" w:hAnsi="Times New Roman"/>
          <w:i/>
          <w:highlight w:val="yellow"/>
        </w:rPr>
        <w:t xml:space="preserve">&lt;END OF THE CHANGE </w:t>
      </w:r>
      <w:r w:rsidR="00261FF8">
        <w:rPr>
          <w:rFonts w:ascii="Times New Roman" w:hAnsi="Times New Roman"/>
          <w:i/>
          <w:highlight w:val="yellow"/>
        </w:rPr>
        <w:t>1</w:t>
      </w:r>
      <w:r w:rsidRPr="002F49C6">
        <w:rPr>
          <w:rFonts w:ascii="Times New Roman" w:hAnsi="Times New Roman"/>
          <w:i/>
          <w:highlight w:val="yellow"/>
        </w:rPr>
        <w:t>&gt;</w:t>
      </w:r>
    </w:p>
    <w:p w14:paraId="30ECF511" w14:textId="0D8254BC" w:rsidR="006F279E" w:rsidRDefault="006F279E" w:rsidP="006F279E">
      <w:pPr>
        <w:rPr>
          <w:highlight w:val="yellow"/>
          <w:lang w:val="nb-NO" w:eastAsia="en-GB"/>
        </w:rPr>
      </w:pPr>
    </w:p>
    <w:p w14:paraId="573C4B97" w14:textId="77777777" w:rsidR="006F279E" w:rsidRDefault="006F279E" w:rsidP="006F279E">
      <w:pPr>
        <w:overflowPunct w:val="0"/>
        <w:autoSpaceDE w:val="0"/>
        <w:autoSpaceDN w:val="0"/>
        <w:adjustRightInd w:val="0"/>
        <w:spacing w:before="240" w:after="60"/>
        <w:outlineLvl w:val="0"/>
        <w:rPr>
          <w:rFonts w:eastAsia="Times New Roman"/>
          <w:i/>
          <w:color w:val="FF0000"/>
          <w:highlight w:val="yellow"/>
          <w:lang w:val="nb-NO" w:eastAsia="en-GB"/>
        </w:rPr>
      </w:pPr>
      <w:r w:rsidRPr="006D7AF4">
        <w:rPr>
          <w:rFonts w:eastAsia="Times New Roman"/>
          <w:i/>
          <w:color w:val="FF0000"/>
          <w:highlight w:val="yellow"/>
          <w:lang w:val="nb-NO" w:eastAsia="en-GB"/>
        </w:rPr>
        <w:t xml:space="preserve">&lt;START OF THE CHANGE </w:t>
      </w:r>
      <w:r>
        <w:rPr>
          <w:rFonts w:eastAsia="Times New Roman"/>
          <w:i/>
          <w:color w:val="FF0000"/>
          <w:highlight w:val="yellow"/>
          <w:lang w:val="nb-NO" w:eastAsia="en-GB"/>
        </w:rPr>
        <w:t>2</w:t>
      </w:r>
      <w:r w:rsidRPr="006D7AF4">
        <w:rPr>
          <w:rFonts w:eastAsia="Times New Roman"/>
          <w:i/>
          <w:color w:val="FF0000"/>
          <w:highlight w:val="yellow"/>
          <w:lang w:val="nb-NO" w:eastAsia="en-GB"/>
        </w:rPr>
        <w:t>&gt;</w:t>
      </w:r>
    </w:p>
    <w:p w14:paraId="35C8F660" w14:textId="04165BBE" w:rsidR="006F279E" w:rsidRPr="006F279E" w:rsidRDefault="006F279E" w:rsidP="006F279E">
      <w:pPr>
        <w:keepNext/>
        <w:keepLines/>
        <w:spacing w:before="120"/>
        <w:ind w:left="1418" w:hanging="1418"/>
        <w:outlineLvl w:val="3"/>
        <w:rPr>
          <w:ins w:id="483" w:author="Huawei" w:date="2022-08-02T15:03:00Z"/>
          <w:rFonts w:ascii="Arial" w:eastAsia="等线" w:hAnsi="Arial"/>
          <w:sz w:val="24"/>
          <w:lang w:eastAsia="zh-CN"/>
        </w:rPr>
      </w:pPr>
      <w:bookmarkStart w:id="484" w:name="_Toc61178160"/>
      <w:bookmarkStart w:id="485" w:name="_Toc61178632"/>
      <w:bookmarkStart w:id="486" w:name="_Toc74670160"/>
      <w:bookmarkStart w:id="487" w:name="_Toc76543808"/>
      <w:bookmarkStart w:id="488" w:name="_Toc82622077"/>
      <w:bookmarkStart w:id="489" w:name="_Toc90422924"/>
      <w:bookmarkStart w:id="490" w:name="_Toc106783120"/>
      <w:bookmarkStart w:id="491" w:name="_Toc107312011"/>
      <w:bookmarkStart w:id="492" w:name="_Toc107419595"/>
      <w:bookmarkStart w:id="493" w:name="_Toc107475224"/>
      <w:ins w:id="494" w:author="Huawei" w:date="2022-08-02T15:03:00Z">
        <w:r w:rsidRPr="006F279E">
          <w:rPr>
            <w:rFonts w:ascii="Arial" w:eastAsia="等线" w:hAnsi="Arial"/>
            <w:sz w:val="24"/>
            <w:lang w:eastAsia="ko-KR"/>
          </w:rPr>
          <w:t>11.2.</w:t>
        </w:r>
        <w:r w:rsidRPr="006F279E">
          <w:rPr>
            <w:rFonts w:ascii="Arial" w:eastAsia="等线" w:hAnsi="Arial"/>
            <w:sz w:val="24"/>
            <w:lang w:eastAsia="zh-CN"/>
          </w:rPr>
          <w:t>1</w:t>
        </w:r>
        <w:r w:rsidRPr="006F279E">
          <w:rPr>
            <w:rFonts w:ascii="Arial" w:eastAsia="等线" w:hAnsi="Arial"/>
            <w:sz w:val="24"/>
            <w:lang w:eastAsia="ko-KR"/>
          </w:rPr>
          <w:t>.1</w:t>
        </w:r>
      </w:ins>
      <w:ins w:id="495" w:author="Huawei" w:date="2022-08-02T15:04:00Z">
        <w:r>
          <w:rPr>
            <w:rFonts w:ascii="Arial" w:eastAsia="等线" w:hAnsi="Arial"/>
            <w:sz w:val="24"/>
            <w:lang w:eastAsia="ko-KR"/>
          </w:rPr>
          <w:t>2</w:t>
        </w:r>
      </w:ins>
      <w:ins w:id="496" w:author="Huawei" w:date="2022-08-02T15:03:00Z">
        <w:r w:rsidRPr="006F279E">
          <w:rPr>
            <w:rFonts w:ascii="Arial" w:eastAsia="等线" w:hAnsi="Arial"/>
            <w:sz w:val="24"/>
            <w:lang w:eastAsia="ko-KR"/>
          </w:rPr>
          <w:tab/>
        </w:r>
        <w:r w:rsidRPr="006F279E">
          <w:rPr>
            <w:rFonts w:ascii="Arial" w:eastAsia="等线" w:hAnsi="Arial"/>
            <w:sz w:val="24"/>
          </w:rPr>
          <w:t xml:space="preserve">Requirements for </w:t>
        </w:r>
      </w:ins>
      <w:bookmarkEnd w:id="484"/>
      <w:bookmarkEnd w:id="485"/>
      <w:bookmarkEnd w:id="486"/>
      <w:bookmarkEnd w:id="487"/>
      <w:bookmarkEnd w:id="488"/>
      <w:bookmarkEnd w:id="489"/>
      <w:bookmarkEnd w:id="490"/>
      <w:bookmarkEnd w:id="491"/>
      <w:bookmarkEnd w:id="492"/>
      <w:bookmarkEnd w:id="493"/>
      <w:ins w:id="497" w:author="Huawei" w:date="2022-08-02T15:04:00Z">
        <w:r w:rsidRPr="006F279E">
          <w:rPr>
            <w:rFonts w:ascii="Arial" w:eastAsia="等线" w:hAnsi="Arial"/>
            <w:sz w:val="24"/>
          </w:rPr>
          <w:t>PUSCH TB over multi slots (TBoMS)</w:t>
        </w:r>
      </w:ins>
    </w:p>
    <w:p w14:paraId="79A098B0" w14:textId="175E175D" w:rsidR="006F279E" w:rsidRPr="006F279E" w:rsidRDefault="006F279E" w:rsidP="006F279E">
      <w:pPr>
        <w:rPr>
          <w:ins w:id="498" w:author="Huawei" w:date="2022-08-02T15:03:00Z"/>
          <w:rFonts w:eastAsia="等线"/>
          <w:noProof/>
        </w:rPr>
      </w:pPr>
      <w:ins w:id="499" w:author="Huawei" w:date="2022-08-02T15:03:00Z">
        <w:r w:rsidRPr="006F279E">
          <w:rPr>
            <w:rFonts w:eastAsia="等线"/>
            <w:noProof/>
            <w:lang w:eastAsia="zh-CN"/>
          </w:rPr>
          <w:t>Apply</w:t>
        </w:r>
        <w:r w:rsidRPr="006F279E">
          <w:rPr>
            <w:rFonts w:eastAsia="等线"/>
            <w:noProof/>
          </w:rPr>
          <w:t xml:space="preserve"> the requirements defined in </w:t>
        </w:r>
        <w:r w:rsidRPr="006F279E">
          <w:rPr>
            <w:rFonts w:eastAsia="等线"/>
            <w:noProof/>
            <w:lang w:eastAsia="zh-CN"/>
          </w:rPr>
          <w:t>clause</w:t>
        </w:r>
        <w:r w:rsidRPr="006F279E">
          <w:rPr>
            <w:rFonts w:eastAsia="等线"/>
            <w:noProof/>
          </w:rPr>
          <w:t xml:space="preserve"> 8.</w:t>
        </w:r>
        <w:r w:rsidRPr="006F279E">
          <w:rPr>
            <w:rFonts w:eastAsia="等线"/>
            <w:noProof/>
            <w:lang w:eastAsia="zh-CN"/>
          </w:rPr>
          <w:t>2</w:t>
        </w:r>
        <w:r w:rsidRPr="006F279E">
          <w:rPr>
            <w:rFonts w:eastAsia="等线"/>
            <w:noProof/>
          </w:rPr>
          <w:t>.1</w:t>
        </w:r>
      </w:ins>
      <w:ins w:id="500" w:author="Huawei" w:date="2022-08-02T15:04:00Z">
        <w:r>
          <w:rPr>
            <w:rFonts w:eastAsia="等线"/>
            <w:noProof/>
          </w:rPr>
          <w:t>2</w:t>
        </w:r>
      </w:ins>
      <w:ins w:id="501" w:author="Huawei" w:date="2022-08-02T15:03:00Z">
        <w:r w:rsidRPr="006F279E">
          <w:rPr>
            <w:rFonts w:eastAsia="等线"/>
            <w:noProof/>
          </w:rPr>
          <w:t xml:space="preserve"> for 2Rx.</w:t>
        </w:r>
      </w:ins>
    </w:p>
    <w:p w14:paraId="5BF975AE" w14:textId="41EBCE13" w:rsidR="006F279E" w:rsidRDefault="006F279E" w:rsidP="006F279E">
      <w:pPr>
        <w:rPr>
          <w:highlight w:val="yellow"/>
          <w:lang w:val="nb-NO" w:eastAsia="en-GB"/>
        </w:rPr>
      </w:pPr>
    </w:p>
    <w:p w14:paraId="0DE7F486" w14:textId="0762ED4C" w:rsidR="006F279E" w:rsidRDefault="006F279E" w:rsidP="006F279E">
      <w:pPr>
        <w:pStyle w:val="aff4"/>
        <w:rPr>
          <w:rFonts w:ascii="Times New Roman" w:hAnsi="Times New Roman"/>
          <w:i/>
          <w:highlight w:val="yellow"/>
        </w:rPr>
      </w:pPr>
      <w:r>
        <w:rPr>
          <w:rFonts w:ascii="Times New Roman" w:hAnsi="Times New Roman"/>
          <w:i/>
          <w:highlight w:val="yellow"/>
        </w:rPr>
        <w:t>&lt;END OF THE CHANGE 2</w:t>
      </w:r>
      <w:r w:rsidRPr="002F49C6">
        <w:rPr>
          <w:rFonts w:ascii="Times New Roman" w:hAnsi="Times New Roman"/>
          <w:i/>
          <w:highlight w:val="yellow"/>
        </w:rPr>
        <w:t>&gt;</w:t>
      </w:r>
    </w:p>
    <w:p w14:paraId="0E4D8A2B" w14:textId="77777777" w:rsidR="006F279E" w:rsidRPr="006F279E" w:rsidRDefault="006F279E" w:rsidP="006F279E">
      <w:pPr>
        <w:rPr>
          <w:highlight w:val="yellow"/>
          <w:lang w:val="nb-NO" w:eastAsia="en-GB"/>
        </w:rPr>
      </w:pPr>
    </w:p>
    <w:p w14:paraId="59EC5DB5" w14:textId="319C3D29" w:rsidR="006D7AF4" w:rsidRDefault="006D7AF4" w:rsidP="006D7AF4">
      <w:pPr>
        <w:overflowPunct w:val="0"/>
        <w:autoSpaceDE w:val="0"/>
        <w:autoSpaceDN w:val="0"/>
        <w:adjustRightInd w:val="0"/>
        <w:spacing w:before="240" w:after="60"/>
        <w:outlineLvl w:val="0"/>
        <w:rPr>
          <w:rFonts w:eastAsia="Times New Roman"/>
          <w:i/>
          <w:color w:val="FF0000"/>
          <w:highlight w:val="yellow"/>
          <w:lang w:val="nb-NO" w:eastAsia="en-GB"/>
        </w:rPr>
      </w:pPr>
      <w:r w:rsidRPr="006D7AF4">
        <w:rPr>
          <w:rFonts w:eastAsia="Times New Roman"/>
          <w:i/>
          <w:color w:val="FF0000"/>
          <w:highlight w:val="yellow"/>
          <w:lang w:val="nb-NO" w:eastAsia="en-GB"/>
        </w:rPr>
        <w:t xml:space="preserve">&lt;START OF THE CHANGE </w:t>
      </w:r>
      <w:r w:rsidR="006F279E">
        <w:rPr>
          <w:rFonts w:eastAsia="Times New Roman"/>
          <w:i/>
          <w:color w:val="FF0000"/>
          <w:highlight w:val="yellow"/>
          <w:lang w:val="nb-NO" w:eastAsia="en-GB"/>
        </w:rPr>
        <w:t>3</w:t>
      </w:r>
      <w:r w:rsidRPr="006D7AF4">
        <w:rPr>
          <w:rFonts w:eastAsia="Times New Roman"/>
          <w:i/>
          <w:color w:val="FF0000"/>
          <w:highlight w:val="yellow"/>
          <w:lang w:val="nb-NO" w:eastAsia="en-GB"/>
        </w:rPr>
        <w:t>&gt;</w:t>
      </w:r>
    </w:p>
    <w:p w14:paraId="3B015711" w14:textId="584AF369" w:rsidR="006F279E" w:rsidRPr="006F279E" w:rsidRDefault="006F279E" w:rsidP="006F279E">
      <w:pPr>
        <w:keepNext/>
        <w:keepLines/>
        <w:spacing w:before="120"/>
        <w:ind w:left="1418" w:hanging="1418"/>
        <w:outlineLvl w:val="3"/>
        <w:rPr>
          <w:ins w:id="502" w:author="Huawei" w:date="2022-08-02T14:51:00Z"/>
          <w:rFonts w:ascii="Arial" w:eastAsia="等线" w:hAnsi="Arial"/>
          <w:sz w:val="24"/>
        </w:rPr>
      </w:pPr>
      <w:bookmarkStart w:id="503" w:name="_Toc21127751"/>
      <w:bookmarkStart w:id="504" w:name="_Toc29811960"/>
      <w:bookmarkStart w:id="505" w:name="_Toc36817512"/>
      <w:bookmarkStart w:id="506" w:name="_Toc37260435"/>
      <w:bookmarkStart w:id="507" w:name="_Toc37267823"/>
      <w:bookmarkStart w:id="508" w:name="_Toc44712430"/>
      <w:bookmarkStart w:id="509" w:name="_Toc45893742"/>
      <w:bookmarkStart w:id="510" w:name="_Toc53178456"/>
      <w:bookmarkStart w:id="511" w:name="_Toc53178907"/>
      <w:bookmarkStart w:id="512" w:name="_Toc61179149"/>
      <w:bookmarkStart w:id="513" w:name="_Toc61179619"/>
      <w:bookmarkStart w:id="514" w:name="_Toc67916915"/>
      <w:bookmarkStart w:id="515" w:name="_Toc74663536"/>
      <w:bookmarkStart w:id="516" w:name="_Toc82622079"/>
      <w:bookmarkStart w:id="517" w:name="_Toc90422926"/>
      <w:bookmarkStart w:id="518" w:name="_Toc106783122"/>
      <w:bookmarkStart w:id="519" w:name="_Toc107312013"/>
      <w:bookmarkStart w:id="520" w:name="_Toc107419597"/>
      <w:bookmarkStart w:id="521" w:name="_Toc107475226"/>
      <w:ins w:id="522" w:author="Huawei" w:date="2022-08-02T14:51:00Z">
        <w:r w:rsidRPr="006F279E">
          <w:rPr>
            <w:rFonts w:ascii="Arial" w:eastAsia="等线" w:hAnsi="Arial"/>
            <w:sz w:val="24"/>
          </w:rPr>
          <w:t>11.2.2.</w:t>
        </w:r>
      </w:ins>
      <w:ins w:id="523" w:author="Huawei" w:date="2022-08-02T14:52:00Z">
        <w:r>
          <w:rPr>
            <w:rFonts w:ascii="Arial" w:eastAsia="等线" w:hAnsi="Arial"/>
            <w:sz w:val="24"/>
          </w:rPr>
          <w:t>9</w:t>
        </w:r>
      </w:ins>
      <w:ins w:id="524" w:author="Huawei" w:date="2022-08-02T14:51:00Z">
        <w:r w:rsidRPr="006F279E">
          <w:rPr>
            <w:rFonts w:ascii="Arial" w:eastAsia="等线" w:hAnsi="Arial"/>
            <w:sz w:val="24"/>
          </w:rPr>
          <w:tab/>
        </w:r>
      </w:ins>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ins w:id="525" w:author="Huawei" w:date="2022-08-02T14:52:00Z">
        <w:r w:rsidRPr="006F279E">
          <w:rPr>
            <w:rFonts w:ascii="Arial" w:eastAsia="等线" w:hAnsi="Arial"/>
            <w:sz w:val="24"/>
          </w:rPr>
          <w:t>Requirements for PUSCH TB over multi slots (TBoMS)</w:t>
        </w:r>
      </w:ins>
    </w:p>
    <w:p w14:paraId="3D75F82C" w14:textId="77777777" w:rsidR="006F279E" w:rsidRPr="006F279E" w:rsidRDefault="006F279E" w:rsidP="006F279E">
      <w:pPr>
        <w:keepNext/>
        <w:keepLines/>
        <w:spacing w:before="120"/>
        <w:ind w:left="1701" w:hanging="1701"/>
        <w:outlineLvl w:val="4"/>
        <w:rPr>
          <w:ins w:id="526" w:author="Huawei" w:date="2022-08-02T14:51:00Z"/>
          <w:rFonts w:ascii="Arial" w:eastAsia="Malgun Gothic" w:hAnsi="Arial"/>
          <w:sz w:val="22"/>
        </w:rPr>
      </w:pPr>
      <w:bookmarkStart w:id="527" w:name="_Toc21127752"/>
      <w:bookmarkStart w:id="528" w:name="_Toc29811961"/>
      <w:bookmarkStart w:id="529" w:name="_Toc36817513"/>
      <w:bookmarkStart w:id="530" w:name="_Toc37260436"/>
      <w:bookmarkStart w:id="531" w:name="_Toc37267824"/>
      <w:bookmarkStart w:id="532" w:name="_Toc44712431"/>
      <w:bookmarkStart w:id="533" w:name="_Toc45893743"/>
      <w:bookmarkStart w:id="534" w:name="_Toc53178457"/>
      <w:bookmarkStart w:id="535" w:name="_Toc53178908"/>
      <w:bookmarkStart w:id="536" w:name="_Toc61179150"/>
      <w:bookmarkStart w:id="537" w:name="_Toc61179620"/>
      <w:bookmarkStart w:id="538" w:name="_Toc67916916"/>
      <w:bookmarkStart w:id="539" w:name="_Toc74663537"/>
      <w:bookmarkStart w:id="540" w:name="_Toc82622080"/>
      <w:bookmarkStart w:id="541" w:name="_Toc90422927"/>
      <w:bookmarkStart w:id="542" w:name="_Toc106783123"/>
      <w:bookmarkStart w:id="543" w:name="_Toc107312014"/>
      <w:bookmarkStart w:id="544" w:name="_Toc107419598"/>
      <w:bookmarkStart w:id="545" w:name="_Toc107475227"/>
      <w:ins w:id="546" w:author="Huawei" w:date="2022-08-02T14:51:00Z">
        <w:r w:rsidRPr="006F279E">
          <w:rPr>
            <w:rFonts w:ascii="Arial" w:eastAsia="Malgun Gothic" w:hAnsi="Arial"/>
            <w:sz w:val="22"/>
          </w:rPr>
          <w:t>11.2.2.</w:t>
        </w:r>
      </w:ins>
      <w:ins w:id="547" w:author="Huawei" w:date="2022-08-02T14:52:00Z">
        <w:r>
          <w:rPr>
            <w:rFonts w:ascii="Arial" w:eastAsia="Malgun Gothic" w:hAnsi="Arial"/>
            <w:sz w:val="22"/>
          </w:rPr>
          <w:t>9</w:t>
        </w:r>
      </w:ins>
      <w:ins w:id="548" w:author="Huawei" w:date="2022-08-02T14:51:00Z">
        <w:r w:rsidRPr="006F279E">
          <w:rPr>
            <w:rFonts w:ascii="Arial" w:eastAsia="Malgun Gothic" w:hAnsi="Arial"/>
            <w:sz w:val="22"/>
          </w:rPr>
          <w:t>.1</w:t>
        </w:r>
        <w:r w:rsidRPr="006F279E">
          <w:rPr>
            <w:rFonts w:ascii="Arial" w:eastAsia="Malgun Gothic" w:hAnsi="Arial"/>
            <w:sz w:val="22"/>
          </w:rPr>
          <w:tab/>
          <w:t>General</w:t>
        </w:r>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ins>
    </w:p>
    <w:p w14:paraId="68A089A8" w14:textId="39A59079" w:rsidR="006F279E" w:rsidRDefault="006F279E" w:rsidP="006F279E">
      <w:pPr>
        <w:rPr>
          <w:ins w:id="549" w:author="Huawei" w:date="2022-08-02T14:53:00Z"/>
          <w:rFonts w:eastAsia="等线"/>
        </w:rPr>
      </w:pPr>
      <w:ins w:id="550" w:author="Huawei" w:date="2022-08-02T14:53:00Z">
        <w:r w:rsidRPr="006F279E">
          <w:rPr>
            <w:rFonts w:eastAsia="等线"/>
          </w:rPr>
          <w:t>The performance requirement of PUSCH TBoMS is determined by a minimum required throughput for a given SNR. The required throughput is expressed as a fraction of maximum throughput for the FRCs listed in annex A. The performance requirements assume HARQ retransmissions.</w:t>
        </w:r>
      </w:ins>
      <w:ins w:id="551" w:author="Huawei" w:date="2022-08-24T23:28:00Z">
        <w:r w:rsidR="005C5C2F" w:rsidRPr="005C5C2F">
          <w:t xml:space="preserve"> </w:t>
        </w:r>
        <w:r w:rsidR="005C5C2F" w:rsidRPr="005C5C2F">
          <w:rPr>
            <w:rFonts w:eastAsia="等线"/>
          </w:rPr>
          <w:t>The performance requirements</w:t>
        </w:r>
        <w:r w:rsidR="005C5C2F">
          <w:rPr>
            <w:rFonts w:eastAsia="等线"/>
          </w:rPr>
          <w:t xml:space="preserve"> are </w:t>
        </w:r>
      </w:ins>
      <w:ins w:id="552" w:author="Huawei" w:date="2022-08-24T23:29:00Z">
        <w:r w:rsidR="005C5C2F" w:rsidRPr="005C5C2F">
          <w:rPr>
            <w:rFonts w:eastAsia="等线"/>
          </w:rPr>
          <w:t xml:space="preserve">applicable </w:t>
        </w:r>
        <w:r w:rsidR="005C5C2F">
          <w:rPr>
            <w:rFonts w:eastAsia="等线"/>
          </w:rPr>
          <w:t>for</w:t>
        </w:r>
      </w:ins>
      <w:ins w:id="553" w:author="Huawei" w:date="2022-08-24T23:28:00Z">
        <w:r w:rsidR="005C5C2F">
          <w:rPr>
            <w:rFonts w:eastAsia="等线"/>
          </w:rPr>
          <w:t xml:space="preserve"> FR2-1 only.</w:t>
        </w:r>
      </w:ins>
    </w:p>
    <w:p w14:paraId="1B703C21" w14:textId="40F063B7" w:rsidR="006F279E" w:rsidRPr="006F279E" w:rsidRDefault="006F279E" w:rsidP="006F279E">
      <w:pPr>
        <w:keepNext/>
        <w:keepLines/>
        <w:spacing w:before="60"/>
        <w:jc w:val="center"/>
        <w:rPr>
          <w:ins w:id="554" w:author="Huawei" w:date="2022-08-02T14:54:00Z"/>
          <w:rFonts w:ascii="Arial" w:eastAsia="等线" w:hAnsi="Arial"/>
          <w:b/>
        </w:rPr>
      </w:pPr>
      <w:ins w:id="555" w:author="Huawei" w:date="2022-08-02T14:51:00Z">
        <w:r w:rsidRPr="006F279E">
          <w:rPr>
            <w:rFonts w:ascii="Arial" w:eastAsia="等线" w:hAnsi="Arial"/>
            <w:b/>
          </w:rPr>
          <w:lastRenderedPageBreak/>
          <w:t>Table 11.2.2.</w:t>
        </w:r>
      </w:ins>
      <w:ins w:id="556" w:author="Huawei" w:date="2022-08-02T14:53:00Z">
        <w:r>
          <w:rPr>
            <w:rFonts w:ascii="Arial" w:eastAsia="等线" w:hAnsi="Arial"/>
            <w:b/>
          </w:rPr>
          <w:t>9</w:t>
        </w:r>
      </w:ins>
      <w:ins w:id="557" w:author="Huawei" w:date="2022-08-02T14:51:00Z">
        <w:r w:rsidRPr="006F279E">
          <w:rPr>
            <w:rFonts w:ascii="Arial" w:eastAsia="等线" w:hAnsi="Arial"/>
            <w:b/>
            <w:lang w:eastAsia="zh-CN"/>
          </w:rPr>
          <w:t>.1</w:t>
        </w:r>
        <w:r w:rsidRPr="006F279E">
          <w:rPr>
            <w:rFonts w:ascii="Arial" w:eastAsia="等线" w:hAnsi="Arial"/>
            <w:b/>
          </w:rPr>
          <w:t>-1: Test parameters for testing PUSCH</w:t>
        </w:r>
      </w:ins>
      <w:ins w:id="558" w:author="Huawei" w:date="2022-08-02T14:57:00Z">
        <w:r>
          <w:rPr>
            <w:rFonts w:ascii="Arial" w:eastAsia="等线" w:hAnsi="Arial"/>
            <w:b/>
          </w:rPr>
          <w:t xml:space="preserve"> TBoMS</w:t>
        </w:r>
      </w:ins>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28"/>
        <w:gridCol w:w="3898"/>
        <w:gridCol w:w="2257"/>
      </w:tblGrid>
      <w:tr w:rsidR="006F279E" w:rsidRPr="006F279E" w14:paraId="3551DFF3" w14:textId="77777777" w:rsidTr="006F279E">
        <w:trPr>
          <w:jc w:val="center"/>
          <w:ins w:id="559" w:author="Huawei" w:date="2022-08-02T14:54:00Z"/>
        </w:trPr>
        <w:tc>
          <w:tcPr>
            <w:tcW w:w="0" w:type="auto"/>
            <w:gridSpan w:val="2"/>
          </w:tcPr>
          <w:p w14:paraId="3BBF913C" w14:textId="77777777" w:rsidR="006F279E" w:rsidRPr="006F279E" w:rsidRDefault="006F279E" w:rsidP="006F279E">
            <w:pPr>
              <w:keepNext/>
              <w:keepLines/>
              <w:spacing w:after="0"/>
              <w:jc w:val="center"/>
              <w:rPr>
                <w:ins w:id="560" w:author="Huawei" w:date="2022-08-02T14:54:00Z"/>
                <w:rFonts w:ascii="Arial" w:eastAsia="等线" w:hAnsi="Arial" w:cs="Arial"/>
                <w:b/>
                <w:sz w:val="18"/>
              </w:rPr>
            </w:pPr>
            <w:ins w:id="561" w:author="Huawei" w:date="2022-08-02T14:54:00Z">
              <w:r w:rsidRPr="006F279E">
                <w:rPr>
                  <w:rFonts w:ascii="Arial" w:eastAsia="等线" w:hAnsi="Arial" w:cs="Arial"/>
                  <w:b/>
                  <w:sz w:val="18"/>
                </w:rPr>
                <w:t>Parameter</w:t>
              </w:r>
            </w:ins>
          </w:p>
        </w:tc>
        <w:tc>
          <w:tcPr>
            <w:tcW w:w="0" w:type="auto"/>
          </w:tcPr>
          <w:p w14:paraId="3F337D12" w14:textId="77777777" w:rsidR="006F279E" w:rsidRPr="006F279E" w:rsidRDefault="006F279E" w:rsidP="006F279E">
            <w:pPr>
              <w:keepNext/>
              <w:keepLines/>
              <w:spacing w:after="0"/>
              <w:jc w:val="center"/>
              <w:rPr>
                <w:ins w:id="562" w:author="Huawei" w:date="2022-08-02T14:54:00Z"/>
                <w:rFonts w:ascii="Arial" w:eastAsia="等线" w:hAnsi="Arial" w:cs="Arial"/>
                <w:b/>
                <w:sz w:val="18"/>
              </w:rPr>
            </w:pPr>
            <w:ins w:id="563" w:author="Huawei" w:date="2022-08-02T14:54:00Z">
              <w:r w:rsidRPr="006F279E">
                <w:rPr>
                  <w:rFonts w:ascii="Arial" w:eastAsia="等线" w:hAnsi="Arial" w:cs="Arial"/>
                  <w:b/>
                  <w:sz w:val="18"/>
                </w:rPr>
                <w:t>Value</w:t>
              </w:r>
            </w:ins>
          </w:p>
        </w:tc>
      </w:tr>
      <w:tr w:rsidR="006F279E" w:rsidRPr="006F279E" w14:paraId="042C3482" w14:textId="77777777" w:rsidTr="006F279E">
        <w:trPr>
          <w:jc w:val="center"/>
          <w:ins w:id="564" w:author="Huawei" w:date="2022-08-02T14:54:00Z"/>
        </w:trPr>
        <w:tc>
          <w:tcPr>
            <w:tcW w:w="0" w:type="auto"/>
            <w:gridSpan w:val="2"/>
          </w:tcPr>
          <w:p w14:paraId="210940E6" w14:textId="77777777" w:rsidR="006F279E" w:rsidRPr="006F279E" w:rsidRDefault="006F279E" w:rsidP="006F279E">
            <w:pPr>
              <w:keepNext/>
              <w:keepLines/>
              <w:spacing w:after="0"/>
              <w:rPr>
                <w:ins w:id="565" w:author="Huawei" w:date="2022-08-02T14:54:00Z"/>
                <w:rFonts w:ascii="Arial" w:eastAsia="等线" w:hAnsi="Arial"/>
                <w:sz w:val="18"/>
              </w:rPr>
            </w:pPr>
            <w:ins w:id="566" w:author="Huawei" w:date="2022-08-02T14:54:00Z">
              <w:r w:rsidRPr="006F279E">
                <w:rPr>
                  <w:rFonts w:ascii="Arial" w:eastAsia="等线" w:hAnsi="Arial"/>
                  <w:sz w:val="18"/>
                </w:rPr>
                <w:t>Transform precoding</w:t>
              </w:r>
            </w:ins>
          </w:p>
        </w:tc>
        <w:tc>
          <w:tcPr>
            <w:tcW w:w="0" w:type="auto"/>
          </w:tcPr>
          <w:p w14:paraId="7B0B864D" w14:textId="77777777" w:rsidR="006F279E" w:rsidRPr="006F279E" w:rsidRDefault="006F279E" w:rsidP="006F279E">
            <w:pPr>
              <w:keepNext/>
              <w:keepLines/>
              <w:spacing w:after="0"/>
              <w:jc w:val="center"/>
              <w:rPr>
                <w:ins w:id="567" w:author="Huawei" w:date="2022-08-02T14:54:00Z"/>
                <w:rFonts w:ascii="Arial" w:eastAsia="等线" w:hAnsi="Arial" w:cs="Arial"/>
                <w:sz w:val="18"/>
              </w:rPr>
            </w:pPr>
            <w:ins w:id="568" w:author="Huawei" w:date="2022-08-02T14:54:00Z">
              <w:r w:rsidRPr="006F279E">
                <w:rPr>
                  <w:rFonts w:ascii="Arial" w:eastAsia="等线" w:hAnsi="Arial" w:cs="Arial"/>
                  <w:sz w:val="18"/>
                </w:rPr>
                <w:t>Disabled</w:t>
              </w:r>
            </w:ins>
          </w:p>
        </w:tc>
      </w:tr>
      <w:tr w:rsidR="00494374" w:rsidRPr="006F279E" w14:paraId="484402BE" w14:textId="77777777" w:rsidTr="006F279E">
        <w:trPr>
          <w:jc w:val="center"/>
          <w:ins w:id="569" w:author="Huawei" w:date="2022-08-02T15:15:00Z"/>
        </w:trPr>
        <w:tc>
          <w:tcPr>
            <w:tcW w:w="0" w:type="auto"/>
            <w:gridSpan w:val="2"/>
          </w:tcPr>
          <w:p w14:paraId="449BCEAB" w14:textId="5576F356" w:rsidR="00494374" w:rsidRPr="006F279E" w:rsidRDefault="00494374" w:rsidP="006F279E">
            <w:pPr>
              <w:keepNext/>
              <w:keepLines/>
              <w:spacing w:after="0"/>
              <w:rPr>
                <w:ins w:id="570" w:author="Huawei" w:date="2022-08-02T15:15:00Z"/>
                <w:rFonts w:ascii="Arial" w:eastAsia="等线" w:hAnsi="Arial"/>
                <w:sz w:val="18"/>
                <w:lang w:eastAsia="zh-CN"/>
              </w:rPr>
            </w:pPr>
            <w:ins w:id="571" w:author="Huawei" w:date="2022-08-02T15:15:00Z">
              <w:r>
                <w:rPr>
                  <w:rFonts w:ascii="Arial" w:eastAsia="等线" w:hAnsi="Arial" w:hint="eastAsia"/>
                  <w:sz w:val="18"/>
                  <w:lang w:eastAsia="zh-CN"/>
                </w:rPr>
                <w:t>C</w:t>
              </w:r>
              <w:r>
                <w:rPr>
                  <w:rFonts w:ascii="Arial" w:eastAsia="等线" w:hAnsi="Arial"/>
                  <w:sz w:val="18"/>
                  <w:lang w:eastAsia="zh-CN"/>
                </w:rPr>
                <w:t>hannel bandwidth</w:t>
              </w:r>
            </w:ins>
          </w:p>
        </w:tc>
        <w:tc>
          <w:tcPr>
            <w:tcW w:w="0" w:type="auto"/>
          </w:tcPr>
          <w:p w14:paraId="2B99CB8F" w14:textId="0A9BA4C3" w:rsidR="00494374" w:rsidRPr="00494374" w:rsidRDefault="00BB5B40" w:rsidP="00494374">
            <w:pPr>
              <w:keepNext/>
              <w:keepLines/>
              <w:spacing w:after="0"/>
              <w:jc w:val="center"/>
              <w:rPr>
                <w:ins w:id="572" w:author="Huawei" w:date="2022-08-02T15:15:00Z"/>
                <w:rFonts w:ascii="Arial" w:eastAsia="等线" w:hAnsi="Arial" w:cs="Arial"/>
                <w:sz w:val="18"/>
              </w:rPr>
            </w:pPr>
            <w:ins w:id="573" w:author="Huawei" w:date="2022-08-02T15:36:00Z">
              <w:r>
                <w:rPr>
                  <w:rFonts w:ascii="Arial" w:eastAsia="等线" w:hAnsi="Arial" w:cs="Arial"/>
                  <w:sz w:val="18"/>
                </w:rPr>
                <w:t>60</w:t>
              </w:r>
            </w:ins>
            <w:ins w:id="574" w:author="Huawei" w:date="2022-08-02T15:15:00Z">
              <w:r w:rsidR="00494374" w:rsidRPr="00494374">
                <w:rPr>
                  <w:rFonts w:ascii="Arial" w:eastAsia="等线" w:hAnsi="Arial" w:cs="Arial"/>
                  <w:sz w:val="18"/>
                </w:rPr>
                <w:t xml:space="preserve"> kHz SCS: 5</w:t>
              </w:r>
              <w:r w:rsidR="00494374">
                <w:rPr>
                  <w:rFonts w:ascii="Arial" w:eastAsia="等线" w:hAnsi="Arial" w:cs="Arial"/>
                  <w:sz w:val="18"/>
                </w:rPr>
                <w:t>0</w:t>
              </w:r>
              <w:r w:rsidR="00494374" w:rsidRPr="00494374">
                <w:rPr>
                  <w:rFonts w:ascii="Arial" w:eastAsia="等线" w:hAnsi="Arial" w:cs="Arial"/>
                  <w:sz w:val="18"/>
                </w:rPr>
                <w:t>MHz</w:t>
              </w:r>
            </w:ins>
          </w:p>
          <w:p w14:paraId="28546218" w14:textId="1737CCD6" w:rsidR="00494374" w:rsidRPr="006F279E" w:rsidRDefault="00BB5B40" w:rsidP="00494374">
            <w:pPr>
              <w:keepNext/>
              <w:keepLines/>
              <w:spacing w:after="0"/>
              <w:jc w:val="center"/>
              <w:rPr>
                <w:ins w:id="575" w:author="Huawei" w:date="2022-08-02T15:15:00Z"/>
                <w:rFonts w:ascii="Arial" w:eastAsia="等线" w:hAnsi="Arial" w:cs="Arial"/>
                <w:sz w:val="18"/>
              </w:rPr>
            </w:pPr>
            <w:ins w:id="576" w:author="Huawei" w:date="2022-08-02T15:36:00Z">
              <w:r>
                <w:rPr>
                  <w:rFonts w:ascii="Arial" w:eastAsia="等线" w:hAnsi="Arial" w:cs="Arial"/>
                  <w:sz w:val="18"/>
                </w:rPr>
                <w:t>120</w:t>
              </w:r>
            </w:ins>
            <w:ins w:id="577" w:author="Huawei" w:date="2022-08-02T15:15:00Z">
              <w:r w:rsidR="00494374" w:rsidRPr="00494374">
                <w:rPr>
                  <w:rFonts w:ascii="Arial" w:eastAsia="等线" w:hAnsi="Arial" w:cs="Arial"/>
                  <w:sz w:val="18"/>
                </w:rPr>
                <w:t xml:space="preserve"> kHz SCS: 5</w:t>
              </w:r>
              <w:r w:rsidR="00494374">
                <w:rPr>
                  <w:rFonts w:ascii="Arial" w:eastAsia="等线" w:hAnsi="Arial" w:cs="Arial"/>
                  <w:sz w:val="18"/>
                </w:rPr>
                <w:t>0</w:t>
              </w:r>
              <w:r w:rsidR="00494374" w:rsidRPr="00494374">
                <w:rPr>
                  <w:rFonts w:ascii="Arial" w:eastAsia="等线" w:hAnsi="Arial" w:cs="Arial"/>
                  <w:sz w:val="18"/>
                </w:rPr>
                <w:t>MHz</w:t>
              </w:r>
            </w:ins>
          </w:p>
        </w:tc>
      </w:tr>
      <w:tr w:rsidR="006F279E" w:rsidRPr="006F279E" w14:paraId="7D443CC6" w14:textId="77777777" w:rsidTr="006F279E">
        <w:trPr>
          <w:jc w:val="center"/>
          <w:ins w:id="578" w:author="Huawei" w:date="2022-08-02T14:54:00Z"/>
        </w:trPr>
        <w:tc>
          <w:tcPr>
            <w:tcW w:w="0" w:type="auto"/>
            <w:gridSpan w:val="2"/>
          </w:tcPr>
          <w:p w14:paraId="2EE70E82" w14:textId="77777777" w:rsidR="006F279E" w:rsidRPr="006F279E" w:rsidRDefault="006F279E" w:rsidP="006F279E">
            <w:pPr>
              <w:keepNext/>
              <w:keepLines/>
              <w:spacing w:after="0"/>
              <w:rPr>
                <w:ins w:id="579" w:author="Huawei" w:date="2022-08-02T14:54:00Z"/>
                <w:rFonts w:ascii="Arial" w:eastAsia="等线" w:hAnsi="Arial"/>
                <w:sz w:val="18"/>
              </w:rPr>
            </w:pPr>
            <w:ins w:id="580" w:author="Huawei" w:date="2022-08-02T14:54:00Z">
              <w:r w:rsidRPr="006F279E">
                <w:rPr>
                  <w:rFonts w:ascii="Arial" w:eastAsia="等线" w:hAnsi="Arial"/>
                  <w:sz w:val="18"/>
                </w:rPr>
                <w:t>Default TDD UL-DL pattern (Note 1)</w:t>
              </w:r>
            </w:ins>
          </w:p>
        </w:tc>
        <w:tc>
          <w:tcPr>
            <w:tcW w:w="0" w:type="auto"/>
          </w:tcPr>
          <w:p w14:paraId="442B8D20" w14:textId="77777777" w:rsidR="006F279E" w:rsidRPr="006F279E" w:rsidRDefault="006F279E" w:rsidP="006F279E">
            <w:pPr>
              <w:keepNext/>
              <w:keepLines/>
              <w:spacing w:after="0"/>
              <w:jc w:val="center"/>
              <w:rPr>
                <w:ins w:id="581" w:author="Huawei" w:date="2022-08-02T14:54:00Z"/>
                <w:rFonts w:ascii="Arial" w:eastAsia="等线" w:hAnsi="Arial" w:cs="Arial"/>
                <w:sz w:val="18"/>
              </w:rPr>
            </w:pPr>
            <w:ins w:id="582" w:author="Huawei" w:date="2022-08-02T14:54:00Z">
              <w:r w:rsidRPr="006F279E">
                <w:rPr>
                  <w:rFonts w:ascii="Arial" w:eastAsia="等线" w:hAnsi="Arial" w:cs="Arial"/>
                  <w:sz w:val="18"/>
                </w:rPr>
                <w:t>60 kHz and 120kHz SCS:</w:t>
              </w:r>
            </w:ins>
          </w:p>
          <w:p w14:paraId="00D4C2DD" w14:textId="55D1E1C3" w:rsidR="006F279E" w:rsidRPr="006F279E" w:rsidRDefault="006F279E" w:rsidP="006F279E">
            <w:pPr>
              <w:keepNext/>
              <w:keepLines/>
              <w:spacing w:after="0"/>
              <w:jc w:val="center"/>
              <w:rPr>
                <w:ins w:id="583" w:author="Huawei" w:date="2022-08-02T14:54:00Z"/>
                <w:rFonts w:ascii="Arial" w:eastAsia="等线" w:hAnsi="Arial" w:cs="Arial"/>
                <w:sz w:val="18"/>
              </w:rPr>
            </w:pPr>
            <w:ins w:id="584" w:author="Huawei" w:date="2022-08-02T14:54:00Z">
              <w:r w:rsidRPr="006F279E">
                <w:rPr>
                  <w:rFonts w:ascii="Arial" w:eastAsia="等线" w:hAnsi="Arial" w:cs="Arial"/>
                  <w:sz w:val="18"/>
                </w:rPr>
                <w:t>3D1S1U, S=10D:2G:2U</w:t>
              </w:r>
            </w:ins>
          </w:p>
        </w:tc>
      </w:tr>
      <w:tr w:rsidR="006F279E" w:rsidRPr="006F279E" w14:paraId="2A250F43" w14:textId="77777777" w:rsidTr="006F279E">
        <w:trPr>
          <w:jc w:val="center"/>
          <w:ins w:id="585" w:author="Huawei" w:date="2022-08-02T14:54:00Z"/>
        </w:trPr>
        <w:tc>
          <w:tcPr>
            <w:tcW w:w="0" w:type="auto"/>
            <w:vMerge w:val="restart"/>
          </w:tcPr>
          <w:p w14:paraId="3DDC6361" w14:textId="77777777" w:rsidR="006F279E" w:rsidRPr="006F279E" w:rsidRDefault="006F279E" w:rsidP="006F279E">
            <w:pPr>
              <w:keepNext/>
              <w:keepLines/>
              <w:spacing w:after="0"/>
              <w:rPr>
                <w:ins w:id="586" w:author="Huawei" w:date="2022-08-02T14:54:00Z"/>
                <w:rFonts w:ascii="Arial" w:eastAsia="等线" w:hAnsi="Arial"/>
                <w:sz w:val="18"/>
              </w:rPr>
            </w:pPr>
            <w:ins w:id="587" w:author="Huawei" w:date="2022-08-02T14:54:00Z">
              <w:r w:rsidRPr="006F279E">
                <w:rPr>
                  <w:rFonts w:ascii="Arial" w:eastAsia="等线" w:hAnsi="Arial"/>
                  <w:sz w:val="18"/>
                </w:rPr>
                <w:t>HARQ</w:t>
              </w:r>
            </w:ins>
          </w:p>
        </w:tc>
        <w:tc>
          <w:tcPr>
            <w:tcW w:w="0" w:type="auto"/>
          </w:tcPr>
          <w:p w14:paraId="4ADD5163" w14:textId="77777777" w:rsidR="006F279E" w:rsidRPr="006F279E" w:rsidRDefault="006F279E" w:rsidP="006F279E">
            <w:pPr>
              <w:keepNext/>
              <w:keepLines/>
              <w:spacing w:after="0"/>
              <w:rPr>
                <w:ins w:id="588" w:author="Huawei" w:date="2022-08-02T14:54:00Z"/>
                <w:rFonts w:ascii="Arial" w:eastAsia="等线" w:hAnsi="Arial"/>
                <w:sz w:val="18"/>
              </w:rPr>
            </w:pPr>
            <w:ins w:id="589" w:author="Huawei" w:date="2022-08-02T14:54:00Z">
              <w:r w:rsidRPr="006F279E">
                <w:rPr>
                  <w:rFonts w:ascii="Arial" w:eastAsia="等线" w:hAnsi="Arial"/>
                  <w:sz w:val="18"/>
                </w:rPr>
                <w:t>Maximum number of HARQ transmissions</w:t>
              </w:r>
            </w:ins>
          </w:p>
        </w:tc>
        <w:tc>
          <w:tcPr>
            <w:tcW w:w="0" w:type="auto"/>
          </w:tcPr>
          <w:p w14:paraId="278811F1" w14:textId="77777777" w:rsidR="006F279E" w:rsidRPr="006F279E" w:rsidRDefault="006F279E" w:rsidP="006F279E">
            <w:pPr>
              <w:keepNext/>
              <w:keepLines/>
              <w:spacing w:after="0"/>
              <w:jc w:val="center"/>
              <w:rPr>
                <w:ins w:id="590" w:author="Huawei" w:date="2022-08-02T14:54:00Z"/>
                <w:rFonts w:ascii="Arial" w:eastAsia="等线" w:hAnsi="Arial" w:cs="Arial"/>
                <w:sz w:val="18"/>
              </w:rPr>
            </w:pPr>
            <w:ins w:id="591" w:author="Huawei" w:date="2022-08-02T14:54:00Z">
              <w:r w:rsidRPr="006F279E">
                <w:rPr>
                  <w:rFonts w:ascii="Arial" w:eastAsia="等线" w:hAnsi="Arial" w:cs="Arial"/>
                  <w:sz w:val="18"/>
                </w:rPr>
                <w:t>4</w:t>
              </w:r>
            </w:ins>
          </w:p>
        </w:tc>
      </w:tr>
      <w:tr w:rsidR="006F279E" w:rsidRPr="006F279E" w14:paraId="4BA0E23A" w14:textId="77777777" w:rsidTr="006F279E">
        <w:trPr>
          <w:jc w:val="center"/>
          <w:ins w:id="592" w:author="Huawei" w:date="2022-08-02T14:54:00Z"/>
        </w:trPr>
        <w:tc>
          <w:tcPr>
            <w:tcW w:w="0" w:type="auto"/>
            <w:vMerge/>
          </w:tcPr>
          <w:p w14:paraId="6AC74678" w14:textId="77777777" w:rsidR="006F279E" w:rsidRPr="006F279E" w:rsidRDefault="006F279E" w:rsidP="006F279E">
            <w:pPr>
              <w:keepNext/>
              <w:keepLines/>
              <w:spacing w:after="0"/>
              <w:rPr>
                <w:ins w:id="593" w:author="Huawei" w:date="2022-08-02T14:54:00Z"/>
                <w:rFonts w:ascii="Arial" w:eastAsia="等线" w:hAnsi="Arial"/>
                <w:sz w:val="18"/>
              </w:rPr>
            </w:pPr>
          </w:p>
        </w:tc>
        <w:tc>
          <w:tcPr>
            <w:tcW w:w="0" w:type="auto"/>
          </w:tcPr>
          <w:p w14:paraId="79E74E38" w14:textId="77777777" w:rsidR="006F279E" w:rsidRPr="006F279E" w:rsidRDefault="006F279E" w:rsidP="006F279E">
            <w:pPr>
              <w:keepNext/>
              <w:keepLines/>
              <w:spacing w:after="0"/>
              <w:rPr>
                <w:ins w:id="594" w:author="Huawei" w:date="2022-08-02T14:54:00Z"/>
                <w:rFonts w:ascii="Arial" w:eastAsia="等线" w:hAnsi="Arial"/>
                <w:sz w:val="18"/>
                <w:highlight w:val="yellow"/>
              </w:rPr>
            </w:pPr>
            <w:ins w:id="595" w:author="Huawei" w:date="2022-08-02T14:54:00Z">
              <w:r w:rsidRPr="006F279E">
                <w:rPr>
                  <w:rFonts w:ascii="Arial" w:eastAsia="等线" w:hAnsi="Arial"/>
                  <w:sz w:val="18"/>
                </w:rPr>
                <w:t>RV sequence</w:t>
              </w:r>
            </w:ins>
          </w:p>
        </w:tc>
        <w:tc>
          <w:tcPr>
            <w:tcW w:w="0" w:type="auto"/>
          </w:tcPr>
          <w:p w14:paraId="39B0B873" w14:textId="0C02B4F7" w:rsidR="006F279E" w:rsidRPr="006F279E" w:rsidRDefault="006F279E" w:rsidP="006F279E">
            <w:pPr>
              <w:keepNext/>
              <w:keepLines/>
              <w:spacing w:after="0"/>
              <w:jc w:val="center"/>
              <w:rPr>
                <w:ins w:id="596" w:author="Huawei" w:date="2022-08-02T14:54:00Z"/>
                <w:rFonts w:ascii="Arial" w:eastAsia="等线" w:hAnsi="Arial" w:cs="Arial"/>
                <w:sz w:val="18"/>
                <w:highlight w:val="yellow"/>
              </w:rPr>
            </w:pPr>
            <w:ins w:id="597" w:author="Huawei" w:date="2022-08-02T14:54:00Z">
              <w:r w:rsidRPr="006F279E">
                <w:rPr>
                  <w:rFonts w:ascii="Arial" w:eastAsia="等线" w:hAnsi="Arial" w:cs="Arial"/>
                  <w:sz w:val="18"/>
                  <w:lang w:val="fr-FR"/>
                </w:rPr>
                <w:t xml:space="preserve">0, </w:t>
              </w:r>
            </w:ins>
            <w:ins w:id="598" w:author="Huawei" w:date="2022-08-02T14:56:00Z">
              <w:r>
                <w:rPr>
                  <w:rFonts w:ascii="Arial" w:eastAsia="等线" w:hAnsi="Arial" w:cs="Arial"/>
                  <w:sz w:val="18"/>
                  <w:lang w:val="fr-FR"/>
                </w:rPr>
                <w:t>2</w:t>
              </w:r>
            </w:ins>
            <w:ins w:id="599" w:author="Huawei" w:date="2022-08-02T14:54:00Z">
              <w:r w:rsidRPr="006F279E">
                <w:rPr>
                  <w:rFonts w:ascii="Arial" w:eastAsia="等线" w:hAnsi="Arial" w:cs="Arial" w:hint="eastAsia"/>
                  <w:sz w:val="18"/>
                  <w:lang w:val="fr-FR" w:eastAsia="zh-CN"/>
                </w:rPr>
                <w:t>,</w:t>
              </w:r>
              <w:r w:rsidRPr="006F279E">
                <w:rPr>
                  <w:rFonts w:ascii="Arial" w:eastAsia="等线" w:hAnsi="Arial" w:cs="Arial"/>
                  <w:sz w:val="18"/>
                  <w:lang w:val="fr-FR" w:eastAsia="zh-CN"/>
                </w:rPr>
                <w:t xml:space="preserve"> </w:t>
              </w:r>
            </w:ins>
            <w:ins w:id="600" w:author="Huawei" w:date="2022-08-02T14:56:00Z">
              <w:r>
                <w:rPr>
                  <w:rFonts w:ascii="Arial" w:eastAsia="等线" w:hAnsi="Arial" w:cs="Arial"/>
                  <w:sz w:val="18"/>
                  <w:lang w:val="fr-FR" w:eastAsia="zh-CN"/>
                </w:rPr>
                <w:t>3</w:t>
              </w:r>
            </w:ins>
            <w:ins w:id="601" w:author="Huawei" w:date="2022-08-02T14:54:00Z">
              <w:r w:rsidRPr="006F279E">
                <w:rPr>
                  <w:rFonts w:ascii="Arial" w:eastAsia="等线" w:hAnsi="Arial" w:cs="Arial" w:hint="eastAsia"/>
                  <w:sz w:val="18"/>
                  <w:lang w:val="fr-FR" w:eastAsia="zh-CN"/>
                </w:rPr>
                <w:t>,</w:t>
              </w:r>
              <w:r w:rsidRPr="006F279E">
                <w:rPr>
                  <w:rFonts w:ascii="Arial" w:eastAsia="等线" w:hAnsi="Arial" w:cs="Arial"/>
                  <w:sz w:val="18"/>
                  <w:lang w:val="fr-FR" w:eastAsia="zh-CN"/>
                </w:rPr>
                <w:t xml:space="preserve"> </w:t>
              </w:r>
            </w:ins>
            <w:ins w:id="602" w:author="Huawei" w:date="2022-08-02T14:56:00Z">
              <w:r>
                <w:rPr>
                  <w:rFonts w:ascii="Arial" w:eastAsia="等线" w:hAnsi="Arial" w:cs="Arial"/>
                  <w:sz w:val="18"/>
                  <w:lang w:val="fr-FR" w:eastAsia="zh-CN"/>
                </w:rPr>
                <w:t>1</w:t>
              </w:r>
            </w:ins>
          </w:p>
        </w:tc>
      </w:tr>
      <w:tr w:rsidR="006F279E" w:rsidRPr="006F279E" w14:paraId="0193DE8D" w14:textId="77777777" w:rsidTr="006F279E">
        <w:trPr>
          <w:jc w:val="center"/>
          <w:ins w:id="603" w:author="Huawei" w:date="2022-08-02T14:54:00Z"/>
        </w:trPr>
        <w:tc>
          <w:tcPr>
            <w:tcW w:w="0" w:type="auto"/>
            <w:vMerge w:val="restart"/>
          </w:tcPr>
          <w:p w14:paraId="7613ABBA" w14:textId="77777777" w:rsidR="006F279E" w:rsidRPr="006F279E" w:rsidRDefault="006F279E" w:rsidP="006F279E">
            <w:pPr>
              <w:keepNext/>
              <w:keepLines/>
              <w:spacing w:after="0"/>
              <w:rPr>
                <w:ins w:id="604" w:author="Huawei" w:date="2022-08-02T14:54:00Z"/>
                <w:rFonts w:ascii="Arial" w:eastAsia="等线" w:hAnsi="Arial"/>
                <w:sz w:val="18"/>
              </w:rPr>
            </w:pPr>
            <w:ins w:id="605" w:author="Huawei" w:date="2022-08-02T14:54:00Z">
              <w:r w:rsidRPr="006F279E">
                <w:rPr>
                  <w:rFonts w:ascii="Arial" w:eastAsia="等线" w:hAnsi="Arial"/>
                  <w:sz w:val="18"/>
                </w:rPr>
                <w:t>DM-RS</w:t>
              </w:r>
            </w:ins>
          </w:p>
        </w:tc>
        <w:tc>
          <w:tcPr>
            <w:tcW w:w="0" w:type="auto"/>
            <w:vAlign w:val="center"/>
          </w:tcPr>
          <w:p w14:paraId="6BAFE48C" w14:textId="77777777" w:rsidR="006F279E" w:rsidRPr="006F279E" w:rsidRDefault="006F279E" w:rsidP="006F279E">
            <w:pPr>
              <w:keepNext/>
              <w:keepLines/>
              <w:spacing w:after="0"/>
              <w:rPr>
                <w:ins w:id="606" w:author="Huawei" w:date="2022-08-02T14:54:00Z"/>
                <w:rFonts w:ascii="Arial" w:eastAsia="等线" w:hAnsi="Arial"/>
                <w:sz w:val="18"/>
              </w:rPr>
            </w:pPr>
            <w:ins w:id="607" w:author="Huawei" w:date="2022-08-02T14:54:00Z">
              <w:r w:rsidRPr="006F279E">
                <w:rPr>
                  <w:rFonts w:ascii="Arial" w:eastAsia="等线" w:hAnsi="Arial"/>
                  <w:sz w:val="18"/>
                </w:rPr>
                <w:t>DM-RS configuration type</w:t>
              </w:r>
            </w:ins>
          </w:p>
        </w:tc>
        <w:tc>
          <w:tcPr>
            <w:tcW w:w="0" w:type="auto"/>
          </w:tcPr>
          <w:p w14:paraId="55DFB0F1" w14:textId="77777777" w:rsidR="006F279E" w:rsidRPr="006F279E" w:rsidRDefault="006F279E" w:rsidP="006F279E">
            <w:pPr>
              <w:keepNext/>
              <w:keepLines/>
              <w:spacing w:after="0"/>
              <w:jc w:val="center"/>
              <w:rPr>
                <w:ins w:id="608" w:author="Huawei" w:date="2022-08-02T14:54:00Z"/>
                <w:rFonts w:ascii="Arial" w:eastAsia="等线" w:hAnsi="Arial" w:cs="Arial"/>
                <w:sz w:val="18"/>
              </w:rPr>
            </w:pPr>
            <w:ins w:id="609" w:author="Huawei" w:date="2022-08-02T14:54:00Z">
              <w:r w:rsidRPr="006F279E">
                <w:rPr>
                  <w:rFonts w:ascii="Arial" w:eastAsia="等线" w:hAnsi="Arial" w:cs="Arial"/>
                  <w:sz w:val="18"/>
                </w:rPr>
                <w:t>1</w:t>
              </w:r>
            </w:ins>
          </w:p>
        </w:tc>
      </w:tr>
      <w:tr w:rsidR="006F279E" w:rsidRPr="006F279E" w14:paraId="5E4369F2" w14:textId="77777777" w:rsidTr="006F279E">
        <w:trPr>
          <w:jc w:val="center"/>
          <w:ins w:id="610" w:author="Huawei" w:date="2022-08-02T14:54:00Z"/>
        </w:trPr>
        <w:tc>
          <w:tcPr>
            <w:tcW w:w="0" w:type="auto"/>
            <w:vMerge/>
          </w:tcPr>
          <w:p w14:paraId="20CD8843" w14:textId="77777777" w:rsidR="006F279E" w:rsidRPr="006F279E" w:rsidRDefault="006F279E" w:rsidP="006F279E">
            <w:pPr>
              <w:keepNext/>
              <w:keepLines/>
              <w:spacing w:after="0"/>
              <w:rPr>
                <w:ins w:id="611" w:author="Huawei" w:date="2022-08-02T14:54:00Z"/>
                <w:rFonts w:ascii="Arial" w:eastAsia="等线" w:hAnsi="Arial"/>
                <w:sz w:val="18"/>
                <w:lang w:eastAsia="zh-CN"/>
              </w:rPr>
            </w:pPr>
          </w:p>
        </w:tc>
        <w:tc>
          <w:tcPr>
            <w:tcW w:w="0" w:type="auto"/>
            <w:vAlign w:val="center"/>
          </w:tcPr>
          <w:p w14:paraId="07F13F4C" w14:textId="77777777" w:rsidR="006F279E" w:rsidRPr="006F279E" w:rsidRDefault="006F279E" w:rsidP="006F279E">
            <w:pPr>
              <w:keepNext/>
              <w:keepLines/>
              <w:spacing w:after="0"/>
              <w:rPr>
                <w:ins w:id="612" w:author="Huawei" w:date="2022-08-02T14:54:00Z"/>
                <w:rFonts w:ascii="Arial" w:eastAsia="等线" w:hAnsi="Arial"/>
                <w:sz w:val="18"/>
              </w:rPr>
            </w:pPr>
            <w:ins w:id="613" w:author="Huawei" w:date="2022-08-02T14:54:00Z">
              <w:r w:rsidRPr="006F279E">
                <w:rPr>
                  <w:rFonts w:ascii="Arial" w:eastAsia="等线" w:hAnsi="Arial"/>
                  <w:sz w:val="18"/>
                </w:rPr>
                <w:t>DM-RS duration</w:t>
              </w:r>
            </w:ins>
          </w:p>
        </w:tc>
        <w:tc>
          <w:tcPr>
            <w:tcW w:w="0" w:type="auto"/>
          </w:tcPr>
          <w:p w14:paraId="4D15F421" w14:textId="77777777" w:rsidR="006F279E" w:rsidRPr="006F279E" w:rsidRDefault="006F279E" w:rsidP="006F279E">
            <w:pPr>
              <w:keepNext/>
              <w:keepLines/>
              <w:spacing w:after="0"/>
              <w:jc w:val="center"/>
              <w:rPr>
                <w:ins w:id="614" w:author="Huawei" w:date="2022-08-02T14:54:00Z"/>
                <w:rFonts w:ascii="Arial" w:eastAsia="等线" w:hAnsi="Arial" w:cs="Arial"/>
                <w:sz w:val="18"/>
              </w:rPr>
            </w:pPr>
            <w:ins w:id="615" w:author="Huawei" w:date="2022-08-02T14:54:00Z">
              <w:r w:rsidRPr="006F279E">
                <w:rPr>
                  <w:rFonts w:ascii="Arial" w:eastAsia="等线" w:hAnsi="Arial"/>
                  <w:sz w:val="18"/>
                </w:rPr>
                <w:t>single-symbol DM-RS</w:t>
              </w:r>
            </w:ins>
          </w:p>
        </w:tc>
      </w:tr>
      <w:tr w:rsidR="006F279E" w:rsidRPr="006F279E" w14:paraId="3535046A" w14:textId="77777777" w:rsidTr="006F279E">
        <w:trPr>
          <w:jc w:val="center"/>
          <w:ins w:id="616" w:author="Huawei" w:date="2022-08-02T14:54:00Z"/>
        </w:trPr>
        <w:tc>
          <w:tcPr>
            <w:tcW w:w="0" w:type="auto"/>
            <w:vMerge/>
          </w:tcPr>
          <w:p w14:paraId="5B4443E0" w14:textId="77777777" w:rsidR="006F279E" w:rsidRPr="006F279E" w:rsidRDefault="006F279E" w:rsidP="006F279E">
            <w:pPr>
              <w:keepNext/>
              <w:keepLines/>
              <w:spacing w:after="0"/>
              <w:rPr>
                <w:ins w:id="617" w:author="Huawei" w:date="2022-08-02T14:54:00Z"/>
                <w:rFonts w:ascii="Arial" w:eastAsia="等线" w:hAnsi="Arial"/>
                <w:sz w:val="18"/>
                <w:lang w:eastAsia="zh-CN"/>
              </w:rPr>
            </w:pPr>
          </w:p>
        </w:tc>
        <w:tc>
          <w:tcPr>
            <w:tcW w:w="0" w:type="auto"/>
            <w:vAlign w:val="center"/>
          </w:tcPr>
          <w:p w14:paraId="64ECD5D8" w14:textId="77777777" w:rsidR="006F279E" w:rsidRPr="006F279E" w:rsidRDefault="006F279E" w:rsidP="006F279E">
            <w:pPr>
              <w:keepNext/>
              <w:keepLines/>
              <w:spacing w:after="0"/>
              <w:rPr>
                <w:ins w:id="618" w:author="Huawei" w:date="2022-08-02T14:54:00Z"/>
                <w:rFonts w:ascii="Arial" w:eastAsia="等线" w:hAnsi="Arial"/>
                <w:sz w:val="18"/>
              </w:rPr>
            </w:pPr>
            <w:ins w:id="619" w:author="Huawei" w:date="2022-08-02T14:54:00Z">
              <w:r w:rsidRPr="006F279E">
                <w:rPr>
                  <w:rFonts w:ascii="Arial" w:eastAsia="等线" w:hAnsi="Arial"/>
                  <w:sz w:val="18"/>
                  <w:lang w:eastAsia="zh-CN"/>
                </w:rPr>
                <w:t>Additional DM-RS position</w:t>
              </w:r>
            </w:ins>
          </w:p>
        </w:tc>
        <w:tc>
          <w:tcPr>
            <w:tcW w:w="0" w:type="auto"/>
          </w:tcPr>
          <w:p w14:paraId="6CD4A7C4" w14:textId="77777777" w:rsidR="006F279E" w:rsidRPr="006F279E" w:rsidRDefault="006F279E" w:rsidP="006F279E">
            <w:pPr>
              <w:keepNext/>
              <w:keepLines/>
              <w:spacing w:after="0"/>
              <w:jc w:val="center"/>
              <w:rPr>
                <w:ins w:id="620" w:author="Huawei" w:date="2022-08-02T14:54:00Z"/>
                <w:rFonts w:ascii="Arial" w:eastAsia="等线" w:hAnsi="Arial" w:cs="Arial"/>
                <w:sz w:val="18"/>
              </w:rPr>
            </w:pPr>
            <w:ins w:id="621" w:author="Huawei" w:date="2022-08-02T14:54:00Z">
              <w:r w:rsidRPr="006F279E">
                <w:rPr>
                  <w:rFonts w:ascii="Arial" w:eastAsia="等线" w:hAnsi="Arial" w:cs="Arial"/>
                  <w:sz w:val="18"/>
                </w:rPr>
                <w:t>pos1</w:t>
              </w:r>
            </w:ins>
          </w:p>
        </w:tc>
      </w:tr>
      <w:tr w:rsidR="006F279E" w:rsidRPr="006F279E" w14:paraId="19DAA84A" w14:textId="77777777" w:rsidTr="006F279E">
        <w:trPr>
          <w:jc w:val="center"/>
          <w:ins w:id="622" w:author="Huawei" w:date="2022-08-02T14:54:00Z"/>
        </w:trPr>
        <w:tc>
          <w:tcPr>
            <w:tcW w:w="0" w:type="auto"/>
            <w:vMerge/>
          </w:tcPr>
          <w:p w14:paraId="4DF713E0" w14:textId="77777777" w:rsidR="006F279E" w:rsidRPr="006F279E" w:rsidRDefault="006F279E" w:rsidP="006F279E">
            <w:pPr>
              <w:keepNext/>
              <w:keepLines/>
              <w:spacing w:after="0"/>
              <w:rPr>
                <w:ins w:id="623" w:author="Huawei" w:date="2022-08-02T14:54:00Z"/>
                <w:rFonts w:ascii="Arial" w:eastAsia="等线" w:hAnsi="Arial"/>
                <w:sz w:val="18"/>
              </w:rPr>
            </w:pPr>
          </w:p>
        </w:tc>
        <w:tc>
          <w:tcPr>
            <w:tcW w:w="0" w:type="auto"/>
            <w:vAlign w:val="center"/>
          </w:tcPr>
          <w:p w14:paraId="1AC24926" w14:textId="77777777" w:rsidR="006F279E" w:rsidRPr="006F279E" w:rsidRDefault="006F279E" w:rsidP="006F279E">
            <w:pPr>
              <w:keepNext/>
              <w:keepLines/>
              <w:spacing w:after="0"/>
              <w:rPr>
                <w:ins w:id="624" w:author="Huawei" w:date="2022-08-02T14:54:00Z"/>
                <w:rFonts w:ascii="Arial" w:eastAsia="等线" w:hAnsi="Arial"/>
                <w:sz w:val="18"/>
              </w:rPr>
            </w:pPr>
            <w:ins w:id="625" w:author="Huawei" w:date="2022-08-02T14:54:00Z">
              <w:r w:rsidRPr="006F279E">
                <w:rPr>
                  <w:rFonts w:ascii="Arial" w:eastAsia="等线" w:hAnsi="Arial"/>
                  <w:sz w:val="18"/>
                </w:rPr>
                <w:t>Number of DM-RS CDM group(s) without data</w:t>
              </w:r>
            </w:ins>
          </w:p>
        </w:tc>
        <w:tc>
          <w:tcPr>
            <w:tcW w:w="0" w:type="auto"/>
          </w:tcPr>
          <w:p w14:paraId="2A7D094D" w14:textId="77777777" w:rsidR="006F279E" w:rsidRPr="006F279E" w:rsidRDefault="006F279E" w:rsidP="006F279E">
            <w:pPr>
              <w:keepNext/>
              <w:keepLines/>
              <w:spacing w:after="0"/>
              <w:jc w:val="center"/>
              <w:rPr>
                <w:ins w:id="626" w:author="Huawei" w:date="2022-08-02T14:54:00Z"/>
                <w:rFonts w:ascii="Arial" w:eastAsia="等线" w:hAnsi="Arial" w:cs="Arial"/>
                <w:sz w:val="18"/>
              </w:rPr>
            </w:pPr>
            <w:ins w:id="627" w:author="Huawei" w:date="2022-08-02T14:54:00Z">
              <w:r w:rsidRPr="006F279E">
                <w:rPr>
                  <w:rFonts w:ascii="Arial" w:eastAsia="等线" w:hAnsi="Arial" w:cs="Arial"/>
                  <w:sz w:val="18"/>
                </w:rPr>
                <w:t>2</w:t>
              </w:r>
            </w:ins>
          </w:p>
        </w:tc>
      </w:tr>
      <w:tr w:rsidR="006F279E" w:rsidRPr="006F279E" w14:paraId="0963ACAC" w14:textId="77777777" w:rsidTr="006F279E">
        <w:trPr>
          <w:jc w:val="center"/>
          <w:ins w:id="628" w:author="Huawei" w:date="2022-08-02T14:54:00Z"/>
        </w:trPr>
        <w:tc>
          <w:tcPr>
            <w:tcW w:w="0" w:type="auto"/>
            <w:vMerge/>
          </w:tcPr>
          <w:p w14:paraId="7476E623" w14:textId="77777777" w:rsidR="006F279E" w:rsidRPr="006F279E" w:rsidRDefault="006F279E" w:rsidP="006F279E">
            <w:pPr>
              <w:keepNext/>
              <w:keepLines/>
              <w:spacing w:after="0"/>
              <w:rPr>
                <w:ins w:id="629" w:author="Huawei" w:date="2022-08-02T14:54:00Z"/>
                <w:rFonts w:ascii="Arial" w:eastAsia="等线" w:hAnsi="Arial"/>
                <w:sz w:val="18"/>
              </w:rPr>
            </w:pPr>
          </w:p>
        </w:tc>
        <w:tc>
          <w:tcPr>
            <w:tcW w:w="0" w:type="auto"/>
            <w:vAlign w:val="center"/>
          </w:tcPr>
          <w:p w14:paraId="1067C2F4" w14:textId="77777777" w:rsidR="006F279E" w:rsidRPr="006F279E" w:rsidRDefault="006F279E" w:rsidP="006F279E">
            <w:pPr>
              <w:keepNext/>
              <w:keepLines/>
              <w:spacing w:after="0"/>
              <w:rPr>
                <w:ins w:id="630" w:author="Huawei" w:date="2022-08-02T14:54:00Z"/>
                <w:rFonts w:ascii="Arial" w:eastAsia="等线" w:hAnsi="Arial"/>
                <w:sz w:val="18"/>
              </w:rPr>
            </w:pPr>
            <w:ins w:id="631" w:author="Huawei" w:date="2022-08-02T14:54:00Z">
              <w:r w:rsidRPr="006F279E">
                <w:rPr>
                  <w:rFonts w:ascii="Arial" w:eastAsia="等线" w:hAnsi="Arial"/>
                  <w:sz w:val="18"/>
                </w:rPr>
                <w:t>Ratio of PUSCH EPRE to DM-RS EPRE</w:t>
              </w:r>
            </w:ins>
          </w:p>
        </w:tc>
        <w:tc>
          <w:tcPr>
            <w:tcW w:w="0" w:type="auto"/>
          </w:tcPr>
          <w:p w14:paraId="77AED664" w14:textId="77777777" w:rsidR="006F279E" w:rsidRPr="006F279E" w:rsidRDefault="006F279E" w:rsidP="006F279E">
            <w:pPr>
              <w:keepNext/>
              <w:keepLines/>
              <w:spacing w:after="0"/>
              <w:jc w:val="center"/>
              <w:rPr>
                <w:ins w:id="632" w:author="Huawei" w:date="2022-08-02T14:54:00Z"/>
                <w:rFonts w:ascii="Arial" w:eastAsia="等线" w:hAnsi="Arial" w:cs="Arial"/>
                <w:sz w:val="18"/>
                <w:lang w:eastAsia="zh-CN"/>
              </w:rPr>
            </w:pPr>
            <w:ins w:id="633" w:author="Huawei" w:date="2022-08-02T14:54:00Z">
              <w:r w:rsidRPr="006F279E">
                <w:rPr>
                  <w:rFonts w:ascii="Arial" w:eastAsia="等线" w:hAnsi="Arial" w:cs="Arial"/>
                  <w:sz w:val="18"/>
                  <w:lang w:eastAsia="zh-CN"/>
                </w:rPr>
                <w:t>-3 dB</w:t>
              </w:r>
            </w:ins>
          </w:p>
        </w:tc>
      </w:tr>
      <w:tr w:rsidR="006F279E" w:rsidRPr="006F279E" w14:paraId="7C294CF1" w14:textId="77777777" w:rsidTr="006F279E">
        <w:trPr>
          <w:jc w:val="center"/>
          <w:ins w:id="634" w:author="Huawei" w:date="2022-08-02T14:54:00Z"/>
        </w:trPr>
        <w:tc>
          <w:tcPr>
            <w:tcW w:w="0" w:type="auto"/>
            <w:vMerge/>
          </w:tcPr>
          <w:p w14:paraId="4FE3FD27" w14:textId="77777777" w:rsidR="006F279E" w:rsidRPr="006F279E" w:rsidRDefault="006F279E" w:rsidP="006F279E">
            <w:pPr>
              <w:keepNext/>
              <w:keepLines/>
              <w:spacing w:after="0"/>
              <w:rPr>
                <w:ins w:id="635" w:author="Huawei" w:date="2022-08-02T14:54:00Z"/>
                <w:rFonts w:ascii="Arial" w:eastAsia="等线" w:hAnsi="Arial"/>
                <w:sz w:val="18"/>
              </w:rPr>
            </w:pPr>
          </w:p>
        </w:tc>
        <w:tc>
          <w:tcPr>
            <w:tcW w:w="0" w:type="auto"/>
            <w:vAlign w:val="center"/>
          </w:tcPr>
          <w:p w14:paraId="7873A39F" w14:textId="77777777" w:rsidR="006F279E" w:rsidRPr="006F279E" w:rsidRDefault="006F279E" w:rsidP="006F279E">
            <w:pPr>
              <w:keepNext/>
              <w:keepLines/>
              <w:spacing w:after="0"/>
              <w:rPr>
                <w:ins w:id="636" w:author="Huawei" w:date="2022-08-02T14:54:00Z"/>
                <w:rFonts w:ascii="Arial" w:eastAsia="等线" w:hAnsi="Arial"/>
                <w:sz w:val="18"/>
              </w:rPr>
            </w:pPr>
            <w:ins w:id="637" w:author="Huawei" w:date="2022-08-02T14:54:00Z">
              <w:r w:rsidRPr="006F279E">
                <w:rPr>
                  <w:rFonts w:ascii="Arial" w:eastAsia="等线" w:hAnsi="Arial"/>
                  <w:sz w:val="18"/>
                </w:rPr>
                <w:t>DM-RS port</w:t>
              </w:r>
            </w:ins>
          </w:p>
        </w:tc>
        <w:tc>
          <w:tcPr>
            <w:tcW w:w="0" w:type="auto"/>
          </w:tcPr>
          <w:p w14:paraId="0758FE88" w14:textId="77777777" w:rsidR="006F279E" w:rsidRPr="006F279E" w:rsidRDefault="006F279E" w:rsidP="006F279E">
            <w:pPr>
              <w:keepNext/>
              <w:keepLines/>
              <w:spacing w:after="0"/>
              <w:jc w:val="center"/>
              <w:rPr>
                <w:ins w:id="638" w:author="Huawei" w:date="2022-08-02T14:54:00Z"/>
                <w:rFonts w:ascii="Arial" w:eastAsia="等线" w:hAnsi="Arial" w:cs="Arial"/>
                <w:sz w:val="18"/>
              </w:rPr>
            </w:pPr>
            <w:ins w:id="639" w:author="Huawei" w:date="2022-08-02T14:54:00Z">
              <w:r w:rsidRPr="006F279E">
                <w:rPr>
                  <w:rFonts w:ascii="Arial" w:eastAsia="等线" w:hAnsi="Arial" w:cs="Arial"/>
                  <w:sz w:val="18"/>
                </w:rPr>
                <w:t>0</w:t>
              </w:r>
            </w:ins>
          </w:p>
        </w:tc>
      </w:tr>
      <w:tr w:rsidR="006F279E" w:rsidRPr="006F279E" w14:paraId="4E0BF4B9" w14:textId="77777777" w:rsidTr="006F279E">
        <w:trPr>
          <w:jc w:val="center"/>
          <w:ins w:id="640" w:author="Huawei" w:date="2022-08-02T14:54:00Z"/>
        </w:trPr>
        <w:tc>
          <w:tcPr>
            <w:tcW w:w="0" w:type="auto"/>
            <w:vMerge/>
          </w:tcPr>
          <w:p w14:paraId="5779B9D4" w14:textId="77777777" w:rsidR="006F279E" w:rsidRPr="006F279E" w:rsidRDefault="006F279E" w:rsidP="006F279E">
            <w:pPr>
              <w:keepNext/>
              <w:keepLines/>
              <w:spacing w:after="0"/>
              <w:rPr>
                <w:ins w:id="641" w:author="Huawei" w:date="2022-08-02T14:54:00Z"/>
                <w:rFonts w:ascii="Arial" w:eastAsia="等线" w:hAnsi="Arial"/>
                <w:sz w:val="18"/>
              </w:rPr>
            </w:pPr>
          </w:p>
        </w:tc>
        <w:tc>
          <w:tcPr>
            <w:tcW w:w="0" w:type="auto"/>
            <w:vAlign w:val="center"/>
          </w:tcPr>
          <w:p w14:paraId="73DAD2A7" w14:textId="77777777" w:rsidR="006F279E" w:rsidRPr="006F279E" w:rsidRDefault="006F279E" w:rsidP="006F279E">
            <w:pPr>
              <w:keepNext/>
              <w:keepLines/>
              <w:spacing w:after="0"/>
              <w:rPr>
                <w:ins w:id="642" w:author="Huawei" w:date="2022-08-02T14:54:00Z"/>
                <w:rFonts w:ascii="Arial" w:eastAsia="等线" w:hAnsi="Arial"/>
                <w:sz w:val="18"/>
              </w:rPr>
            </w:pPr>
            <w:ins w:id="643" w:author="Huawei" w:date="2022-08-02T14:54:00Z">
              <w:r w:rsidRPr="006F279E">
                <w:rPr>
                  <w:rFonts w:ascii="Arial" w:eastAsia="等线" w:hAnsi="Arial"/>
                  <w:sz w:val="18"/>
                </w:rPr>
                <w:t>DM-RS sequence generation</w:t>
              </w:r>
            </w:ins>
          </w:p>
        </w:tc>
        <w:tc>
          <w:tcPr>
            <w:tcW w:w="0" w:type="auto"/>
          </w:tcPr>
          <w:p w14:paraId="2CD04C4D" w14:textId="77777777" w:rsidR="006F279E" w:rsidRPr="006F279E" w:rsidRDefault="006F279E" w:rsidP="006F279E">
            <w:pPr>
              <w:keepNext/>
              <w:keepLines/>
              <w:spacing w:after="0"/>
              <w:jc w:val="center"/>
              <w:rPr>
                <w:ins w:id="644" w:author="Huawei" w:date="2022-08-02T14:54:00Z"/>
                <w:rFonts w:ascii="Arial" w:eastAsia="等线" w:hAnsi="Arial" w:cs="Arial"/>
                <w:sz w:val="18"/>
              </w:rPr>
            </w:pPr>
            <w:ins w:id="645" w:author="Huawei" w:date="2022-08-02T14:54:00Z">
              <w:r w:rsidRPr="006F279E">
                <w:rPr>
                  <w:rFonts w:ascii="Arial" w:eastAsia="等线" w:hAnsi="Arial" w:cs="Arial"/>
                  <w:sz w:val="18"/>
                </w:rPr>
                <w:t>N</w:t>
              </w:r>
              <w:r w:rsidRPr="006F279E">
                <w:rPr>
                  <w:rFonts w:ascii="Arial" w:eastAsia="等线" w:hAnsi="Arial" w:cs="Arial"/>
                  <w:sz w:val="18"/>
                  <w:vertAlign w:val="subscript"/>
                </w:rPr>
                <w:t>ID</w:t>
              </w:r>
              <w:r w:rsidRPr="006F279E">
                <w:rPr>
                  <w:rFonts w:ascii="Arial" w:eastAsia="等线" w:hAnsi="Arial" w:cs="Arial"/>
                  <w:sz w:val="18"/>
                  <w:vertAlign w:val="superscript"/>
                </w:rPr>
                <w:t>0</w:t>
              </w:r>
              <w:r w:rsidRPr="006F279E">
                <w:rPr>
                  <w:rFonts w:ascii="Arial" w:eastAsia="等线" w:hAnsi="Arial" w:cs="Arial"/>
                  <w:sz w:val="18"/>
                </w:rPr>
                <w:t>=0, n</w:t>
              </w:r>
              <w:r w:rsidRPr="006F279E">
                <w:rPr>
                  <w:rFonts w:ascii="Arial" w:eastAsia="等线" w:hAnsi="Arial" w:cs="Arial"/>
                  <w:sz w:val="18"/>
                  <w:vertAlign w:val="subscript"/>
                </w:rPr>
                <w:t>SCID</w:t>
              </w:r>
              <w:r w:rsidRPr="006F279E">
                <w:rPr>
                  <w:rFonts w:ascii="Arial" w:eastAsia="等线" w:hAnsi="Arial" w:cs="Arial"/>
                  <w:sz w:val="18"/>
                </w:rPr>
                <w:t xml:space="preserve"> =0</w:t>
              </w:r>
            </w:ins>
          </w:p>
        </w:tc>
      </w:tr>
      <w:tr w:rsidR="006F279E" w:rsidRPr="006F279E" w14:paraId="391054E6" w14:textId="77777777" w:rsidTr="006F279E">
        <w:trPr>
          <w:jc w:val="center"/>
          <w:ins w:id="646" w:author="Huawei" w:date="2022-08-02T14:54:00Z"/>
        </w:trPr>
        <w:tc>
          <w:tcPr>
            <w:tcW w:w="0" w:type="auto"/>
            <w:vMerge w:val="restart"/>
          </w:tcPr>
          <w:p w14:paraId="3BB83360" w14:textId="77777777" w:rsidR="006F279E" w:rsidRPr="006F279E" w:rsidRDefault="006F279E" w:rsidP="006F279E">
            <w:pPr>
              <w:keepNext/>
              <w:keepLines/>
              <w:spacing w:after="0"/>
              <w:rPr>
                <w:ins w:id="647" w:author="Huawei" w:date="2022-08-02T14:54:00Z"/>
                <w:rFonts w:ascii="Arial" w:eastAsia="等线" w:hAnsi="Arial"/>
                <w:sz w:val="18"/>
              </w:rPr>
            </w:pPr>
            <w:ins w:id="648" w:author="Huawei" w:date="2022-08-02T14:54:00Z">
              <w:r w:rsidRPr="006F279E">
                <w:rPr>
                  <w:rFonts w:ascii="Arial" w:eastAsia="等线" w:hAnsi="Arial"/>
                  <w:sz w:val="18"/>
                </w:rPr>
                <w:t>Time domain resource assignment</w:t>
              </w:r>
            </w:ins>
          </w:p>
        </w:tc>
        <w:tc>
          <w:tcPr>
            <w:tcW w:w="0" w:type="auto"/>
          </w:tcPr>
          <w:p w14:paraId="2497BF5F" w14:textId="77777777" w:rsidR="006F279E" w:rsidRPr="006F279E" w:rsidRDefault="006F279E" w:rsidP="006F279E">
            <w:pPr>
              <w:keepNext/>
              <w:keepLines/>
              <w:spacing w:after="0"/>
              <w:rPr>
                <w:ins w:id="649" w:author="Huawei" w:date="2022-08-02T14:54:00Z"/>
                <w:rFonts w:ascii="Arial" w:eastAsia="等线" w:hAnsi="Arial"/>
                <w:sz w:val="18"/>
              </w:rPr>
            </w:pPr>
            <w:ins w:id="650" w:author="Huawei" w:date="2022-08-02T14:54:00Z">
              <w:r w:rsidRPr="006F279E">
                <w:rPr>
                  <w:rFonts w:ascii="Arial" w:eastAsia="Batang" w:hAnsi="Arial"/>
                  <w:sz w:val="18"/>
                </w:rPr>
                <w:t>PUSCH mapping type</w:t>
              </w:r>
            </w:ins>
          </w:p>
        </w:tc>
        <w:tc>
          <w:tcPr>
            <w:tcW w:w="0" w:type="auto"/>
          </w:tcPr>
          <w:p w14:paraId="6C955CA7" w14:textId="07869351" w:rsidR="006F279E" w:rsidRPr="006F279E" w:rsidRDefault="006F279E" w:rsidP="006F279E">
            <w:pPr>
              <w:keepNext/>
              <w:keepLines/>
              <w:spacing w:after="0"/>
              <w:jc w:val="center"/>
              <w:rPr>
                <w:ins w:id="651" w:author="Huawei" w:date="2022-08-02T14:54:00Z"/>
                <w:rFonts w:ascii="Arial" w:eastAsia="等线" w:hAnsi="Arial" w:cs="Arial"/>
                <w:sz w:val="18"/>
              </w:rPr>
            </w:pPr>
            <w:ins w:id="652" w:author="Huawei" w:date="2022-08-02T14:54:00Z">
              <w:r w:rsidRPr="006F279E">
                <w:rPr>
                  <w:rFonts w:ascii="Arial" w:eastAsia="等线" w:hAnsi="Arial" w:cs="Arial"/>
                  <w:sz w:val="18"/>
                </w:rPr>
                <w:t>B</w:t>
              </w:r>
            </w:ins>
          </w:p>
        </w:tc>
      </w:tr>
      <w:tr w:rsidR="006F279E" w:rsidRPr="006F279E" w14:paraId="30559C5D" w14:textId="77777777" w:rsidTr="006F279E">
        <w:trPr>
          <w:jc w:val="center"/>
          <w:ins w:id="653" w:author="Huawei" w:date="2022-08-02T14:54:00Z"/>
        </w:trPr>
        <w:tc>
          <w:tcPr>
            <w:tcW w:w="0" w:type="auto"/>
            <w:vMerge/>
          </w:tcPr>
          <w:p w14:paraId="4295DA7D" w14:textId="77777777" w:rsidR="006F279E" w:rsidRPr="006F279E" w:rsidRDefault="006F279E" w:rsidP="006F279E">
            <w:pPr>
              <w:keepNext/>
              <w:keepLines/>
              <w:spacing w:after="0"/>
              <w:rPr>
                <w:ins w:id="654" w:author="Huawei" w:date="2022-08-02T14:54:00Z"/>
                <w:rFonts w:ascii="Arial" w:eastAsia="等线" w:hAnsi="Arial"/>
                <w:sz w:val="18"/>
              </w:rPr>
            </w:pPr>
          </w:p>
        </w:tc>
        <w:tc>
          <w:tcPr>
            <w:tcW w:w="0" w:type="auto"/>
          </w:tcPr>
          <w:p w14:paraId="09EBCC93" w14:textId="77777777" w:rsidR="006F279E" w:rsidRPr="006F279E" w:rsidRDefault="006F279E" w:rsidP="006F279E">
            <w:pPr>
              <w:keepNext/>
              <w:keepLines/>
              <w:spacing w:after="0"/>
              <w:rPr>
                <w:ins w:id="655" w:author="Huawei" w:date="2022-08-02T14:54:00Z"/>
                <w:rFonts w:ascii="Arial" w:eastAsia="等线" w:hAnsi="Arial"/>
                <w:sz w:val="18"/>
              </w:rPr>
            </w:pPr>
            <w:ins w:id="656" w:author="Huawei" w:date="2022-08-02T14:54:00Z">
              <w:r w:rsidRPr="006F279E">
                <w:rPr>
                  <w:rFonts w:ascii="Arial" w:eastAsia="等线" w:hAnsi="Arial"/>
                  <w:sz w:val="18"/>
                </w:rPr>
                <w:t>Start symbol</w:t>
              </w:r>
            </w:ins>
          </w:p>
        </w:tc>
        <w:tc>
          <w:tcPr>
            <w:tcW w:w="0" w:type="auto"/>
          </w:tcPr>
          <w:p w14:paraId="3613CABE" w14:textId="77777777" w:rsidR="006F279E" w:rsidRPr="006F279E" w:rsidRDefault="006F279E" w:rsidP="006F279E">
            <w:pPr>
              <w:keepNext/>
              <w:keepLines/>
              <w:spacing w:after="0"/>
              <w:jc w:val="center"/>
              <w:rPr>
                <w:ins w:id="657" w:author="Huawei" w:date="2022-08-02T14:54:00Z"/>
                <w:rFonts w:ascii="Arial" w:eastAsia="等线" w:hAnsi="Arial" w:cs="Arial"/>
                <w:sz w:val="18"/>
              </w:rPr>
            </w:pPr>
            <w:ins w:id="658" w:author="Huawei" w:date="2022-08-02T14:54:00Z">
              <w:r w:rsidRPr="006F279E">
                <w:rPr>
                  <w:rFonts w:ascii="Arial" w:eastAsia="等线" w:hAnsi="Arial" w:cs="Arial"/>
                  <w:sz w:val="18"/>
                </w:rPr>
                <w:t xml:space="preserve">0 </w:t>
              </w:r>
            </w:ins>
          </w:p>
        </w:tc>
      </w:tr>
      <w:tr w:rsidR="006F279E" w:rsidRPr="006F279E" w14:paraId="5CBEC889" w14:textId="77777777" w:rsidTr="006F279E">
        <w:trPr>
          <w:jc w:val="center"/>
          <w:ins w:id="659" w:author="Huawei" w:date="2022-08-02T14:54:00Z"/>
        </w:trPr>
        <w:tc>
          <w:tcPr>
            <w:tcW w:w="0" w:type="auto"/>
            <w:vMerge/>
          </w:tcPr>
          <w:p w14:paraId="5F5C5E3F" w14:textId="77777777" w:rsidR="006F279E" w:rsidRPr="006F279E" w:rsidRDefault="006F279E" w:rsidP="006F279E">
            <w:pPr>
              <w:keepNext/>
              <w:keepLines/>
              <w:spacing w:after="0"/>
              <w:rPr>
                <w:ins w:id="660" w:author="Huawei" w:date="2022-08-02T14:54:00Z"/>
                <w:rFonts w:ascii="Arial" w:eastAsia="等线" w:hAnsi="Arial"/>
                <w:sz w:val="18"/>
              </w:rPr>
            </w:pPr>
          </w:p>
        </w:tc>
        <w:tc>
          <w:tcPr>
            <w:tcW w:w="0" w:type="auto"/>
          </w:tcPr>
          <w:p w14:paraId="75987525" w14:textId="77777777" w:rsidR="006F279E" w:rsidRPr="006F279E" w:rsidRDefault="006F279E" w:rsidP="006F279E">
            <w:pPr>
              <w:keepNext/>
              <w:keepLines/>
              <w:spacing w:after="0"/>
              <w:rPr>
                <w:ins w:id="661" w:author="Huawei" w:date="2022-08-02T14:54:00Z"/>
                <w:rFonts w:ascii="Arial" w:eastAsia="等线" w:hAnsi="Arial"/>
                <w:sz w:val="18"/>
              </w:rPr>
            </w:pPr>
            <w:ins w:id="662" w:author="Huawei" w:date="2022-08-02T14:54:00Z">
              <w:r w:rsidRPr="006F279E">
                <w:rPr>
                  <w:rFonts w:ascii="Arial" w:eastAsia="等线" w:hAnsi="Arial"/>
                  <w:sz w:val="18"/>
                </w:rPr>
                <w:t>Allocation length</w:t>
              </w:r>
            </w:ins>
          </w:p>
        </w:tc>
        <w:tc>
          <w:tcPr>
            <w:tcW w:w="0" w:type="auto"/>
          </w:tcPr>
          <w:p w14:paraId="74D2F99C" w14:textId="77777777" w:rsidR="006F279E" w:rsidRPr="006F279E" w:rsidRDefault="006F279E" w:rsidP="006F279E">
            <w:pPr>
              <w:keepNext/>
              <w:keepLines/>
              <w:spacing w:after="0"/>
              <w:jc w:val="center"/>
              <w:rPr>
                <w:ins w:id="663" w:author="Huawei" w:date="2022-08-02T14:54:00Z"/>
                <w:rFonts w:ascii="Arial" w:eastAsia="等线" w:hAnsi="Arial" w:cs="Arial"/>
                <w:sz w:val="18"/>
              </w:rPr>
            </w:pPr>
            <w:ins w:id="664" w:author="Huawei" w:date="2022-08-02T14:54:00Z">
              <w:r w:rsidRPr="006F279E">
                <w:rPr>
                  <w:rFonts w:ascii="Arial" w:eastAsia="等线" w:hAnsi="Arial" w:cs="Arial"/>
                  <w:sz w:val="18"/>
                </w:rPr>
                <w:t xml:space="preserve">14 </w:t>
              </w:r>
            </w:ins>
          </w:p>
        </w:tc>
      </w:tr>
      <w:tr w:rsidR="006F279E" w:rsidRPr="006F279E" w14:paraId="33A49B18" w14:textId="77777777" w:rsidTr="006F279E">
        <w:trPr>
          <w:jc w:val="center"/>
          <w:ins w:id="665" w:author="Huawei" w:date="2022-08-02T14:54:00Z"/>
        </w:trPr>
        <w:tc>
          <w:tcPr>
            <w:tcW w:w="0" w:type="auto"/>
            <w:vMerge/>
          </w:tcPr>
          <w:p w14:paraId="1E201B25" w14:textId="77777777" w:rsidR="006F279E" w:rsidRPr="006F279E" w:rsidRDefault="006F279E" w:rsidP="006F279E">
            <w:pPr>
              <w:keepNext/>
              <w:keepLines/>
              <w:spacing w:after="0"/>
              <w:rPr>
                <w:ins w:id="666" w:author="Huawei" w:date="2022-08-02T14:54:00Z"/>
                <w:rFonts w:ascii="Arial" w:eastAsia="等线" w:hAnsi="Arial"/>
                <w:sz w:val="18"/>
              </w:rPr>
            </w:pPr>
          </w:p>
        </w:tc>
        <w:tc>
          <w:tcPr>
            <w:tcW w:w="0" w:type="auto"/>
          </w:tcPr>
          <w:p w14:paraId="50BE1915" w14:textId="77777777" w:rsidR="006F279E" w:rsidRPr="006F279E" w:rsidRDefault="006F279E" w:rsidP="006F279E">
            <w:pPr>
              <w:keepNext/>
              <w:keepLines/>
              <w:spacing w:after="0"/>
              <w:rPr>
                <w:ins w:id="667" w:author="Huawei" w:date="2022-08-02T14:54:00Z"/>
                <w:rFonts w:ascii="Arial" w:eastAsia="等线" w:hAnsi="Arial"/>
                <w:sz w:val="18"/>
              </w:rPr>
            </w:pPr>
            <w:ins w:id="668" w:author="Huawei" w:date="2022-08-02T14:54:00Z">
              <w:r w:rsidRPr="006F279E">
                <w:rPr>
                  <w:rFonts w:ascii="Arial" w:eastAsia="等线" w:hAnsi="Arial"/>
                  <w:sz w:val="18"/>
                </w:rPr>
                <w:t>Number of slots allocated for TBoMS PUSCH</w:t>
              </w:r>
            </w:ins>
          </w:p>
        </w:tc>
        <w:tc>
          <w:tcPr>
            <w:tcW w:w="0" w:type="auto"/>
          </w:tcPr>
          <w:p w14:paraId="27D50EC6" w14:textId="0DEC7BC1" w:rsidR="006F279E" w:rsidRPr="006F279E" w:rsidRDefault="006F279E" w:rsidP="006F279E">
            <w:pPr>
              <w:keepNext/>
              <w:keepLines/>
              <w:spacing w:after="0"/>
              <w:jc w:val="center"/>
              <w:rPr>
                <w:ins w:id="669" w:author="Huawei" w:date="2022-08-02T14:54:00Z"/>
                <w:rFonts w:ascii="Arial" w:eastAsia="等线" w:hAnsi="Arial" w:cs="Arial"/>
                <w:sz w:val="18"/>
                <w:lang w:eastAsia="zh-CN"/>
              </w:rPr>
            </w:pPr>
            <w:ins w:id="670" w:author="Huawei" w:date="2022-08-02T14:57:00Z">
              <w:r>
                <w:rPr>
                  <w:rFonts w:ascii="Arial" w:eastAsia="等线" w:hAnsi="Arial" w:cs="Arial"/>
                  <w:sz w:val="18"/>
                  <w:lang w:eastAsia="zh-CN"/>
                </w:rPr>
                <w:t>2</w:t>
              </w:r>
            </w:ins>
          </w:p>
        </w:tc>
      </w:tr>
      <w:tr w:rsidR="006F279E" w:rsidRPr="006F279E" w14:paraId="1BDC2B36" w14:textId="77777777" w:rsidTr="006F279E">
        <w:trPr>
          <w:jc w:val="center"/>
          <w:ins w:id="671" w:author="Huawei" w:date="2022-08-02T14:54:00Z"/>
        </w:trPr>
        <w:tc>
          <w:tcPr>
            <w:tcW w:w="0" w:type="auto"/>
            <w:vMerge/>
          </w:tcPr>
          <w:p w14:paraId="4CDEC767" w14:textId="77777777" w:rsidR="006F279E" w:rsidRPr="006F279E" w:rsidRDefault="006F279E" w:rsidP="006F279E">
            <w:pPr>
              <w:keepNext/>
              <w:keepLines/>
              <w:spacing w:after="0"/>
              <w:rPr>
                <w:ins w:id="672" w:author="Huawei" w:date="2022-08-02T14:54:00Z"/>
                <w:rFonts w:ascii="Arial" w:eastAsia="等线" w:hAnsi="Arial"/>
                <w:sz w:val="18"/>
              </w:rPr>
            </w:pPr>
          </w:p>
        </w:tc>
        <w:tc>
          <w:tcPr>
            <w:tcW w:w="0" w:type="auto"/>
          </w:tcPr>
          <w:p w14:paraId="19949289" w14:textId="77777777" w:rsidR="006F279E" w:rsidRPr="006F279E" w:rsidRDefault="006F279E" w:rsidP="006F279E">
            <w:pPr>
              <w:keepNext/>
              <w:keepLines/>
              <w:spacing w:after="0"/>
              <w:rPr>
                <w:ins w:id="673" w:author="Huawei" w:date="2022-08-02T14:54:00Z"/>
                <w:rFonts w:ascii="Arial" w:eastAsia="等线" w:hAnsi="Arial"/>
                <w:sz w:val="18"/>
                <w:lang w:eastAsia="zh-CN"/>
              </w:rPr>
            </w:pPr>
            <w:ins w:id="674" w:author="Huawei" w:date="2022-08-02T14:54:00Z">
              <w:r w:rsidRPr="006F279E">
                <w:rPr>
                  <w:rFonts w:ascii="Arial" w:eastAsia="等线" w:hAnsi="Arial"/>
                  <w:sz w:val="18"/>
                  <w:lang w:eastAsia="zh-CN"/>
                </w:rPr>
                <w:t>Number of repetitions of a single TBoMS</w:t>
              </w:r>
            </w:ins>
          </w:p>
        </w:tc>
        <w:tc>
          <w:tcPr>
            <w:tcW w:w="0" w:type="auto"/>
          </w:tcPr>
          <w:p w14:paraId="73C65C9F" w14:textId="77777777" w:rsidR="006F279E" w:rsidRPr="006F279E" w:rsidRDefault="006F279E" w:rsidP="006F279E">
            <w:pPr>
              <w:keepNext/>
              <w:keepLines/>
              <w:spacing w:after="0"/>
              <w:jc w:val="center"/>
              <w:rPr>
                <w:ins w:id="675" w:author="Huawei" w:date="2022-08-02T14:54:00Z"/>
                <w:rFonts w:ascii="Arial" w:eastAsia="等线" w:hAnsi="Arial" w:cs="Arial"/>
                <w:sz w:val="18"/>
                <w:lang w:eastAsia="zh-CN"/>
              </w:rPr>
            </w:pPr>
            <w:ins w:id="676" w:author="Huawei" w:date="2022-08-02T14:54:00Z">
              <w:r w:rsidRPr="006F279E">
                <w:rPr>
                  <w:rFonts w:ascii="Arial" w:eastAsia="等线" w:hAnsi="Arial" w:cs="Arial"/>
                  <w:sz w:val="18"/>
                  <w:lang w:eastAsia="zh-CN"/>
                </w:rPr>
                <w:t>1</w:t>
              </w:r>
            </w:ins>
          </w:p>
        </w:tc>
      </w:tr>
      <w:tr w:rsidR="006F279E" w:rsidRPr="006F279E" w14:paraId="79D07F8A" w14:textId="77777777" w:rsidTr="006F279E">
        <w:trPr>
          <w:jc w:val="center"/>
          <w:ins w:id="677" w:author="Huawei" w:date="2022-08-02T14:54:00Z"/>
        </w:trPr>
        <w:tc>
          <w:tcPr>
            <w:tcW w:w="0" w:type="auto"/>
            <w:vMerge w:val="restart"/>
          </w:tcPr>
          <w:p w14:paraId="68727C60" w14:textId="77777777" w:rsidR="006F279E" w:rsidRPr="006F279E" w:rsidRDefault="006F279E" w:rsidP="006F279E">
            <w:pPr>
              <w:keepNext/>
              <w:keepLines/>
              <w:spacing w:after="0"/>
              <w:rPr>
                <w:ins w:id="678" w:author="Huawei" w:date="2022-08-02T14:54:00Z"/>
                <w:rFonts w:ascii="Arial" w:eastAsia="等线" w:hAnsi="Arial"/>
                <w:sz w:val="18"/>
              </w:rPr>
            </w:pPr>
            <w:ins w:id="679" w:author="Huawei" w:date="2022-08-02T14:54:00Z">
              <w:r w:rsidRPr="006F279E">
                <w:rPr>
                  <w:rFonts w:ascii="Arial" w:eastAsia="等线" w:hAnsi="Arial"/>
                  <w:sz w:val="18"/>
                </w:rPr>
                <w:t>Frequency domain resource assignment</w:t>
              </w:r>
            </w:ins>
          </w:p>
        </w:tc>
        <w:tc>
          <w:tcPr>
            <w:tcW w:w="0" w:type="auto"/>
          </w:tcPr>
          <w:p w14:paraId="0B1A4CD7" w14:textId="77777777" w:rsidR="006F279E" w:rsidRPr="006F279E" w:rsidRDefault="006F279E" w:rsidP="006F279E">
            <w:pPr>
              <w:keepNext/>
              <w:keepLines/>
              <w:spacing w:after="0"/>
              <w:rPr>
                <w:ins w:id="680" w:author="Huawei" w:date="2022-08-02T14:54:00Z"/>
                <w:rFonts w:ascii="Arial" w:eastAsia="等线" w:hAnsi="Arial"/>
                <w:sz w:val="18"/>
              </w:rPr>
            </w:pPr>
            <w:ins w:id="681" w:author="Huawei" w:date="2022-08-02T14:54:00Z">
              <w:r w:rsidRPr="006F279E">
                <w:rPr>
                  <w:rFonts w:ascii="Arial" w:eastAsia="等线" w:hAnsi="Arial"/>
                  <w:sz w:val="18"/>
                </w:rPr>
                <w:t>RB assignment</w:t>
              </w:r>
            </w:ins>
          </w:p>
        </w:tc>
        <w:tc>
          <w:tcPr>
            <w:tcW w:w="0" w:type="auto"/>
          </w:tcPr>
          <w:p w14:paraId="0B027F0B" w14:textId="77777777" w:rsidR="006F279E" w:rsidRPr="006F279E" w:rsidRDefault="006F279E" w:rsidP="006F279E">
            <w:pPr>
              <w:keepNext/>
              <w:keepLines/>
              <w:spacing w:after="0"/>
              <w:jc w:val="center"/>
              <w:rPr>
                <w:ins w:id="682" w:author="Huawei" w:date="2022-08-02T14:54:00Z"/>
                <w:rFonts w:ascii="Arial" w:eastAsia="等线" w:hAnsi="Arial" w:cs="Arial"/>
                <w:sz w:val="18"/>
              </w:rPr>
            </w:pPr>
            <w:ins w:id="683" w:author="Huawei" w:date="2022-08-02T14:54:00Z">
              <w:r w:rsidRPr="006F279E">
                <w:rPr>
                  <w:rFonts w:ascii="Arial" w:eastAsia="等线" w:hAnsi="Arial" w:cs="Arial"/>
                  <w:sz w:val="18"/>
                </w:rPr>
                <w:t>5 RB</w:t>
              </w:r>
            </w:ins>
          </w:p>
        </w:tc>
      </w:tr>
      <w:tr w:rsidR="006F279E" w:rsidRPr="006F279E" w14:paraId="17478481" w14:textId="77777777" w:rsidTr="006F279E">
        <w:trPr>
          <w:jc w:val="center"/>
          <w:ins w:id="684" w:author="Huawei" w:date="2022-08-02T14:54:00Z"/>
        </w:trPr>
        <w:tc>
          <w:tcPr>
            <w:tcW w:w="0" w:type="auto"/>
            <w:vMerge/>
          </w:tcPr>
          <w:p w14:paraId="4EB9DA53" w14:textId="77777777" w:rsidR="006F279E" w:rsidRPr="006F279E" w:rsidRDefault="006F279E" w:rsidP="006F279E">
            <w:pPr>
              <w:keepNext/>
              <w:keepLines/>
              <w:spacing w:after="0"/>
              <w:rPr>
                <w:ins w:id="685" w:author="Huawei" w:date="2022-08-02T14:54:00Z"/>
                <w:rFonts w:ascii="Arial" w:eastAsia="等线" w:hAnsi="Arial"/>
                <w:sz w:val="18"/>
              </w:rPr>
            </w:pPr>
          </w:p>
        </w:tc>
        <w:tc>
          <w:tcPr>
            <w:tcW w:w="0" w:type="auto"/>
          </w:tcPr>
          <w:p w14:paraId="4AF99278" w14:textId="77777777" w:rsidR="006F279E" w:rsidRPr="006F279E" w:rsidRDefault="006F279E" w:rsidP="006F279E">
            <w:pPr>
              <w:keepNext/>
              <w:keepLines/>
              <w:spacing w:after="0"/>
              <w:rPr>
                <w:ins w:id="686" w:author="Huawei" w:date="2022-08-02T14:54:00Z"/>
                <w:rFonts w:ascii="Arial" w:eastAsia="等线" w:hAnsi="Arial"/>
                <w:sz w:val="18"/>
              </w:rPr>
            </w:pPr>
            <w:ins w:id="687" w:author="Huawei" w:date="2022-08-02T14:54:00Z">
              <w:r w:rsidRPr="006F279E">
                <w:rPr>
                  <w:rFonts w:ascii="Arial" w:eastAsia="等线" w:hAnsi="Arial"/>
                  <w:sz w:val="18"/>
                </w:rPr>
                <w:t>Frequency hopping</w:t>
              </w:r>
            </w:ins>
          </w:p>
        </w:tc>
        <w:tc>
          <w:tcPr>
            <w:tcW w:w="0" w:type="auto"/>
          </w:tcPr>
          <w:p w14:paraId="6374EA25" w14:textId="77777777" w:rsidR="006F279E" w:rsidRPr="006F279E" w:rsidRDefault="006F279E" w:rsidP="006F279E">
            <w:pPr>
              <w:keepNext/>
              <w:keepLines/>
              <w:spacing w:after="0"/>
              <w:jc w:val="center"/>
              <w:rPr>
                <w:ins w:id="688" w:author="Huawei" w:date="2022-08-02T14:54:00Z"/>
                <w:rFonts w:ascii="Arial" w:eastAsia="等线" w:hAnsi="Arial" w:cs="Arial"/>
                <w:sz w:val="18"/>
              </w:rPr>
            </w:pPr>
            <w:ins w:id="689" w:author="Huawei" w:date="2022-08-02T14:54:00Z">
              <w:r w:rsidRPr="006F279E">
                <w:rPr>
                  <w:rFonts w:ascii="Arial" w:eastAsia="等线" w:hAnsi="Arial" w:cs="Arial"/>
                  <w:sz w:val="18"/>
                </w:rPr>
                <w:t>Disabled</w:t>
              </w:r>
            </w:ins>
          </w:p>
        </w:tc>
      </w:tr>
      <w:tr w:rsidR="006F279E" w:rsidRPr="006F279E" w14:paraId="19DCAF17" w14:textId="77777777" w:rsidTr="006F279E">
        <w:trPr>
          <w:jc w:val="center"/>
          <w:ins w:id="690" w:author="Huawei" w:date="2022-08-02T14:54:00Z"/>
        </w:trPr>
        <w:tc>
          <w:tcPr>
            <w:tcW w:w="0" w:type="auto"/>
            <w:gridSpan w:val="2"/>
            <w:vAlign w:val="center"/>
          </w:tcPr>
          <w:p w14:paraId="2DB31464" w14:textId="77777777" w:rsidR="006F279E" w:rsidRPr="006F279E" w:rsidRDefault="006F279E" w:rsidP="006F279E">
            <w:pPr>
              <w:keepNext/>
              <w:keepLines/>
              <w:spacing w:after="0"/>
              <w:rPr>
                <w:ins w:id="691" w:author="Huawei" w:date="2022-08-02T14:54:00Z"/>
                <w:rFonts w:ascii="Arial" w:eastAsia="等线" w:hAnsi="Arial"/>
                <w:sz w:val="18"/>
              </w:rPr>
            </w:pPr>
            <w:ins w:id="692" w:author="Huawei" w:date="2022-08-02T14:54:00Z">
              <w:r w:rsidRPr="006F279E">
                <w:rPr>
                  <w:rFonts w:ascii="Arial" w:eastAsia="等线" w:hAnsi="Arial"/>
                  <w:sz w:val="18"/>
                </w:rPr>
                <w:t>Code block group based PUSCH transmission</w:t>
              </w:r>
            </w:ins>
          </w:p>
        </w:tc>
        <w:tc>
          <w:tcPr>
            <w:tcW w:w="0" w:type="auto"/>
            <w:vAlign w:val="center"/>
          </w:tcPr>
          <w:p w14:paraId="4A221DC3" w14:textId="77777777" w:rsidR="006F279E" w:rsidRPr="006F279E" w:rsidRDefault="006F279E" w:rsidP="006F279E">
            <w:pPr>
              <w:keepNext/>
              <w:keepLines/>
              <w:spacing w:after="0"/>
              <w:jc w:val="center"/>
              <w:rPr>
                <w:ins w:id="693" w:author="Huawei" w:date="2022-08-02T14:54:00Z"/>
                <w:rFonts w:ascii="Arial" w:eastAsia="等线" w:hAnsi="Arial" w:cs="Arial"/>
                <w:sz w:val="18"/>
              </w:rPr>
            </w:pPr>
            <w:ins w:id="694" w:author="Huawei" w:date="2022-08-02T14:54:00Z">
              <w:r w:rsidRPr="006F279E">
                <w:rPr>
                  <w:rFonts w:ascii="Arial" w:eastAsia="等线" w:hAnsi="Arial" w:cs="Arial"/>
                  <w:sz w:val="18"/>
                </w:rPr>
                <w:t>Disabled</w:t>
              </w:r>
            </w:ins>
          </w:p>
        </w:tc>
      </w:tr>
      <w:tr w:rsidR="00AB1E9B" w:rsidRPr="006F279E" w14:paraId="06CF5105" w14:textId="77777777" w:rsidTr="005E5BDD">
        <w:trPr>
          <w:jc w:val="center"/>
          <w:ins w:id="695" w:author="Huawei" w:date="2022-08-02T15:39:00Z"/>
        </w:trPr>
        <w:tc>
          <w:tcPr>
            <w:tcW w:w="0" w:type="auto"/>
            <w:vMerge w:val="restart"/>
            <w:vAlign w:val="center"/>
          </w:tcPr>
          <w:p w14:paraId="41CA9C1F" w14:textId="77777777" w:rsidR="00AB1E9B" w:rsidRPr="006F279E" w:rsidRDefault="00AB1E9B" w:rsidP="006F279E">
            <w:pPr>
              <w:keepNext/>
              <w:keepLines/>
              <w:spacing w:after="0"/>
              <w:rPr>
                <w:ins w:id="696" w:author="Huawei" w:date="2022-08-02T15:39:00Z"/>
                <w:rFonts w:ascii="Arial" w:eastAsia="等线" w:hAnsi="Arial"/>
                <w:sz w:val="18"/>
                <w:lang w:eastAsia="zh-CN"/>
              </w:rPr>
            </w:pPr>
            <w:ins w:id="697" w:author="Huawei" w:date="2022-08-02T15:39:00Z">
              <w:r>
                <w:rPr>
                  <w:rFonts w:ascii="Arial" w:eastAsia="等线" w:hAnsi="Arial" w:hint="eastAsia"/>
                  <w:sz w:val="18"/>
                  <w:lang w:eastAsia="zh-CN"/>
                </w:rPr>
                <w:t>P</w:t>
              </w:r>
              <w:r>
                <w:rPr>
                  <w:rFonts w:ascii="Arial" w:eastAsia="等线" w:hAnsi="Arial"/>
                  <w:sz w:val="18"/>
                  <w:lang w:eastAsia="zh-CN"/>
                </w:rPr>
                <w:t>T-RS</w:t>
              </w:r>
            </w:ins>
            <w:ins w:id="698" w:author="Huawei" w:date="2022-08-02T15:40:00Z">
              <w:r>
                <w:rPr>
                  <w:rFonts w:ascii="Arial" w:eastAsia="等线" w:hAnsi="Arial"/>
                  <w:sz w:val="18"/>
                  <w:lang w:eastAsia="zh-CN"/>
                </w:rPr>
                <w:t xml:space="preserve"> configuration</w:t>
              </w:r>
            </w:ins>
          </w:p>
        </w:tc>
        <w:tc>
          <w:tcPr>
            <w:tcW w:w="0" w:type="auto"/>
            <w:vAlign w:val="center"/>
          </w:tcPr>
          <w:p w14:paraId="3E29604C" w14:textId="0DCFFCB1" w:rsidR="00AB1E9B" w:rsidRPr="006F279E" w:rsidRDefault="00AB1E9B" w:rsidP="006F279E">
            <w:pPr>
              <w:keepNext/>
              <w:keepLines/>
              <w:spacing w:after="0"/>
              <w:rPr>
                <w:ins w:id="699" w:author="Huawei" w:date="2022-08-02T15:39:00Z"/>
                <w:rFonts w:ascii="Arial" w:eastAsia="等线" w:hAnsi="Arial"/>
                <w:sz w:val="18"/>
                <w:lang w:eastAsia="zh-CN"/>
              </w:rPr>
            </w:pPr>
            <w:ins w:id="700" w:author="Huawei" w:date="2022-08-02T15:40:00Z">
              <w:r w:rsidRPr="00AB1E9B">
                <w:rPr>
                  <w:rFonts w:ascii="Arial" w:eastAsia="等线" w:hAnsi="Arial"/>
                  <w:sz w:val="18"/>
                  <w:lang w:eastAsia="zh-CN"/>
                </w:rPr>
                <w:t>Frequency density (</w:t>
              </w:r>
              <w:r w:rsidRPr="00AB1E9B">
                <w:rPr>
                  <w:rFonts w:ascii="Arial" w:eastAsia="等线" w:hAnsi="Arial"/>
                  <w:i/>
                  <w:sz w:val="18"/>
                  <w:lang w:eastAsia="zh-CN"/>
                </w:rPr>
                <w:t>K</w:t>
              </w:r>
              <w:r w:rsidRPr="00AB1E9B">
                <w:rPr>
                  <w:rFonts w:ascii="Arial" w:eastAsia="等线" w:hAnsi="Arial"/>
                  <w:i/>
                  <w:sz w:val="18"/>
                  <w:vertAlign w:val="subscript"/>
                  <w:lang w:eastAsia="zh-CN"/>
                </w:rPr>
                <w:t>PT-RS</w:t>
              </w:r>
              <w:r w:rsidRPr="00AB1E9B">
                <w:rPr>
                  <w:rFonts w:ascii="Arial" w:eastAsia="等线" w:hAnsi="Arial"/>
                  <w:sz w:val="18"/>
                  <w:lang w:eastAsia="zh-CN"/>
                </w:rPr>
                <w:t>)</w:t>
              </w:r>
            </w:ins>
          </w:p>
        </w:tc>
        <w:tc>
          <w:tcPr>
            <w:tcW w:w="0" w:type="auto"/>
            <w:vAlign w:val="center"/>
          </w:tcPr>
          <w:p w14:paraId="54602098" w14:textId="2E59AAE5" w:rsidR="00AB1E9B" w:rsidRPr="006F279E" w:rsidRDefault="00AB1E9B" w:rsidP="006F279E">
            <w:pPr>
              <w:keepNext/>
              <w:keepLines/>
              <w:spacing w:after="0"/>
              <w:jc w:val="center"/>
              <w:rPr>
                <w:ins w:id="701" w:author="Huawei" w:date="2022-08-02T15:39:00Z"/>
                <w:rFonts w:ascii="Arial" w:eastAsia="等线" w:hAnsi="Arial" w:cs="Arial"/>
                <w:sz w:val="18"/>
              </w:rPr>
            </w:pPr>
            <w:ins w:id="702" w:author="Huawei" w:date="2022-08-02T15:41:00Z">
              <w:r w:rsidRPr="00AB1E9B">
                <w:rPr>
                  <w:rFonts w:ascii="Arial" w:eastAsia="等线" w:hAnsi="Arial" w:cs="Arial"/>
                  <w:sz w:val="18"/>
                </w:rPr>
                <w:t>Disabled</w:t>
              </w:r>
            </w:ins>
          </w:p>
        </w:tc>
      </w:tr>
      <w:tr w:rsidR="00AB1E9B" w:rsidRPr="006F279E" w14:paraId="35D19AF8" w14:textId="77777777" w:rsidTr="005E5BDD">
        <w:trPr>
          <w:jc w:val="center"/>
          <w:ins w:id="703" w:author="Huawei" w:date="2022-08-02T15:40:00Z"/>
        </w:trPr>
        <w:tc>
          <w:tcPr>
            <w:tcW w:w="0" w:type="auto"/>
            <w:vMerge/>
            <w:vAlign w:val="center"/>
          </w:tcPr>
          <w:p w14:paraId="188FD6ED" w14:textId="77777777" w:rsidR="00AB1E9B" w:rsidRDefault="00AB1E9B" w:rsidP="006F279E">
            <w:pPr>
              <w:keepNext/>
              <w:keepLines/>
              <w:spacing w:after="0"/>
              <w:rPr>
                <w:ins w:id="704" w:author="Huawei" w:date="2022-08-02T15:40:00Z"/>
                <w:rFonts w:ascii="Arial" w:eastAsia="等线" w:hAnsi="Arial"/>
                <w:sz w:val="18"/>
                <w:lang w:eastAsia="zh-CN"/>
              </w:rPr>
            </w:pPr>
          </w:p>
        </w:tc>
        <w:tc>
          <w:tcPr>
            <w:tcW w:w="0" w:type="auto"/>
            <w:vAlign w:val="center"/>
          </w:tcPr>
          <w:p w14:paraId="6134FA98" w14:textId="0E404124" w:rsidR="00AB1E9B" w:rsidRPr="006F279E" w:rsidRDefault="00AB1E9B" w:rsidP="006F279E">
            <w:pPr>
              <w:keepNext/>
              <w:keepLines/>
              <w:spacing w:after="0"/>
              <w:rPr>
                <w:ins w:id="705" w:author="Huawei" w:date="2022-08-02T15:40:00Z"/>
                <w:rFonts w:ascii="Arial" w:eastAsia="等线" w:hAnsi="Arial"/>
                <w:sz w:val="18"/>
                <w:lang w:eastAsia="zh-CN"/>
              </w:rPr>
            </w:pPr>
            <w:ins w:id="706" w:author="Huawei" w:date="2022-08-02T15:41:00Z">
              <w:r w:rsidRPr="00AB1E9B">
                <w:rPr>
                  <w:rFonts w:ascii="Arial" w:eastAsia="等线" w:hAnsi="Arial"/>
                  <w:sz w:val="18"/>
                  <w:lang w:eastAsia="zh-CN"/>
                </w:rPr>
                <w:t>Time density (</w:t>
              </w:r>
              <w:r w:rsidRPr="00AB1E9B">
                <w:rPr>
                  <w:rFonts w:ascii="Arial" w:eastAsia="等线" w:hAnsi="Arial"/>
                  <w:i/>
                  <w:sz w:val="18"/>
                  <w:lang w:eastAsia="zh-CN"/>
                </w:rPr>
                <w:t>L</w:t>
              </w:r>
              <w:r w:rsidRPr="00AB1E9B">
                <w:rPr>
                  <w:rFonts w:ascii="Arial" w:eastAsia="等线" w:hAnsi="Arial"/>
                  <w:i/>
                  <w:sz w:val="18"/>
                  <w:vertAlign w:val="subscript"/>
                  <w:lang w:eastAsia="zh-CN"/>
                </w:rPr>
                <w:t>PT-RS</w:t>
              </w:r>
              <w:r w:rsidRPr="00AB1E9B">
                <w:rPr>
                  <w:rFonts w:ascii="Arial" w:eastAsia="等线" w:hAnsi="Arial"/>
                  <w:sz w:val="18"/>
                  <w:lang w:eastAsia="zh-CN"/>
                </w:rPr>
                <w:t>)</w:t>
              </w:r>
            </w:ins>
          </w:p>
        </w:tc>
        <w:tc>
          <w:tcPr>
            <w:tcW w:w="0" w:type="auto"/>
            <w:vAlign w:val="center"/>
          </w:tcPr>
          <w:p w14:paraId="487E7169" w14:textId="79069DB2" w:rsidR="00AB1E9B" w:rsidRPr="006F279E" w:rsidRDefault="00AB1E9B" w:rsidP="006F279E">
            <w:pPr>
              <w:keepNext/>
              <w:keepLines/>
              <w:spacing w:after="0"/>
              <w:jc w:val="center"/>
              <w:rPr>
                <w:ins w:id="707" w:author="Huawei" w:date="2022-08-02T15:40:00Z"/>
                <w:rFonts w:ascii="Arial" w:eastAsia="等线" w:hAnsi="Arial" w:cs="Arial"/>
                <w:sz w:val="18"/>
              </w:rPr>
            </w:pPr>
            <w:ins w:id="708" w:author="Huawei" w:date="2022-08-02T15:41:00Z">
              <w:r w:rsidRPr="00AB1E9B">
                <w:rPr>
                  <w:rFonts w:ascii="Arial" w:eastAsia="等线" w:hAnsi="Arial" w:cs="Arial"/>
                  <w:sz w:val="18"/>
                </w:rPr>
                <w:t>Disabled</w:t>
              </w:r>
            </w:ins>
          </w:p>
        </w:tc>
      </w:tr>
      <w:tr w:rsidR="006F279E" w:rsidRPr="006F279E" w14:paraId="7FBB5A83" w14:textId="77777777" w:rsidTr="006F279E">
        <w:trPr>
          <w:jc w:val="center"/>
          <w:ins w:id="709" w:author="Huawei" w:date="2022-08-02T14:54:00Z"/>
        </w:trPr>
        <w:tc>
          <w:tcPr>
            <w:tcW w:w="0" w:type="auto"/>
            <w:gridSpan w:val="3"/>
            <w:vAlign w:val="center"/>
          </w:tcPr>
          <w:p w14:paraId="2109602D" w14:textId="38D44004" w:rsidR="005C5C2F" w:rsidRPr="005C5C2F" w:rsidRDefault="006F279E" w:rsidP="006F279E">
            <w:pPr>
              <w:keepNext/>
              <w:keepLines/>
              <w:spacing w:after="0"/>
              <w:ind w:left="851" w:hanging="851"/>
              <w:rPr>
                <w:ins w:id="710" w:author="Huawei" w:date="2022-08-02T14:54:00Z"/>
                <w:rFonts w:ascii="Arial" w:eastAsia="等线" w:hAnsi="Arial"/>
                <w:sz w:val="18"/>
              </w:rPr>
            </w:pPr>
            <w:ins w:id="711" w:author="Huawei" w:date="2022-08-02T14:54:00Z">
              <w:r w:rsidRPr="006F279E">
                <w:rPr>
                  <w:rFonts w:ascii="Arial" w:eastAsia="等线" w:hAnsi="Arial"/>
                  <w:sz w:val="18"/>
                </w:rPr>
                <w:t>Note 1:</w:t>
              </w:r>
              <w:r w:rsidRPr="006F279E">
                <w:rPr>
                  <w:rFonts w:ascii="Arial" w:eastAsia="等线" w:hAnsi="Arial"/>
                  <w:sz w:val="18"/>
                </w:rPr>
                <w:tab/>
                <w:t>The same requirements are applicable to TDD with different UL-DL pattern.</w:t>
              </w:r>
            </w:ins>
          </w:p>
        </w:tc>
      </w:tr>
    </w:tbl>
    <w:p w14:paraId="11612FC7" w14:textId="77777777" w:rsidR="006F279E" w:rsidRPr="006F279E" w:rsidRDefault="006F279E" w:rsidP="006F279E">
      <w:pPr>
        <w:rPr>
          <w:ins w:id="712" w:author="Huawei" w:date="2022-08-02T14:51:00Z"/>
          <w:rFonts w:eastAsia="等线"/>
        </w:rPr>
      </w:pPr>
    </w:p>
    <w:p w14:paraId="7ACC6217" w14:textId="186A16F6" w:rsidR="006F279E" w:rsidRPr="006F279E" w:rsidRDefault="006F279E" w:rsidP="006F279E">
      <w:pPr>
        <w:keepNext/>
        <w:keepLines/>
        <w:spacing w:before="120"/>
        <w:ind w:left="1701" w:hanging="1701"/>
        <w:outlineLvl w:val="4"/>
        <w:rPr>
          <w:ins w:id="713" w:author="Huawei" w:date="2022-08-02T14:51:00Z"/>
          <w:rFonts w:ascii="Arial" w:eastAsia="Malgun Gothic" w:hAnsi="Arial"/>
          <w:sz w:val="22"/>
        </w:rPr>
      </w:pPr>
      <w:bookmarkStart w:id="714" w:name="_Toc21127753"/>
      <w:bookmarkStart w:id="715" w:name="_Toc29811962"/>
      <w:bookmarkStart w:id="716" w:name="_Toc36817514"/>
      <w:bookmarkStart w:id="717" w:name="_Toc37260437"/>
      <w:bookmarkStart w:id="718" w:name="_Toc37267825"/>
      <w:bookmarkStart w:id="719" w:name="_Toc44712432"/>
      <w:bookmarkStart w:id="720" w:name="_Toc45893744"/>
      <w:bookmarkStart w:id="721" w:name="_Toc53178458"/>
      <w:bookmarkStart w:id="722" w:name="_Toc53178909"/>
      <w:bookmarkStart w:id="723" w:name="_Toc61179151"/>
      <w:bookmarkStart w:id="724" w:name="_Toc61179621"/>
      <w:bookmarkStart w:id="725" w:name="_Toc67916917"/>
      <w:bookmarkStart w:id="726" w:name="_Toc74663538"/>
      <w:bookmarkStart w:id="727" w:name="_Toc82622081"/>
      <w:bookmarkStart w:id="728" w:name="_Toc90422928"/>
      <w:bookmarkStart w:id="729" w:name="_Toc106783124"/>
      <w:bookmarkStart w:id="730" w:name="_Toc107312015"/>
      <w:bookmarkStart w:id="731" w:name="_Toc107419599"/>
      <w:bookmarkStart w:id="732" w:name="_Toc107475228"/>
      <w:ins w:id="733" w:author="Huawei" w:date="2022-08-02T14:51:00Z">
        <w:r w:rsidRPr="006F279E">
          <w:rPr>
            <w:rFonts w:ascii="Arial" w:eastAsia="Malgun Gothic" w:hAnsi="Arial"/>
            <w:sz w:val="22"/>
          </w:rPr>
          <w:t>11.2.2.</w:t>
        </w:r>
      </w:ins>
      <w:ins w:id="734" w:author="Huawei" w:date="2022-08-02T14:58:00Z">
        <w:r>
          <w:rPr>
            <w:rFonts w:ascii="Arial" w:eastAsia="Malgun Gothic" w:hAnsi="Arial"/>
            <w:sz w:val="22"/>
          </w:rPr>
          <w:t>9</w:t>
        </w:r>
      </w:ins>
      <w:ins w:id="735" w:author="Huawei" w:date="2022-08-02T14:51:00Z">
        <w:r w:rsidRPr="006F279E">
          <w:rPr>
            <w:rFonts w:ascii="Arial" w:eastAsia="Malgun Gothic" w:hAnsi="Arial"/>
            <w:sz w:val="22"/>
          </w:rPr>
          <w:t>.2</w:t>
        </w:r>
        <w:r w:rsidRPr="006F279E">
          <w:rPr>
            <w:rFonts w:ascii="Arial" w:eastAsia="Malgun Gothic" w:hAnsi="Arial"/>
            <w:sz w:val="22"/>
          </w:rPr>
          <w:tab/>
          <w:t>Minimum requirements</w:t>
        </w:r>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ins>
    </w:p>
    <w:p w14:paraId="50E99240" w14:textId="1EAC3BB2" w:rsidR="006F279E" w:rsidRDefault="006F279E" w:rsidP="006F279E">
      <w:pPr>
        <w:rPr>
          <w:ins w:id="736" w:author="Huawei" w:date="2022-08-02T14:59:00Z"/>
          <w:rFonts w:eastAsia="等线"/>
        </w:rPr>
      </w:pPr>
      <w:ins w:id="737" w:author="Huawei" w:date="2022-08-02T14:58:00Z">
        <w:r w:rsidRPr="006F279E">
          <w:rPr>
            <w:rFonts w:eastAsia="等线"/>
          </w:rPr>
          <w:t xml:space="preserve">The throughput shall be equal to or larger than the fraction of maximum throughput for the FRCs stated in tables </w:t>
        </w:r>
        <w:r>
          <w:rPr>
            <w:rFonts w:eastAsia="等线"/>
          </w:rPr>
          <w:t>11</w:t>
        </w:r>
        <w:r w:rsidRPr="006F279E">
          <w:rPr>
            <w:rFonts w:eastAsia="等线"/>
          </w:rPr>
          <w:t>.2.</w:t>
        </w:r>
        <w:r>
          <w:rPr>
            <w:rFonts w:eastAsia="等线"/>
          </w:rPr>
          <w:t>2</w:t>
        </w:r>
        <w:r w:rsidRPr="006F279E">
          <w:rPr>
            <w:rFonts w:eastAsia="等线"/>
          </w:rPr>
          <w:t>.</w:t>
        </w:r>
        <w:r>
          <w:rPr>
            <w:rFonts w:eastAsia="等线"/>
          </w:rPr>
          <w:t>9.</w:t>
        </w:r>
        <w:r w:rsidRPr="006F279E">
          <w:rPr>
            <w:rFonts w:eastAsia="等线"/>
          </w:rPr>
          <w:t xml:space="preserve">2-1 to </w:t>
        </w:r>
      </w:ins>
      <w:ins w:id="738" w:author="Huawei" w:date="2022-08-02T14:59:00Z">
        <w:r w:rsidRPr="006F279E">
          <w:rPr>
            <w:rFonts w:eastAsia="等线"/>
          </w:rPr>
          <w:t>11.2.2.9.2</w:t>
        </w:r>
      </w:ins>
      <w:ins w:id="739" w:author="Huawei" w:date="2022-08-02T14:58:00Z">
        <w:r w:rsidRPr="006F279E">
          <w:rPr>
            <w:rFonts w:eastAsia="等线"/>
          </w:rPr>
          <w:t>-</w:t>
        </w:r>
      </w:ins>
      <w:ins w:id="740" w:author="Huawei" w:date="2022-08-02T14:59:00Z">
        <w:r>
          <w:rPr>
            <w:rFonts w:eastAsia="等线"/>
          </w:rPr>
          <w:t>2</w:t>
        </w:r>
      </w:ins>
      <w:ins w:id="741" w:author="Huawei" w:date="2022-08-02T14:58:00Z">
        <w:r w:rsidRPr="006F279E">
          <w:rPr>
            <w:rFonts w:eastAsia="等线"/>
          </w:rPr>
          <w:t xml:space="preserve"> at the given SNR. FRCs are defined in annex A.</w:t>
        </w:r>
      </w:ins>
    </w:p>
    <w:p w14:paraId="7A3B525E" w14:textId="408E17E2" w:rsidR="006F279E" w:rsidRPr="00D32475" w:rsidRDefault="006F279E" w:rsidP="006F279E">
      <w:pPr>
        <w:keepNext/>
        <w:keepLines/>
        <w:spacing w:before="60"/>
        <w:jc w:val="center"/>
        <w:rPr>
          <w:ins w:id="742" w:author="Huawei" w:date="2022-08-02T15:00:00Z"/>
          <w:rFonts w:ascii="Arial" w:eastAsia="Malgun Gothic" w:hAnsi="Arial"/>
          <w:b/>
          <w:lang w:eastAsia="zh-CN"/>
        </w:rPr>
      </w:pPr>
      <w:ins w:id="743" w:author="Huawei" w:date="2022-08-02T15:00:00Z">
        <w:r w:rsidRPr="00D32475">
          <w:rPr>
            <w:rFonts w:ascii="Arial" w:eastAsia="Malgun Gothic" w:hAnsi="Arial"/>
            <w:b/>
          </w:rPr>
          <w:t xml:space="preserve">Table </w:t>
        </w:r>
        <w:r w:rsidRPr="006F279E">
          <w:rPr>
            <w:rFonts w:ascii="Arial" w:eastAsia="Malgun Gothic" w:hAnsi="Arial"/>
            <w:b/>
          </w:rPr>
          <w:t>11.2.2.9.2</w:t>
        </w:r>
        <w:r w:rsidRPr="00D32475">
          <w:rPr>
            <w:rFonts w:ascii="Arial" w:eastAsia="Malgun Gothic" w:hAnsi="Arial"/>
            <w:b/>
          </w:rPr>
          <w:t>-1: Minimum requirements for PUSCH</w:t>
        </w:r>
        <w:r>
          <w:rPr>
            <w:rFonts w:ascii="Arial" w:eastAsia="Malgun Gothic" w:hAnsi="Arial"/>
            <w:b/>
          </w:rPr>
          <w:t xml:space="preserve"> TBoMS</w:t>
        </w:r>
        <w:r w:rsidRPr="00D32475">
          <w:rPr>
            <w:rFonts w:ascii="Arial" w:eastAsia="Malgun Gothic" w:hAnsi="Arial"/>
            <w:b/>
          </w:rPr>
          <w:t xml:space="preserve">, Type </w:t>
        </w:r>
        <w:r>
          <w:rPr>
            <w:rFonts w:ascii="Arial" w:eastAsia="Malgun Gothic" w:hAnsi="Arial"/>
            <w:b/>
          </w:rPr>
          <w:t xml:space="preserve">B, </w:t>
        </w:r>
        <w:r>
          <w:rPr>
            <w:rFonts w:ascii="Arial" w:eastAsia="Malgun Gothic" w:hAnsi="Arial"/>
            <w:b/>
            <w:lang w:eastAsia="zh-CN"/>
          </w:rPr>
          <w:t>60</w:t>
        </w:r>
        <w:r w:rsidRPr="00D32475">
          <w:rPr>
            <w:rFonts w:ascii="Arial" w:eastAsia="Malgun Gothic" w:hAnsi="Arial"/>
            <w:b/>
            <w:lang w:eastAsia="zh-CN"/>
          </w:rPr>
          <w:t xml:space="preserve"> kHz SCS</w:t>
        </w:r>
      </w:ins>
    </w:p>
    <w:tbl>
      <w:tblPr>
        <w:tblStyle w:val="TableGrid7"/>
        <w:tblW w:w="0" w:type="auto"/>
        <w:jc w:val="center"/>
        <w:tblInd w:w="0" w:type="dxa"/>
        <w:tblLook w:val="04A0" w:firstRow="1" w:lastRow="0" w:firstColumn="1" w:lastColumn="0" w:noHBand="0" w:noVBand="1"/>
      </w:tblPr>
      <w:tblGrid>
        <w:gridCol w:w="1129"/>
        <w:gridCol w:w="1130"/>
        <w:gridCol w:w="845"/>
        <w:gridCol w:w="817"/>
        <w:gridCol w:w="1642"/>
        <w:gridCol w:w="1360"/>
        <w:gridCol w:w="873"/>
        <w:gridCol w:w="1233"/>
        <w:gridCol w:w="600"/>
      </w:tblGrid>
      <w:tr w:rsidR="006F279E" w:rsidRPr="00D32475" w14:paraId="1F8D7822" w14:textId="77777777" w:rsidTr="004053E0">
        <w:trPr>
          <w:jc w:val="center"/>
          <w:ins w:id="744" w:author="Huawei" w:date="2022-08-02T15:00:00Z"/>
        </w:trPr>
        <w:tc>
          <w:tcPr>
            <w:tcW w:w="0" w:type="auto"/>
            <w:vAlign w:val="center"/>
          </w:tcPr>
          <w:p w14:paraId="50D3E465" w14:textId="77777777" w:rsidR="006F279E" w:rsidRPr="00D32475" w:rsidRDefault="006F279E" w:rsidP="004053E0">
            <w:pPr>
              <w:spacing w:after="0"/>
              <w:jc w:val="center"/>
              <w:rPr>
                <w:ins w:id="745" w:author="Huawei" w:date="2022-08-02T15:00:00Z"/>
                <w:rFonts w:ascii="Arial" w:hAnsi="Arial"/>
                <w:b/>
                <w:sz w:val="18"/>
                <w:lang w:val="en-US"/>
              </w:rPr>
            </w:pPr>
            <w:ins w:id="746" w:author="Huawei" w:date="2022-08-02T15:00:00Z">
              <w:r w:rsidRPr="00D32475">
                <w:rPr>
                  <w:rFonts w:ascii="Arial" w:hAnsi="Arial"/>
                  <w:b/>
                  <w:sz w:val="18"/>
                  <w:lang w:val="en-US"/>
                </w:rPr>
                <w:t xml:space="preserve">Number of </w:t>
              </w:r>
              <w:r w:rsidRPr="00D32475">
                <w:rPr>
                  <w:rFonts w:ascii="Arial" w:hAnsi="Arial"/>
                  <w:b/>
                  <w:sz w:val="18"/>
                  <w:lang w:val="en-US" w:eastAsia="zh-CN"/>
                </w:rPr>
                <w:t>T</w:t>
              </w:r>
              <w:r w:rsidRPr="00D32475">
                <w:rPr>
                  <w:rFonts w:ascii="Arial" w:hAnsi="Arial"/>
                  <w:b/>
                  <w:sz w:val="18"/>
                  <w:lang w:val="en-US"/>
                </w:rPr>
                <w:t>X antennas</w:t>
              </w:r>
            </w:ins>
          </w:p>
        </w:tc>
        <w:tc>
          <w:tcPr>
            <w:tcW w:w="0" w:type="auto"/>
            <w:vAlign w:val="center"/>
          </w:tcPr>
          <w:p w14:paraId="6BEDE775" w14:textId="77777777" w:rsidR="006F279E" w:rsidRPr="00D32475" w:rsidRDefault="006F279E" w:rsidP="004053E0">
            <w:pPr>
              <w:spacing w:after="0"/>
              <w:jc w:val="center"/>
              <w:rPr>
                <w:ins w:id="747" w:author="Huawei" w:date="2022-08-02T15:00:00Z"/>
                <w:rFonts w:ascii="Arial" w:hAnsi="Arial"/>
                <w:b/>
                <w:sz w:val="18"/>
                <w:lang w:val="en-US"/>
              </w:rPr>
            </w:pPr>
            <w:ins w:id="748" w:author="Huawei" w:date="2022-08-02T15:00:00Z">
              <w:r w:rsidRPr="00D32475">
                <w:rPr>
                  <w:rFonts w:ascii="Arial" w:hAnsi="Arial"/>
                  <w:b/>
                  <w:sz w:val="18"/>
                  <w:lang w:val="en-US"/>
                </w:rPr>
                <w:t>Number of RX antennas</w:t>
              </w:r>
            </w:ins>
          </w:p>
        </w:tc>
        <w:tc>
          <w:tcPr>
            <w:tcW w:w="0" w:type="auto"/>
            <w:vAlign w:val="center"/>
          </w:tcPr>
          <w:p w14:paraId="20D55B82" w14:textId="77777777" w:rsidR="006F279E" w:rsidRPr="00D32475" w:rsidRDefault="006F279E" w:rsidP="004053E0">
            <w:pPr>
              <w:spacing w:after="0"/>
              <w:jc w:val="center"/>
              <w:rPr>
                <w:ins w:id="749" w:author="Huawei" w:date="2022-08-02T15:00:00Z"/>
                <w:rFonts w:ascii="Arial" w:hAnsi="Arial"/>
                <w:b/>
                <w:sz w:val="18"/>
                <w:lang w:val="en-US"/>
              </w:rPr>
            </w:pPr>
            <w:ins w:id="750" w:author="Huawei" w:date="2022-08-02T15:00:00Z">
              <w:r w:rsidRPr="00D32475">
                <w:rPr>
                  <w:rFonts w:ascii="Arial" w:hAnsi="Arial"/>
                  <w:b/>
                  <w:sz w:val="18"/>
                  <w:lang w:val="en-US"/>
                </w:rPr>
                <w:t>Cyclic prefix</w:t>
              </w:r>
            </w:ins>
          </w:p>
        </w:tc>
        <w:tc>
          <w:tcPr>
            <w:tcW w:w="0" w:type="auto"/>
            <w:vAlign w:val="center"/>
          </w:tcPr>
          <w:p w14:paraId="34244233" w14:textId="77777777" w:rsidR="006F279E" w:rsidRPr="00D32475" w:rsidRDefault="006F279E" w:rsidP="004053E0">
            <w:pPr>
              <w:spacing w:after="0"/>
              <w:jc w:val="center"/>
              <w:rPr>
                <w:ins w:id="751" w:author="Huawei" w:date="2022-08-02T15:00:00Z"/>
                <w:rFonts w:ascii="Arial" w:hAnsi="Arial"/>
                <w:b/>
                <w:sz w:val="18"/>
                <w:lang w:val="fr-FR" w:eastAsia="zh-CN"/>
              </w:rPr>
            </w:pPr>
            <w:ins w:id="752" w:author="Huawei" w:date="2022-08-02T15:00:00Z">
              <w:r>
                <w:rPr>
                  <w:rFonts w:ascii="Arial" w:hAnsi="Arial" w:hint="eastAsia"/>
                  <w:b/>
                  <w:sz w:val="18"/>
                  <w:lang w:val="fr-FR" w:eastAsia="zh-CN"/>
                </w:rPr>
                <w:t>D</w:t>
              </w:r>
              <w:r>
                <w:rPr>
                  <w:rFonts w:ascii="Arial" w:hAnsi="Arial"/>
                  <w:b/>
                  <w:sz w:val="18"/>
                  <w:lang w:val="fr-FR" w:eastAsia="zh-CN"/>
                </w:rPr>
                <w:t>uplex</w:t>
              </w:r>
            </w:ins>
          </w:p>
        </w:tc>
        <w:tc>
          <w:tcPr>
            <w:tcW w:w="0" w:type="auto"/>
            <w:vAlign w:val="center"/>
          </w:tcPr>
          <w:p w14:paraId="6E0C6C4D" w14:textId="77777777" w:rsidR="006F279E" w:rsidRPr="00D32475" w:rsidRDefault="006F279E" w:rsidP="004053E0">
            <w:pPr>
              <w:spacing w:after="0"/>
              <w:jc w:val="center"/>
              <w:rPr>
                <w:ins w:id="753" w:author="Huawei" w:date="2022-08-02T15:00:00Z"/>
                <w:rFonts w:ascii="Arial" w:hAnsi="Arial"/>
                <w:b/>
                <w:sz w:val="18"/>
                <w:lang w:val="fr-FR"/>
              </w:rPr>
            </w:pPr>
            <w:ins w:id="754" w:author="Huawei" w:date="2022-08-02T15:00:00Z">
              <w:r w:rsidRPr="00D32475">
                <w:rPr>
                  <w:rFonts w:ascii="Arial" w:hAnsi="Arial"/>
                  <w:b/>
                  <w:sz w:val="18"/>
                  <w:lang w:val="fr-FR"/>
                </w:rPr>
                <w:t>Propagation conditions</w:t>
              </w:r>
              <w:r w:rsidRPr="00D32475">
                <w:rPr>
                  <w:rFonts w:ascii="Arial" w:hAnsi="Arial"/>
                  <w:b/>
                  <w:sz w:val="18"/>
                  <w:lang w:val="fr-FR" w:eastAsia="zh-CN"/>
                </w:rPr>
                <w:t xml:space="preserve"> </w:t>
              </w:r>
              <w:r w:rsidRPr="00D32475">
                <w:rPr>
                  <w:rFonts w:ascii="Arial" w:hAnsi="Arial"/>
                  <w:b/>
                  <w:sz w:val="18"/>
                  <w:lang w:val="fr-FR"/>
                </w:rPr>
                <w:t xml:space="preserve">and </w:t>
              </w:r>
              <w:r w:rsidRPr="00D32475">
                <w:rPr>
                  <w:rFonts w:ascii="Arial" w:hAnsi="Arial"/>
                  <w:b/>
                  <w:sz w:val="18"/>
                  <w:lang w:val="fr-FR" w:eastAsia="zh-CN"/>
                </w:rPr>
                <w:t>c</w:t>
              </w:r>
              <w:r w:rsidRPr="00D32475">
                <w:rPr>
                  <w:rFonts w:ascii="Arial" w:hAnsi="Arial"/>
                  <w:b/>
                  <w:sz w:val="18"/>
                  <w:lang w:val="fr-FR"/>
                </w:rPr>
                <w:t xml:space="preserve">orrelation </w:t>
              </w:r>
              <w:r w:rsidRPr="00D32475">
                <w:rPr>
                  <w:rFonts w:ascii="Arial" w:hAnsi="Arial"/>
                  <w:b/>
                  <w:sz w:val="18"/>
                  <w:lang w:val="fr-FR" w:eastAsia="zh-CN"/>
                </w:rPr>
                <w:t>m</w:t>
              </w:r>
              <w:r w:rsidRPr="00D32475">
                <w:rPr>
                  <w:rFonts w:ascii="Arial" w:hAnsi="Arial"/>
                  <w:b/>
                  <w:sz w:val="18"/>
                  <w:lang w:val="fr-FR"/>
                </w:rPr>
                <w:t>atrix (Annex G)</w:t>
              </w:r>
            </w:ins>
          </w:p>
        </w:tc>
        <w:tc>
          <w:tcPr>
            <w:tcW w:w="0" w:type="auto"/>
            <w:vAlign w:val="center"/>
          </w:tcPr>
          <w:p w14:paraId="6DA3B4A4" w14:textId="77777777" w:rsidR="006F279E" w:rsidRPr="00D32475" w:rsidRDefault="006F279E" w:rsidP="004053E0">
            <w:pPr>
              <w:spacing w:after="0"/>
              <w:jc w:val="center"/>
              <w:rPr>
                <w:ins w:id="755" w:author="Huawei" w:date="2022-08-02T15:00:00Z"/>
                <w:rFonts w:ascii="Arial" w:hAnsi="Arial"/>
                <w:b/>
                <w:sz w:val="18"/>
                <w:lang w:val="en-US"/>
              </w:rPr>
            </w:pPr>
            <w:ins w:id="756" w:author="Huawei" w:date="2022-08-02T15:00:00Z">
              <w:r w:rsidRPr="00522C6F">
                <w:rPr>
                  <w:rFonts w:ascii="Arial" w:hAnsi="Arial"/>
                  <w:b/>
                  <w:sz w:val="18"/>
                  <w:lang w:val="en-US"/>
                </w:rPr>
                <w:t>Fraction of maximum throughput</w:t>
              </w:r>
            </w:ins>
          </w:p>
        </w:tc>
        <w:tc>
          <w:tcPr>
            <w:tcW w:w="0" w:type="auto"/>
            <w:vAlign w:val="center"/>
          </w:tcPr>
          <w:p w14:paraId="3C55DC5B" w14:textId="77777777" w:rsidR="006F279E" w:rsidRPr="00D32475" w:rsidRDefault="006F279E" w:rsidP="004053E0">
            <w:pPr>
              <w:spacing w:after="0"/>
              <w:jc w:val="center"/>
              <w:rPr>
                <w:ins w:id="757" w:author="Huawei" w:date="2022-08-02T15:00:00Z"/>
                <w:rFonts w:ascii="Arial" w:hAnsi="Arial"/>
                <w:b/>
                <w:sz w:val="18"/>
                <w:lang w:val="en-US"/>
              </w:rPr>
            </w:pPr>
            <w:ins w:id="758" w:author="Huawei" w:date="2022-08-02T15:00:00Z">
              <w:r w:rsidRPr="00D32475">
                <w:rPr>
                  <w:rFonts w:ascii="Arial" w:hAnsi="Arial"/>
                  <w:b/>
                  <w:sz w:val="18"/>
                  <w:lang w:val="en-US"/>
                </w:rPr>
                <w:t>FRC</w:t>
              </w:r>
              <w:r w:rsidRPr="00D32475">
                <w:rPr>
                  <w:rFonts w:ascii="Arial" w:hAnsi="Arial"/>
                  <w:b/>
                  <w:sz w:val="18"/>
                  <w:lang w:val="en-US"/>
                </w:rPr>
                <w:br/>
                <w:t>(Annex A)</w:t>
              </w:r>
            </w:ins>
          </w:p>
        </w:tc>
        <w:tc>
          <w:tcPr>
            <w:tcW w:w="0" w:type="auto"/>
            <w:vAlign w:val="center"/>
          </w:tcPr>
          <w:p w14:paraId="44F374BC" w14:textId="77777777" w:rsidR="006F279E" w:rsidRPr="00D32475" w:rsidRDefault="006F279E" w:rsidP="004053E0">
            <w:pPr>
              <w:spacing w:after="0"/>
              <w:jc w:val="center"/>
              <w:rPr>
                <w:ins w:id="759" w:author="Huawei" w:date="2022-08-02T15:00:00Z"/>
                <w:rFonts w:ascii="Arial" w:hAnsi="Arial"/>
                <w:b/>
                <w:sz w:val="18"/>
                <w:lang w:val="en-US"/>
              </w:rPr>
            </w:pPr>
            <w:ins w:id="760" w:author="Huawei" w:date="2022-08-02T15:00:00Z">
              <w:r w:rsidRPr="00D32475">
                <w:rPr>
                  <w:rFonts w:ascii="Arial" w:hAnsi="Arial"/>
                  <w:b/>
                  <w:sz w:val="18"/>
                  <w:lang w:val="en-US"/>
                </w:rPr>
                <w:t>Additional DM-RS position</w:t>
              </w:r>
            </w:ins>
          </w:p>
        </w:tc>
        <w:tc>
          <w:tcPr>
            <w:tcW w:w="0" w:type="auto"/>
            <w:vAlign w:val="center"/>
          </w:tcPr>
          <w:p w14:paraId="4AD23CCB" w14:textId="77777777" w:rsidR="006F279E" w:rsidRPr="00D32475" w:rsidRDefault="006F279E" w:rsidP="004053E0">
            <w:pPr>
              <w:spacing w:after="0"/>
              <w:jc w:val="center"/>
              <w:rPr>
                <w:ins w:id="761" w:author="Huawei" w:date="2022-08-02T15:00:00Z"/>
                <w:rFonts w:ascii="Arial" w:hAnsi="Arial"/>
                <w:b/>
                <w:sz w:val="18"/>
                <w:lang w:val="en-US"/>
              </w:rPr>
            </w:pPr>
            <w:ins w:id="762" w:author="Huawei" w:date="2022-08-02T15:00:00Z">
              <w:r w:rsidRPr="00D32475">
                <w:rPr>
                  <w:rFonts w:ascii="Arial" w:hAnsi="Arial"/>
                  <w:b/>
                  <w:sz w:val="18"/>
                  <w:lang w:val="en-US"/>
                </w:rPr>
                <w:t>SNR</w:t>
              </w:r>
            </w:ins>
          </w:p>
          <w:p w14:paraId="7E73122E" w14:textId="77777777" w:rsidR="006F279E" w:rsidRPr="00D32475" w:rsidRDefault="006F279E" w:rsidP="004053E0">
            <w:pPr>
              <w:spacing w:after="0"/>
              <w:jc w:val="center"/>
              <w:rPr>
                <w:ins w:id="763" w:author="Huawei" w:date="2022-08-02T15:00:00Z"/>
                <w:rFonts w:ascii="Arial" w:hAnsi="Arial"/>
                <w:b/>
                <w:sz w:val="18"/>
                <w:lang w:val="en-US"/>
              </w:rPr>
            </w:pPr>
            <w:ins w:id="764" w:author="Huawei" w:date="2022-08-02T15:00:00Z">
              <w:r w:rsidRPr="00D32475">
                <w:rPr>
                  <w:rFonts w:ascii="Arial" w:hAnsi="Arial"/>
                  <w:b/>
                  <w:sz w:val="18"/>
                  <w:lang w:val="en-US"/>
                </w:rPr>
                <w:t>(dB)</w:t>
              </w:r>
            </w:ins>
          </w:p>
        </w:tc>
      </w:tr>
      <w:tr w:rsidR="006F279E" w:rsidRPr="00D32475" w14:paraId="3301CCCB" w14:textId="77777777" w:rsidTr="004053E0">
        <w:tblPrEx>
          <w:jc w:val="left"/>
        </w:tblPrEx>
        <w:trPr>
          <w:trHeight w:val="105"/>
          <w:ins w:id="765" w:author="Huawei" w:date="2022-08-02T15:00:00Z"/>
        </w:trPr>
        <w:tc>
          <w:tcPr>
            <w:tcW w:w="0" w:type="auto"/>
            <w:vAlign w:val="center"/>
          </w:tcPr>
          <w:p w14:paraId="02146D6A" w14:textId="77777777" w:rsidR="006F279E" w:rsidRPr="00D32475" w:rsidRDefault="006F279E" w:rsidP="004053E0">
            <w:pPr>
              <w:spacing w:after="0"/>
              <w:jc w:val="center"/>
              <w:rPr>
                <w:ins w:id="766" w:author="Huawei" w:date="2022-08-02T15:00:00Z"/>
                <w:rFonts w:ascii="Arial" w:hAnsi="Arial"/>
                <w:sz w:val="18"/>
                <w:lang w:val="en-US"/>
              </w:rPr>
            </w:pPr>
            <w:ins w:id="767" w:author="Huawei" w:date="2022-08-02T15:00:00Z">
              <w:r w:rsidRPr="00D32475">
                <w:rPr>
                  <w:rFonts w:ascii="Arial" w:hAnsi="Arial"/>
                  <w:sz w:val="18"/>
                  <w:lang w:val="en-US"/>
                </w:rPr>
                <w:t>1</w:t>
              </w:r>
            </w:ins>
          </w:p>
        </w:tc>
        <w:tc>
          <w:tcPr>
            <w:tcW w:w="0" w:type="auto"/>
            <w:vAlign w:val="center"/>
          </w:tcPr>
          <w:p w14:paraId="64B62DEF" w14:textId="77777777" w:rsidR="006F279E" w:rsidRPr="00D32475" w:rsidRDefault="006F279E" w:rsidP="004053E0">
            <w:pPr>
              <w:spacing w:after="0"/>
              <w:jc w:val="center"/>
              <w:rPr>
                <w:ins w:id="768" w:author="Huawei" w:date="2022-08-02T15:00:00Z"/>
                <w:rFonts w:ascii="Arial" w:hAnsi="Arial"/>
                <w:sz w:val="18"/>
                <w:lang w:val="en-US"/>
              </w:rPr>
            </w:pPr>
            <w:ins w:id="769" w:author="Huawei" w:date="2022-08-02T15:00:00Z">
              <w:r w:rsidRPr="00D32475">
                <w:rPr>
                  <w:rFonts w:ascii="Arial" w:hAnsi="Arial"/>
                  <w:sz w:val="18"/>
                  <w:lang w:val="en-US"/>
                </w:rPr>
                <w:t>2</w:t>
              </w:r>
            </w:ins>
          </w:p>
        </w:tc>
        <w:tc>
          <w:tcPr>
            <w:tcW w:w="0" w:type="auto"/>
            <w:vAlign w:val="center"/>
          </w:tcPr>
          <w:p w14:paraId="3C0D0D08" w14:textId="77777777" w:rsidR="006F279E" w:rsidRPr="00D32475" w:rsidRDefault="006F279E" w:rsidP="004053E0">
            <w:pPr>
              <w:spacing w:after="0"/>
              <w:jc w:val="center"/>
              <w:rPr>
                <w:ins w:id="770" w:author="Huawei" w:date="2022-08-02T15:00:00Z"/>
                <w:rFonts w:ascii="Arial" w:hAnsi="Arial"/>
                <w:sz w:val="18"/>
                <w:lang w:val="en-US"/>
              </w:rPr>
            </w:pPr>
            <w:ins w:id="771" w:author="Huawei" w:date="2022-08-02T15:00:00Z">
              <w:r w:rsidRPr="00D32475">
                <w:rPr>
                  <w:rFonts w:ascii="Arial" w:hAnsi="Arial"/>
                  <w:sz w:val="18"/>
                  <w:lang w:val="en-US"/>
                </w:rPr>
                <w:t>Normal</w:t>
              </w:r>
            </w:ins>
          </w:p>
        </w:tc>
        <w:tc>
          <w:tcPr>
            <w:tcW w:w="0" w:type="auto"/>
            <w:vAlign w:val="center"/>
          </w:tcPr>
          <w:p w14:paraId="5BB9C944" w14:textId="77777777" w:rsidR="006F279E" w:rsidRPr="00D32475" w:rsidRDefault="006F279E" w:rsidP="004053E0">
            <w:pPr>
              <w:spacing w:after="0"/>
              <w:jc w:val="center"/>
              <w:rPr>
                <w:ins w:id="772" w:author="Huawei" w:date="2022-08-02T15:00:00Z"/>
                <w:rFonts w:ascii="Arial" w:hAnsi="Arial"/>
                <w:sz w:val="18"/>
                <w:lang w:val="en-US" w:eastAsia="zh-CN"/>
              </w:rPr>
            </w:pPr>
            <w:ins w:id="773" w:author="Huawei" w:date="2022-08-02T15:00:00Z">
              <w:r>
                <w:rPr>
                  <w:rFonts w:ascii="Arial" w:hAnsi="Arial"/>
                  <w:sz w:val="18"/>
                  <w:lang w:val="en-US" w:eastAsia="zh-CN"/>
                </w:rPr>
                <w:t>TDD</w:t>
              </w:r>
            </w:ins>
          </w:p>
        </w:tc>
        <w:tc>
          <w:tcPr>
            <w:tcW w:w="0" w:type="auto"/>
            <w:vAlign w:val="center"/>
          </w:tcPr>
          <w:p w14:paraId="016B1BFC" w14:textId="30F2EB6D" w:rsidR="006F279E" w:rsidRPr="00D32475" w:rsidRDefault="006F279E" w:rsidP="004053E0">
            <w:pPr>
              <w:spacing w:after="0"/>
              <w:jc w:val="center"/>
              <w:rPr>
                <w:ins w:id="774" w:author="Huawei" w:date="2022-08-02T15:00:00Z"/>
                <w:rFonts w:ascii="Arial" w:hAnsi="Arial"/>
                <w:sz w:val="18"/>
                <w:lang w:val="en-US"/>
              </w:rPr>
            </w:pPr>
            <w:ins w:id="775" w:author="Huawei" w:date="2022-08-02T15:00:00Z">
              <w:r w:rsidRPr="00D32475">
                <w:rPr>
                  <w:rFonts w:ascii="Arial" w:hAnsi="Arial"/>
                  <w:sz w:val="18"/>
                  <w:lang w:val="en-US"/>
                </w:rPr>
                <w:t>TDL</w:t>
              </w:r>
              <w:r>
                <w:rPr>
                  <w:rFonts w:ascii="Arial" w:hAnsi="Arial"/>
                  <w:sz w:val="18"/>
                  <w:lang w:val="en-US"/>
                </w:rPr>
                <w:t>A30-3</w:t>
              </w:r>
              <w:r w:rsidRPr="00D32475">
                <w:rPr>
                  <w:rFonts w:ascii="Arial" w:hAnsi="Arial"/>
                  <w:sz w:val="18"/>
                  <w:lang w:val="en-US"/>
                </w:rPr>
                <w:t>00 Low</w:t>
              </w:r>
            </w:ins>
          </w:p>
        </w:tc>
        <w:tc>
          <w:tcPr>
            <w:tcW w:w="0" w:type="auto"/>
            <w:vAlign w:val="center"/>
          </w:tcPr>
          <w:p w14:paraId="051D43B4" w14:textId="77777777" w:rsidR="006F279E" w:rsidRPr="00D32475" w:rsidRDefault="006F279E" w:rsidP="004053E0">
            <w:pPr>
              <w:spacing w:after="0"/>
              <w:jc w:val="center"/>
              <w:rPr>
                <w:ins w:id="776" w:author="Huawei" w:date="2022-08-02T15:00:00Z"/>
                <w:rFonts w:ascii="Arial" w:hAnsi="Arial"/>
                <w:sz w:val="18"/>
                <w:lang w:val="en-US"/>
              </w:rPr>
            </w:pPr>
            <w:ins w:id="777" w:author="Huawei" w:date="2022-08-02T15:00:00Z">
              <w:r>
                <w:rPr>
                  <w:rFonts w:ascii="Arial" w:hAnsi="Arial"/>
                  <w:sz w:val="18"/>
                  <w:lang w:val="en-US"/>
                </w:rPr>
                <w:t>70</w:t>
              </w:r>
              <w:r w:rsidRPr="00D32475">
                <w:rPr>
                  <w:rFonts w:ascii="Arial" w:hAnsi="Arial"/>
                  <w:sz w:val="18"/>
                  <w:lang w:val="en-US"/>
                </w:rPr>
                <w:t>%</w:t>
              </w:r>
            </w:ins>
          </w:p>
        </w:tc>
        <w:tc>
          <w:tcPr>
            <w:tcW w:w="0" w:type="auto"/>
            <w:vAlign w:val="center"/>
          </w:tcPr>
          <w:p w14:paraId="4EBB09DC" w14:textId="110BFDC4" w:rsidR="006F279E" w:rsidRPr="00D32475" w:rsidRDefault="00A900E0" w:rsidP="004053E0">
            <w:pPr>
              <w:spacing w:after="0"/>
              <w:jc w:val="center"/>
              <w:rPr>
                <w:ins w:id="778" w:author="Huawei" w:date="2022-08-02T15:00:00Z"/>
                <w:rFonts w:ascii="Arial" w:hAnsi="Arial"/>
                <w:sz w:val="18"/>
                <w:lang w:val="en-US"/>
              </w:rPr>
            </w:pPr>
            <w:ins w:id="779" w:author="Huawei" w:date="2022-08-23T21:49:00Z">
              <w:r w:rsidRPr="00A900E0">
                <w:rPr>
                  <w:rFonts w:ascii="Arial" w:hAnsi="Arial"/>
                  <w:sz w:val="18"/>
                  <w:lang w:val="en-US" w:eastAsia="zh-CN"/>
                </w:rPr>
                <w:t>G-FR2-A3-27</w:t>
              </w:r>
            </w:ins>
          </w:p>
        </w:tc>
        <w:tc>
          <w:tcPr>
            <w:tcW w:w="0" w:type="auto"/>
            <w:vAlign w:val="center"/>
          </w:tcPr>
          <w:p w14:paraId="78762E78" w14:textId="77777777" w:rsidR="006F279E" w:rsidRPr="00D32475" w:rsidRDefault="006F279E" w:rsidP="004053E0">
            <w:pPr>
              <w:spacing w:after="0"/>
              <w:jc w:val="center"/>
              <w:rPr>
                <w:ins w:id="780" w:author="Huawei" w:date="2022-08-02T15:00:00Z"/>
                <w:rFonts w:ascii="Arial" w:hAnsi="Arial"/>
                <w:sz w:val="18"/>
                <w:lang w:val="en-US"/>
              </w:rPr>
            </w:pPr>
            <w:ins w:id="781" w:author="Huawei" w:date="2022-08-02T15:00:00Z">
              <w:r w:rsidRPr="00D32475">
                <w:rPr>
                  <w:rFonts w:ascii="Arial" w:hAnsi="Arial"/>
                  <w:sz w:val="18"/>
                  <w:lang w:val="en-US"/>
                </w:rPr>
                <w:t>pos1</w:t>
              </w:r>
            </w:ins>
          </w:p>
        </w:tc>
        <w:tc>
          <w:tcPr>
            <w:tcW w:w="0" w:type="auto"/>
            <w:vAlign w:val="center"/>
          </w:tcPr>
          <w:p w14:paraId="68E1A19C" w14:textId="12084C1A" w:rsidR="006F279E" w:rsidRPr="00D32475" w:rsidRDefault="006F279E" w:rsidP="004053E0">
            <w:pPr>
              <w:spacing w:after="0"/>
              <w:jc w:val="center"/>
              <w:rPr>
                <w:ins w:id="782" w:author="Huawei" w:date="2022-08-02T15:00:00Z"/>
                <w:rFonts w:ascii="Arial" w:hAnsi="Arial"/>
                <w:sz w:val="18"/>
                <w:lang w:val="en-US" w:eastAsia="zh-CN"/>
              </w:rPr>
            </w:pPr>
            <w:ins w:id="783" w:author="Huawei" w:date="2022-08-02T15:00:00Z">
              <w:r>
                <w:rPr>
                  <w:rFonts w:ascii="Arial" w:hAnsi="Arial"/>
                  <w:sz w:val="18"/>
                  <w:lang w:val="en-US" w:eastAsia="zh-CN"/>
                </w:rPr>
                <w:t>[</w:t>
              </w:r>
            </w:ins>
            <w:ins w:id="784" w:author="Huawei" w:date="2022-08-23T21:51:00Z">
              <w:r w:rsidR="004F0057">
                <w:rPr>
                  <w:rFonts w:ascii="Arial" w:hAnsi="Arial"/>
                  <w:sz w:val="18"/>
                  <w:lang w:val="en-US" w:eastAsia="zh-CN"/>
                </w:rPr>
                <w:t>-2.3</w:t>
              </w:r>
            </w:ins>
            <w:ins w:id="785" w:author="Huawei" w:date="2022-08-02T15:00:00Z">
              <w:r>
                <w:rPr>
                  <w:rFonts w:ascii="Arial" w:hAnsi="Arial"/>
                  <w:sz w:val="18"/>
                  <w:lang w:val="en-US" w:eastAsia="zh-CN"/>
                </w:rPr>
                <w:t>]</w:t>
              </w:r>
            </w:ins>
          </w:p>
        </w:tc>
      </w:tr>
    </w:tbl>
    <w:p w14:paraId="671A4988" w14:textId="77777777" w:rsidR="006F279E" w:rsidRPr="00D32475" w:rsidRDefault="006F279E" w:rsidP="006F279E">
      <w:pPr>
        <w:rPr>
          <w:ins w:id="786" w:author="Huawei" w:date="2022-08-02T15:00:00Z"/>
          <w:rFonts w:eastAsia="Malgun Gothic"/>
        </w:rPr>
      </w:pPr>
    </w:p>
    <w:p w14:paraId="7683D2AD" w14:textId="4EF8865E" w:rsidR="006F279E" w:rsidRPr="00D32475" w:rsidRDefault="006F279E" w:rsidP="006F279E">
      <w:pPr>
        <w:keepNext/>
        <w:keepLines/>
        <w:spacing w:before="60"/>
        <w:jc w:val="center"/>
        <w:rPr>
          <w:ins w:id="787" w:author="Huawei" w:date="2022-08-02T15:00:00Z"/>
          <w:rFonts w:ascii="Arial" w:eastAsia="Malgun Gothic" w:hAnsi="Arial"/>
          <w:b/>
          <w:lang w:eastAsia="zh-CN"/>
        </w:rPr>
      </w:pPr>
      <w:ins w:id="788" w:author="Huawei" w:date="2022-08-02T15:00:00Z">
        <w:r w:rsidRPr="00D32475">
          <w:rPr>
            <w:rFonts w:ascii="Arial" w:eastAsia="Malgun Gothic" w:hAnsi="Arial"/>
            <w:b/>
          </w:rPr>
          <w:t xml:space="preserve">Table </w:t>
        </w:r>
        <w:r w:rsidRPr="006F279E">
          <w:rPr>
            <w:rFonts w:ascii="Arial" w:eastAsia="Malgun Gothic" w:hAnsi="Arial"/>
            <w:b/>
          </w:rPr>
          <w:t>11.2.2.9.2</w:t>
        </w:r>
        <w:r w:rsidRPr="00D32475">
          <w:rPr>
            <w:rFonts w:ascii="Arial" w:eastAsia="Malgun Gothic" w:hAnsi="Arial"/>
            <w:b/>
          </w:rPr>
          <w:t>-</w:t>
        </w:r>
        <w:r>
          <w:rPr>
            <w:rFonts w:ascii="Arial" w:eastAsia="Malgun Gothic" w:hAnsi="Arial"/>
            <w:b/>
          </w:rPr>
          <w:t>2</w:t>
        </w:r>
        <w:r w:rsidRPr="00D32475">
          <w:rPr>
            <w:rFonts w:ascii="Arial" w:eastAsia="Malgun Gothic" w:hAnsi="Arial"/>
            <w:b/>
          </w:rPr>
          <w:t>: Minimum requirements for PUSCH</w:t>
        </w:r>
        <w:r>
          <w:rPr>
            <w:rFonts w:ascii="Arial" w:eastAsia="Malgun Gothic" w:hAnsi="Arial"/>
            <w:b/>
          </w:rPr>
          <w:t xml:space="preserve"> TBoMS</w:t>
        </w:r>
        <w:r w:rsidRPr="00D32475">
          <w:rPr>
            <w:rFonts w:ascii="Arial" w:eastAsia="Malgun Gothic" w:hAnsi="Arial"/>
            <w:b/>
          </w:rPr>
          <w:t xml:space="preserve">, Type </w:t>
        </w:r>
        <w:r>
          <w:rPr>
            <w:rFonts w:ascii="Arial" w:eastAsia="Malgun Gothic" w:hAnsi="Arial"/>
            <w:b/>
          </w:rPr>
          <w:t>B</w:t>
        </w:r>
        <w:r w:rsidRPr="00D32475">
          <w:rPr>
            <w:rFonts w:ascii="Arial" w:eastAsia="Malgun Gothic" w:hAnsi="Arial"/>
            <w:b/>
            <w:lang w:eastAsia="zh-CN"/>
          </w:rPr>
          <w:t xml:space="preserve">, </w:t>
        </w:r>
      </w:ins>
      <w:ins w:id="789" w:author="Huawei" w:date="2022-08-02T15:02:00Z">
        <w:r>
          <w:rPr>
            <w:rFonts w:ascii="Arial" w:eastAsia="Malgun Gothic" w:hAnsi="Arial"/>
            <w:b/>
            <w:lang w:eastAsia="zh-CN"/>
          </w:rPr>
          <w:t>120</w:t>
        </w:r>
      </w:ins>
      <w:ins w:id="790" w:author="Huawei" w:date="2022-08-02T15:00:00Z">
        <w:r w:rsidRPr="00D32475">
          <w:rPr>
            <w:rFonts w:ascii="Arial" w:eastAsia="Malgun Gothic" w:hAnsi="Arial"/>
            <w:b/>
            <w:lang w:eastAsia="zh-CN"/>
          </w:rPr>
          <w:t xml:space="preserve"> kHz SCS</w:t>
        </w:r>
      </w:ins>
    </w:p>
    <w:tbl>
      <w:tblPr>
        <w:tblStyle w:val="TableGrid7"/>
        <w:tblW w:w="0" w:type="auto"/>
        <w:jc w:val="center"/>
        <w:tblInd w:w="0" w:type="dxa"/>
        <w:tblLook w:val="04A0" w:firstRow="1" w:lastRow="0" w:firstColumn="1" w:lastColumn="0" w:noHBand="0" w:noVBand="1"/>
      </w:tblPr>
      <w:tblGrid>
        <w:gridCol w:w="1129"/>
        <w:gridCol w:w="1130"/>
        <w:gridCol w:w="845"/>
        <w:gridCol w:w="817"/>
        <w:gridCol w:w="1642"/>
        <w:gridCol w:w="1360"/>
        <w:gridCol w:w="873"/>
        <w:gridCol w:w="1233"/>
        <w:gridCol w:w="600"/>
      </w:tblGrid>
      <w:tr w:rsidR="006F279E" w:rsidRPr="00D32475" w14:paraId="2E7E0902" w14:textId="77777777" w:rsidTr="004053E0">
        <w:trPr>
          <w:jc w:val="center"/>
          <w:ins w:id="791" w:author="Huawei" w:date="2022-08-02T15:00:00Z"/>
        </w:trPr>
        <w:tc>
          <w:tcPr>
            <w:tcW w:w="0" w:type="auto"/>
            <w:vAlign w:val="center"/>
          </w:tcPr>
          <w:p w14:paraId="3A3622BF" w14:textId="77777777" w:rsidR="006F279E" w:rsidRPr="00D32475" w:rsidRDefault="006F279E" w:rsidP="004053E0">
            <w:pPr>
              <w:spacing w:after="0"/>
              <w:jc w:val="center"/>
              <w:rPr>
                <w:ins w:id="792" w:author="Huawei" w:date="2022-08-02T15:00:00Z"/>
                <w:rFonts w:ascii="Arial" w:hAnsi="Arial"/>
                <w:b/>
                <w:sz w:val="18"/>
                <w:lang w:val="en-US"/>
              </w:rPr>
            </w:pPr>
            <w:ins w:id="793" w:author="Huawei" w:date="2022-08-02T15:00:00Z">
              <w:r w:rsidRPr="00D32475">
                <w:rPr>
                  <w:rFonts w:ascii="Arial" w:hAnsi="Arial"/>
                  <w:b/>
                  <w:sz w:val="18"/>
                  <w:lang w:val="en-US"/>
                </w:rPr>
                <w:t xml:space="preserve">Number of </w:t>
              </w:r>
              <w:r w:rsidRPr="00D32475">
                <w:rPr>
                  <w:rFonts w:ascii="Arial" w:hAnsi="Arial"/>
                  <w:b/>
                  <w:sz w:val="18"/>
                  <w:lang w:val="en-US" w:eastAsia="zh-CN"/>
                </w:rPr>
                <w:t>T</w:t>
              </w:r>
              <w:r w:rsidRPr="00D32475">
                <w:rPr>
                  <w:rFonts w:ascii="Arial" w:hAnsi="Arial"/>
                  <w:b/>
                  <w:sz w:val="18"/>
                  <w:lang w:val="en-US"/>
                </w:rPr>
                <w:t>X antennas</w:t>
              </w:r>
            </w:ins>
          </w:p>
        </w:tc>
        <w:tc>
          <w:tcPr>
            <w:tcW w:w="0" w:type="auto"/>
            <w:vAlign w:val="center"/>
          </w:tcPr>
          <w:p w14:paraId="49DFC271" w14:textId="77777777" w:rsidR="006F279E" w:rsidRPr="00D32475" w:rsidRDefault="006F279E" w:rsidP="004053E0">
            <w:pPr>
              <w:spacing w:after="0"/>
              <w:jc w:val="center"/>
              <w:rPr>
                <w:ins w:id="794" w:author="Huawei" w:date="2022-08-02T15:00:00Z"/>
                <w:rFonts w:ascii="Arial" w:hAnsi="Arial"/>
                <w:b/>
                <w:sz w:val="18"/>
                <w:lang w:val="en-US"/>
              </w:rPr>
            </w:pPr>
            <w:ins w:id="795" w:author="Huawei" w:date="2022-08-02T15:00:00Z">
              <w:r w:rsidRPr="00D32475">
                <w:rPr>
                  <w:rFonts w:ascii="Arial" w:hAnsi="Arial"/>
                  <w:b/>
                  <w:sz w:val="18"/>
                  <w:lang w:val="en-US"/>
                </w:rPr>
                <w:t>Number of RX antennas</w:t>
              </w:r>
            </w:ins>
          </w:p>
        </w:tc>
        <w:tc>
          <w:tcPr>
            <w:tcW w:w="0" w:type="auto"/>
            <w:vAlign w:val="center"/>
          </w:tcPr>
          <w:p w14:paraId="283346B7" w14:textId="77777777" w:rsidR="006F279E" w:rsidRPr="00D32475" w:rsidRDefault="006F279E" w:rsidP="004053E0">
            <w:pPr>
              <w:spacing w:after="0"/>
              <w:jc w:val="center"/>
              <w:rPr>
                <w:ins w:id="796" w:author="Huawei" w:date="2022-08-02T15:00:00Z"/>
                <w:rFonts w:ascii="Arial" w:hAnsi="Arial"/>
                <w:b/>
                <w:sz w:val="18"/>
                <w:lang w:val="en-US"/>
              </w:rPr>
            </w:pPr>
            <w:ins w:id="797" w:author="Huawei" w:date="2022-08-02T15:00:00Z">
              <w:r w:rsidRPr="00D32475">
                <w:rPr>
                  <w:rFonts w:ascii="Arial" w:hAnsi="Arial"/>
                  <w:b/>
                  <w:sz w:val="18"/>
                  <w:lang w:val="en-US"/>
                </w:rPr>
                <w:t>Cyclic prefix</w:t>
              </w:r>
            </w:ins>
          </w:p>
        </w:tc>
        <w:tc>
          <w:tcPr>
            <w:tcW w:w="0" w:type="auto"/>
            <w:vAlign w:val="center"/>
          </w:tcPr>
          <w:p w14:paraId="522C8FE7" w14:textId="77777777" w:rsidR="006F279E" w:rsidRPr="00D32475" w:rsidRDefault="006F279E" w:rsidP="004053E0">
            <w:pPr>
              <w:spacing w:after="0"/>
              <w:jc w:val="center"/>
              <w:rPr>
                <w:ins w:id="798" w:author="Huawei" w:date="2022-08-02T15:00:00Z"/>
                <w:rFonts w:ascii="Arial" w:hAnsi="Arial"/>
                <w:b/>
                <w:sz w:val="18"/>
                <w:lang w:val="fr-FR" w:eastAsia="zh-CN"/>
              </w:rPr>
            </w:pPr>
            <w:ins w:id="799" w:author="Huawei" w:date="2022-08-02T15:00:00Z">
              <w:r>
                <w:rPr>
                  <w:rFonts w:ascii="Arial" w:hAnsi="Arial" w:hint="eastAsia"/>
                  <w:b/>
                  <w:sz w:val="18"/>
                  <w:lang w:val="fr-FR" w:eastAsia="zh-CN"/>
                </w:rPr>
                <w:t>D</w:t>
              </w:r>
              <w:r>
                <w:rPr>
                  <w:rFonts w:ascii="Arial" w:hAnsi="Arial"/>
                  <w:b/>
                  <w:sz w:val="18"/>
                  <w:lang w:val="fr-FR" w:eastAsia="zh-CN"/>
                </w:rPr>
                <w:t>uplex</w:t>
              </w:r>
            </w:ins>
          </w:p>
        </w:tc>
        <w:tc>
          <w:tcPr>
            <w:tcW w:w="0" w:type="auto"/>
            <w:vAlign w:val="center"/>
          </w:tcPr>
          <w:p w14:paraId="12997E51" w14:textId="77777777" w:rsidR="006F279E" w:rsidRPr="00D32475" w:rsidRDefault="006F279E" w:rsidP="004053E0">
            <w:pPr>
              <w:spacing w:after="0"/>
              <w:jc w:val="center"/>
              <w:rPr>
                <w:ins w:id="800" w:author="Huawei" w:date="2022-08-02T15:00:00Z"/>
                <w:rFonts w:ascii="Arial" w:hAnsi="Arial"/>
                <w:b/>
                <w:sz w:val="18"/>
                <w:lang w:val="fr-FR"/>
              </w:rPr>
            </w:pPr>
            <w:ins w:id="801" w:author="Huawei" w:date="2022-08-02T15:00:00Z">
              <w:r w:rsidRPr="00D32475">
                <w:rPr>
                  <w:rFonts w:ascii="Arial" w:hAnsi="Arial"/>
                  <w:b/>
                  <w:sz w:val="18"/>
                  <w:lang w:val="fr-FR"/>
                </w:rPr>
                <w:t>Propagation conditions</w:t>
              </w:r>
              <w:r w:rsidRPr="00D32475">
                <w:rPr>
                  <w:rFonts w:ascii="Arial" w:hAnsi="Arial"/>
                  <w:b/>
                  <w:sz w:val="18"/>
                  <w:lang w:val="fr-FR" w:eastAsia="zh-CN"/>
                </w:rPr>
                <w:t xml:space="preserve"> </w:t>
              </w:r>
              <w:r w:rsidRPr="00D32475">
                <w:rPr>
                  <w:rFonts w:ascii="Arial" w:hAnsi="Arial"/>
                  <w:b/>
                  <w:sz w:val="18"/>
                  <w:lang w:val="fr-FR"/>
                </w:rPr>
                <w:t xml:space="preserve">and </w:t>
              </w:r>
              <w:r w:rsidRPr="00D32475">
                <w:rPr>
                  <w:rFonts w:ascii="Arial" w:hAnsi="Arial"/>
                  <w:b/>
                  <w:sz w:val="18"/>
                  <w:lang w:val="fr-FR" w:eastAsia="zh-CN"/>
                </w:rPr>
                <w:t>c</w:t>
              </w:r>
              <w:r w:rsidRPr="00D32475">
                <w:rPr>
                  <w:rFonts w:ascii="Arial" w:hAnsi="Arial"/>
                  <w:b/>
                  <w:sz w:val="18"/>
                  <w:lang w:val="fr-FR"/>
                </w:rPr>
                <w:t xml:space="preserve">orrelation </w:t>
              </w:r>
              <w:r w:rsidRPr="00D32475">
                <w:rPr>
                  <w:rFonts w:ascii="Arial" w:hAnsi="Arial"/>
                  <w:b/>
                  <w:sz w:val="18"/>
                  <w:lang w:val="fr-FR" w:eastAsia="zh-CN"/>
                </w:rPr>
                <w:t>m</w:t>
              </w:r>
              <w:r w:rsidRPr="00D32475">
                <w:rPr>
                  <w:rFonts w:ascii="Arial" w:hAnsi="Arial"/>
                  <w:b/>
                  <w:sz w:val="18"/>
                  <w:lang w:val="fr-FR"/>
                </w:rPr>
                <w:t>atrix (Annex G)</w:t>
              </w:r>
            </w:ins>
          </w:p>
        </w:tc>
        <w:tc>
          <w:tcPr>
            <w:tcW w:w="0" w:type="auto"/>
            <w:vAlign w:val="center"/>
          </w:tcPr>
          <w:p w14:paraId="258FA465" w14:textId="77777777" w:rsidR="006F279E" w:rsidRPr="00D32475" w:rsidRDefault="006F279E" w:rsidP="004053E0">
            <w:pPr>
              <w:spacing w:after="0"/>
              <w:jc w:val="center"/>
              <w:rPr>
                <w:ins w:id="802" w:author="Huawei" w:date="2022-08-02T15:00:00Z"/>
                <w:rFonts w:ascii="Arial" w:hAnsi="Arial"/>
                <w:b/>
                <w:sz w:val="18"/>
                <w:lang w:val="en-US"/>
              </w:rPr>
            </w:pPr>
            <w:ins w:id="803" w:author="Huawei" w:date="2022-08-02T15:00:00Z">
              <w:r w:rsidRPr="00522C6F">
                <w:rPr>
                  <w:rFonts w:ascii="Arial" w:hAnsi="Arial"/>
                  <w:b/>
                  <w:sz w:val="18"/>
                  <w:lang w:val="en-US"/>
                </w:rPr>
                <w:t>Fraction of maximum throughput</w:t>
              </w:r>
            </w:ins>
          </w:p>
        </w:tc>
        <w:tc>
          <w:tcPr>
            <w:tcW w:w="0" w:type="auto"/>
            <w:vAlign w:val="center"/>
          </w:tcPr>
          <w:p w14:paraId="12A28EA9" w14:textId="77777777" w:rsidR="006F279E" w:rsidRPr="00D32475" w:rsidRDefault="006F279E" w:rsidP="004053E0">
            <w:pPr>
              <w:spacing w:after="0"/>
              <w:jc w:val="center"/>
              <w:rPr>
                <w:ins w:id="804" w:author="Huawei" w:date="2022-08-02T15:00:00Z"/>
                <w:rFonts w:ascii="Arial" w:hAnsi="Arial"/>
                <w:b/>
                <w:sz w:val="18"/>
                <w:lang w:val="en-US"/>
              </w:rPr>
            </w:pPr>
            <w:ins w:id="805" w:author="Huawei" w:date="2022-08-02T15:00:00Z">
              <w:r w:rsidRPr="00D32475">
                <w:rPr>
                  <w:rFonts w:ascii="Arial" w:hAnsi="Arial"/>
                  <w:b/>
                  <w:sz w:val="18"/>
                  <w:lang w:val="en-US"/>
                </w:rPr>
                <w:t>FRC</w:t>
              </w:r>
              <w:r w:rsidRPr="00D32475">
                <w:rPr>
                  <w:rFonts w:ascii="Arial" w:hAnsi="Arial"/>
                  <w:b/>
                  <w:sz w:val="18"/>
                  <w:lang w:val="en-US"/>
                </w:rPr>
                <w:br/>
                <w:t>(Annex A)</w:t>
              </w:r>
            </w:ins>
          </w:p>
        </w:tc>
        <w:tc>
          <w:tcPr>
            <w:tcW w:w="0" w:type="auto"/>
            <w:vAlign w:val="center"/>
          </w:tcPr>
          <w:p w14:paraId="0147A651" w14:textId="77777777" w:rsidR="006F279E" w:rsidRPr="00D32475" w:rsidRDefault="006F279E" w:rsidP="004053E0">
            <w:pPr>
              <w:spacing w:after="0"/>
              <w:jc w:val="center"/>
              <w:rPr>
                <w:ins w:id="806" w:author="Huawei" w:date="2022-08-02T15:00:00Z"/>
                <w:rFonts w:ascii="Arial" w:hAnsi="Arial"/>
                <w:b/>
                <w:sz w:val="18"/>
                <w:lang w:val="en-US"/>
              </w:rPr>
            </w:pPr>
            <w:ins w:id="807" w:author="Huawei" w:date="2022-08-02T15:00:00Z">
              <w:r w:rsidRPr="00D32475">
                <w:rPr>
                  <w:rFonts w:ascii="Arial" w:hAnsi="Arial"/>
                  <w:b/>
                  <w:sz w:val="18"/>
                  <w:lang w:val="en-US"/>
                </w:rPr>
                <w:t>Additional DM-RS position</w:t>
              </w:r>
            </w:ins>
          </w:p>
        </w:tc>
        <w:tc>
          <w:tcPr>
            <w:tcW w:w="0" w:type="auto"/>
            <w:vAlign w:val="center"/>
          </w:tcPr>
          <w:p w14:paraId="34C41864" w14:textId="77777777" w:rsidR="006F279E" w:rsidRPr="00D32475" w:rsidRDefault="006F279E" w:rsidP="004053E0">
            <w:pPr>
              <w:spacing w:after="0"/>
              <w:jc w:val="center"/>
              <w:rPr>
                <w:ins w:id="808" w:author="Huawei" w:date="2022-08-02T15:00:00Z"/>
                <w:rFonts w:ascii="Arial" w:hAnsi="Arial"/>
                <w:b/>
                <w:sz w:val="18"/>
                <w:lang w:val="en-US"/>
              </w:rPr>
            </w:pPr>
            <w:ins w:id="809" w:author="Huawei" w:date="2022-08-02T15:00:00Z">
              <w:r w:rsidRPr="00D32475">
                <w:rPr>
                  <w:rFonts w:ascii="Arial" w:hAnsi="Arial"/>
                  <w:b/>
                  <w:sz w:val="18"/>
                  <w:lang w:val="en-US"/>
                </w:rPr>
                <w:t>SNR</w:t>
              </w:r>
            </w:ins>
          </w:p>
          <w:p w14:paraId="61E87930" w14:textId="77777777" w:rsidR="006F279E" w:rsidRPr="00D32475" w:rsidRDefault="006F279E" w:rsidP="004053E0">
            <w:pPr>
              <w:spacing w:after="0"/>
              <w:jc w:val="center"/>
              <w:rPr>
                <w:ins w:id="810" w:author="Huawei" w:date="2022-08-02T15:00:00Z"/>
                <w:rFonts w:ascii="Arial" w:hAnsi="Arial"/>
                <w:b/>
                <w:sz w:val="18"/>
                <w:lang w:val="en-US"/>
              </w:rPr>
            </w:pPr>
            <w:ins w:id="811" w:author="Huawei" w:date="2022-08-02T15:00:00Z">
              <w:r w:rsidRPr="00D32475">
                <w:rPr>
                  <w:rFonts w:ascii="Arial" w:hAnsi="Arial"/>
                  <w:b/>
                  <w:sz w:val="18"/>
                  <w:lang w:val="en-US"/>
                </w:rPr>
                <w:t>(dB)</w:t>
              </w:r>
            </w:ins>
          </w:p>
        </w:tc>
      </w:tr>
      <w:tr w:rsidR="006F279E" w:rsidRPr="00D32475" w14:paraId="00D98928" w14:textId="77777777" w:rsidTr="004053E0">
        <w:tblPrEx>
          <w:jc w:val="left"/>
        </w:tblPrEx>
        <w:trPr>
          <w:trHeight w:val="105"/>
          <w:ins w:id="812" w:author="Huawei" w:date="2022-08-02T15:00:00Z"/>
        </w:trPr>
        <w:tc>
          <w:tcPr>
            <w:tcW w:w="0" w:type="auto"/>
            <w:vAlign w:val="center"/>
          </w:tcPr>
          <w:p w14:paraId="1C4AA793" w14:textId="77777777" w:rsidR="006F279E" w:rsidRPr="00D32475" w:rsidRDefault="006F279E" w:rsidP="004053E0">
            <w:pPr>
              <w:spacing w:after="0"/>
              <w:jc w:val="center"/>
              <w:rPr>
                <w:ins w:id="813" w:author="Huawei" w:date="2022-08-02T15:00:00Z"/>
                <w:rFonts w:ascii="Arial" w:hAnsi="Arial"/>
                <w:sz w:val="18"/>
                <w:lang w:val="en-US"/>
              </w:rPr>
            </w:pPr>
            <w:ins w:id="814" w:author="Huawei" w:date="2022-08-02T15:00:00Z">
              <w:r w:rsidRPr="00D32475">
                <w:rPr>
                  <w:rFonts w:ascii="Arial" w:hAnsi="Arial"/>
                  <w:sz w:val="18"/>
                  <w:lang w:val="en-US"/>
                </w:rPr>
                <w:t>1</w:t>
              </w:r>
            </w:ins>
          </w:p>
        </w:tc>
        <w:tc>
          <w:tcPr>
            <w:tcW w:w="0" w:type="auto"/>
            <w:vAlign w:val="center"/>
          </w:tcPr>
          <w:p w14:paraId="770B6DAB" w14:textId="77777777" w:rsidR="006F279E" w:rsidRPr="00D32475" w:rsidRDefault="006F279E" w:rsidP="004053E0">
            <w:pPr>
              <w:spacing w:after="0"/>
              <w:jc w:val="center"/>
              <w:rPr>
                <w:ins w:id="815" w:author="Huawei" w:date="2022-08-02T15:00:00Z"/>
                <w:rFonts w:ascii="Arial" w:hAnsi="Arial"/>
                <w:sz w:val="18"/>
                <w:lang w:val="en-US"/>
              </w:rPr>
            </w:pPr>
            <w:ins w:id="816" w:author="Huawei" w:date="2022-08-02T15:00:00Z">
              <w:r w:rsidRPr="00D32475">
                <w:rPr>
                  <w:rFonts w:ascii="Arial" w:hAnsi="Arial"/>
                  <w:sz w:val="18"/>
                  <w:lang w:val="en-US"/>
                </w:rPr>
                <w:t>2</w:t>
              </w:r>
            </w:ins>
          </w:p>
        </w:tc>
        <w:tc>
          <w:tcPr>
            <w:tcW w:w="0" w:type="auto"/>
            <w:vAlign w:val="center"/>
          </w:tcPr>
          <w:p w14:paraId="0C7B2CF7" w14:textId="77777777" w:rsidR="006F279E" w:rsidRPr="00D32475" w:rsidRDefault="006F279E" w:rsidP="004053E0">
            <w:pPr>
              <w:spacing w:after="0"/>
              <w:jc w:val="center"/>
              <w:rPr>
                <w:ins w:id="817" w:author="Huawei" w:date="2022-08-02T15:00:00Z"/>
                <w:rFonts w:ascii="Arial" w:hAnsi="Arial"/>
                <w:sz w:val="18"/>
                <w:lang w:val="en-US"/>
              </w:rPr>
            </w:pPr>
            <w:ins w:id="818" w:author="Huawei" w:date="2022-08-02T15:00:00Z">
              <w:r w:rsidRPr="00D32475">
                <w:rPr>
                  <w:rFonts w:ascii="Arial" w:hAnsi="Arial"/>
                  <w:sz w:val="18"/>
                  <w:lang w:val="en-US"/>
                </w:rPr>
                <w:t>Normal</w:t>
              </w:r>
            </w:ins>
          </w:p>
        </w:tc>
        <w:tc>
          <w:tcPr>
            <w:tcW w:w="0" w:type="auto"/>
            <w:vAlign w:val="center"/>
          </w:tcPr>
          <w:p w14:paraId="6C78AC4F" w14:textId="77777777" w:rsidR="006F279E" w:rsidRPr="00D32475" w:rsidRDefault="006F279E" w:rsidP="004053E0">
            <w:pPr>
              <w:spacing w:after="0"/>
              <w:jc w:val="center"/>
              <w:rPr>
                <w:ins w:id="819" w:author="Huawei" w:date="2022-08-02T15:00:00Z"/>
                <w:rFonts w:ascii="Arial" w:hAnsi="Arial"/>
                <w:sz w:val="18"/>
                <w:lang w:val="en-US" w:eastAsia="zh-CN"/>
              </w:rPr>
            </w:pPr>
            <w:ins w:id="820" w:author="Huawei" w:date="2022-08-02T15:00:00Z">
              <w:r>
                <w:rPr>
                  <w:rFonts w:ascii="Arial" w:hAnsi="Arial"/>
                  <w:sz w:val="18"/>
                  <w:lang w:val="en-US" w:eastAsia="zh-CN"/>
                </w:rPr>
                <w:t>TDD</w:t>
              </w:r>
            </w:ins>
          </w:p>
        </w:tc>
        <w:tc>
          <w:tcPr>
            <w:tcW w:w="0" w:type="auto"/>
            <w:vAlign w:val="center"/>
          </w:tcPr>
          <w:p w14:paraId="6C7755D2" w14:textId="046233AD" w:rsidR="006F279E" w:rsidRPr="00D32475" w:rsidRDefault="006F279E" w:rsidP="004053E0">
            <w:pPr>
              <w:spacing w:after="0"/>
              <w:jc w:val="center"/>
              <w:rPr>
                <w:ins w:id="821" w:author="Huawei" w:date="2022-08-02T15:00:00Z"/>
                <w:rFonts w:ascii="Arial" w:hAnsi="Arial"/>
                <w:sz w:val="18"/>
                <w:lang w:val="en-US"/>
              </w:rPr>
            </w:pPr>
            <w:ins w:id="822" w:author="Huawei" w:date="2022-08-02T15:01:00Z">
              <w:r w:rsidRPr="006F279E">
                <w:rPr>
                  <w:rFonts w:ascii="Arial" w:hAnsi="Arial"/>
                  <w:sz w:val="18"/>
                  <w:lang w:val="en-US"/>
                </w:rPr>
                <w:t>TDLA30-300 Low</w:t>
              </w:r>
            </w:ins>
          </w:p>
        </w:tc>
        <w:tc>
          <w:tcPr>
            <w:tcW w:w="0" w:type="auto"/>
            <w:vAlign w:val="center"/>
          </w:tcPr>
          <w:p w14:paraId="392454B2" w14:textId="77777777" w:rsidR="006F279E" w:rsidRPr="00D32475" w:rsidRDefault="006F279E" w:rsidP="004053E0">
            <w:pPr>
              <w:spacing w:after="0"/>
              <w:jc w:val="center"/>
              <w:rPr>
                <w:ins w:id="823" w:author="Huawei" w:date="2022-08-02T15:00:00Z"/>
                <w:rFonts w:ascii="Arial" w:hAnsi="Arial"/>
                <w:sz w:val="18"/>
                <w:lang w:val="en-US"/>
              </w:rPr>
            </w:pPr>
            <w:ins w:id="824" w:author="Huawei" w:date="2022-08-02T15:00:00Z">
              <w:r>
                <w:rPr>
                  <w:rFonts w:ascii="Arial" w:hAnsi="Arial"/>
                  <w:sz w:val="18"/>
                  <w:lang w:val="en-US"/>
                </w:rPr>
                <w:t>70</w:t>
              </w:r>
              <w:r w:rsidRPr="00D32475">
                <w:rPr>
                  <w:rFonts w:ascii="Arial" w:hAnsi="Arial"/>
                  <w:sz w:val="18"/>
                  <w:lang w:val="en-US"/>
                </w:rPr>
                <w:t>%</w:t>
              </w:r>
            </w:ins>
          </w:p>
        </w:tc>
        <w:tc>
          <w:tcPr>
            <w:tcW w:w="0" w:type="auto"/>
            <w:vAlign w:val="center"/>
          </w:tcPr>
          <w:p w14:paraId="41D210CC" w14:textId="507594C8" w:rsidR="006F279E" w:rsidRPr="00D32475" w:rsidRDefault="00A900E0" w:rsidP="004053E0">
            <w:pPr>
              <w:spacing w:after="0"/>
              <w:jc w:val="center"/>
              <w:rPr>
                <w:ins w:id="825" w:author="Huawei" w:date="2022-08-02T15:00:00Z"/>
                <w:rFonts w:ascii="Arial" w:hAnsi="Arial"/>
                <w:sz w:val="18"/>
                <w:lang w:val="en-US"/>
              </w:rPr>
            </w:pPr>
            <w:ins w:id="826" w:author="Huawei" w:date="2022-08-23T21:49:00Z">
              <w:r w:rsidRPr="00A900E0">
                <w:rPr>
                  <w:rFonts w:ascii="Arial" w:hAnsi="Arial"/>
                  <w:sz w:val="18"/>
                  <w:lang w:val="en-US" w:eastAsia="zh-CN"/>
                </w:rPr>
                <w:t>G-FR2-A3-29</w:t>
              </w:r>
            </w:ins>
          </w:p>
        </w:tc>
        <w:tc>
          <w:tcPr>
            <w:tcW w:w="0" w:type="auto"/>
            <w:vAlign w:val="center"/>
          </w:tcPr>
          <w:p w14:paraId="32DB3DAC" w14:textId="77777777" w:rsidR="006F279E" w:rsidRPr="00D32475" w:rsidRDefault="006F279E" w:rsidP="004053E0">
            <w:pPr>
              <w:spacing w:after="0"/>
              <w:jc w:val="center"/>
              <w:rPr>
                <w:ins w:id="827" w:author="Huawei" w:date="2022-08-02T15:00:00Z"/>
                <w:rFonts w:ascii="Arial" w:hAnsi="Arial"/>
                <w:sz w:val="18"/>
                <w:lang w:val="en-US"/>
              </w:rPr>
            </w:pPr>
            <w:ins w:id="828" w:author="Huawei" w:date="2022-08-02T15:00:00Z">
              <w:r w:rsidRPr="00D32475">
                <w:rPr>
                  <w:rFonts w:ascii="Arial" w:hAnsi="Arial"/>
                  <w:sz w:val="18"/>
                  <w:lang w:val="en-US"/>
                </w:rPr>
                <w:t>pos1</w:t>
              </w:r>
            </w:ins>
          </w:p>
        </w:tc>
        <w:tc>
          <w:tcPr>
            <w:tcW w:w="0" w:type="auto"/>
            <w:vAlign w:val="center"/>
          </w:tcPr>
          <w:p w14:paraId="1FD9C7FA" w14:textId="0D767B5D" w:rsidR="006F279E" w:rsidRPr="00D32475" w:rsidRDefault="006F279E" w:rsidP="004053E0">
            <w:pPr>
              <w:spacing w:after="0"/>
              <w:jc w:val="center"/>
              <w:rPr>
                <w:ins w:id="829" w:author="Huawei" w:date="2022-08-02T15:00:00Z"/>
                <w:rFonts w:ascii="Arial" w:hAnsi="Arial"/>
                <w:sz w:val="18"/>
                <w:lang w:val="en-US" w:eastAsia="zh-CN"/>
              </w:rPr>
            </w:pPr>
            <w:ins w:id="830" w:author="Huawei" w:date="2022-08-02T15:00:00Z">
              <w:r>
                <w:rPr>
                  <w:rFonts w:ascii="Arial" w:hAnsi="Arial"/>
                  <w:sz w:val="18"/>
                  <w:lang w:val="en-US" w:eastAsia="zh-CN"/>
                </w:rPr>
                <w:t>[</w:t>
              </w:r>
            </w:ins>
            <w:ins w:id="831" w:author="Huawei" w:date="2022-08-23T21:51:00Z">
              <w:r w:rsidR="004F0057">
                <w:rPr>
                  <w:rFonts w:ascii="Arial" w:hAnsi="Arial"/>
                  <w:sz w:val="18"/>
                  <w:lang w:val="en-US" w:eastAsia="zh-CN"/>
                </w:rPr>
                <w:t>-2.2</w:t>
              </w:r>
            </w:ins>
            <w:ins w:id="832" w:author="Huawei" w:date="2022-08-02T15:00:00Z">
              <w:r>
                <w:rPr>
                  <w:rFonts w:ascii="Arial" w:hAnsi="Arial"/>
                  <w:sz w:val="18"/>
                  <w:lang w:val="en-US" w:eastAsia="zh-CN"/>
                </w:rPr>
                <w:t>]</w:t>
              </w:r>
            </w:ins>
          </w:p>
        </w:tc>
      </w:tr>
    </w:tbl>
    <w:p w14:paraId="507AD38F" w14:textId="77777777" w:rsidR="006F279E" w:rsidRPr="006F279E" w:rsidRDefault="006F279E" w:rsidP="006F279E">
      <w:pPr>
        <w:rPr>
          <w:rFonts w:eastAsia="等线"/>
        </w:rPr>
      </w:pPr>
    </w:p>
    <w:p w14:paraId="4597B935" w14:textId="10C721BF" w:rsidR="006D7AF4" w:rsidRPr="006D7AF4" w:rsidRDefault="006D7AF4" w:rsidP="006D7AF4">
      <w:pPr>
        <w:overflowPunct w:val="0"/>
        <w:autoSpaceDE w:val="0"/>
        <w:autoSpaceDN w:val="0"/>
        <w:adjustRightInd w:val="0"/>
        <w:spacing w:before="240" w:after="60"/>
        <w:outlineLvl w:val="0"/>
        <w:rPr>
          <w:rFonts w:eastAsia="Times New Roman"/>
          <w:i/>
          <w:color w:val="FF0000"/>
          <w:highlight w:val="yellow"/>
          <w:lang w:val="nb-NO" w:eastAsia="en-GB"/>
        </w:rPr>
      </w:pPr>
      <w:r w:rsidRPr="006D7AF4">
        <w:rPr>
          <w:rFonts w:eastAsia="Times New Roman"/>
          <w:i/>
          <w:color w:val="FF0000"/>
          <w:highlight w:val="yellow"/>
          <w:lang w:val="nb-NO" w:eastAsia="en-GB"/>
        </w:rPr>
        <w:t xml:space="preserve">&lt;END OF THE CHANGE </w:t>
      </w:r>
      <w:r w:rsidR="006F279E">
        <w:rPr>
          <w:rFonts w:eastAsia="Times New Roman"/>
          <w:i/>
          <w:color w:val="FF0000"/>
          <w:highlight w:val="yellow"/>
          <w:lang w:val="nb-NO" w:eastAsia="en-GB"/>
        </w:rPr>
        <w:t>3</w:t>
      </w:r>
      <w:r w:rsidRPr="006D7AF4">
        <w:rPr>
          <w:rFonts w:eastAsia="Times New Roman"/>
          <w:i/>
          <w:color w:val="FF0000"/>
          <w:highlight w:val="yellow"/>
          <w:lang w:val="nb-NO" w:eastAsia="en-GB"/>
        </w:rPr>
        <w:t>&gt;</w:t>
      </w:r>
    </w:p>
    <w:p w14:paraId="2C94AE9F" w14:textId="77777777" w:rsidR="006D7AF4" w:rsidRPr="006D7AF4" w:rsidRDefault="006D7AF4" w:rsidP="00DB5EFB">
      <w:pPr>
        <w:rPr>
          <w:highlight w:val="yellow"/>
          <w:lang w:val="nb-NO" w:eastAsia="en-GB"/>
        </w:rPr>
      </w:pPr>
    </w:p>
    <w:sectPr w:rsidR="006D7AF4" w:rsidRPr="006D7AF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86E1EB" w14:textId="77777777" w:rsidR="002329E5" w:rsidRDefault="002329E5">
      <w:r>
        <w:separator/>
      </w:r>
    </w:p>
  </w:endnote>
  <w:endnote w:type="continuationSeparator" w:id="0">
    <w:p w14:paraId="4EAD6F74" w14:textId="77777777" w:rsidR="002329E5" w:rsidRDefault="002329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Osaka">
    <w:altName w:val="Yu Gothic"/>
    <w:panose1 w:val="00000000000000000000"/>
    <w:charset w:val="80"/>
    <w:family w:val="auto"/>
    <w:notTrueType/>
    <w:pitch w:val="variable"/>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v4.2.0">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 w:name="TimesNewRomanPSMT">
    <w:altName w:val="Times New Roman"/>
    <w:charset w:val="00"/>
    <w:family w:val="roman"/>
    <w:pitch w:val="variable"/>
    <w:sig w:usb0="E0002AEF" w:usb1="C0007841" w:usb2="00000009" w:usb3="00000000" w:csb0="000001FF" w:csb1="00000000"/>
  </w:font>
  <w:font w:name="Calibri">
    <w:panose1 w:val="020F05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09493B" w14:textId="77777777" w:rsidR="002329E5" w:rsidRDefault="002329E5">
      <w:r>
        <w:separator/>
      </w:r>
    </w:p>
  </w:footnote>
  <w:footnote w:type="continuationSeparator" w:id="0">
    <w:p w14:paraId="6578EA0D" w14:textId="77777777" w:rsidR="002329E5" w:rsidRDefault="002329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F9B5B9" w14:textId="77777777" w:rsidR="00720543" w:rsidRDefault="0072054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17DB82" w14:textId="77777777" w:rsidR="00720543" w:rsidRDefault="00720543">
    <w:pPr>
      <w:pStyle w:val="a8"/>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B387E4" w14:textId="77777777" w:rsidR="00720543" w:rsidRDefault="00720543">
    <w:pPr>
      <w:pStyle w:val="a8"/>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D2178C" w14:textId="77777777" w:rsidR="00720543" w:rsidRDefault="00720543">
    <w:pPr>
      <w:pStyle w:val="a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Reference"/>
      <w:lvlText w:val="*"/>
      <w:lvlJc w:val="left"/>
      <w:pPr>
        <w:ind w:left="0" w:firstLine="0"/>
      </w:pPr>
    </w:lvl>
  </w:abstractNum>
  <w:abstractNum w:abstractNumId="1" w15:restartNumberingAfterBreak="0">
    <w:nsid w:val="01670748"/>
    <w:multiLevelType w:val="hybridMultilevel"/>
    <w:tmpl w:val="C43CD8D8"/>
    <w:lvl w:ilvl="0" w:tplc="8B18B002">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0" w15:restartNumberingAfterBreak="0">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4"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7" w15:restartNumberingAfterBreak="0">
    <w:nsid w:val="4F2D3CBA"/>
    <w:multiLevelType w:val="hybridMultilevel"/>
    <w:tmpl w:val="E770663C"/>
    <w:lvl w:ilvl="0" w:tplc="C86A0B8A">
      <w:start w:val="1"/>
      <w:numFmt w:val="lowerLett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8" w15:restartNumberingAfterBreak="0">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0"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21"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CDB5E4B"/>
    <w:multiLevelType w:val="hybridMultilevel"/>
    <w:tmpl w:val="4EE03CD0"/>
    <w:lvl w:ilvl="0" w:tplc="E544FF8E">
      <w:start w:val="6"/>
      <w:numFmt w:val="bullet"/>
      <w:lvlText w:val="-"/>
      <w:lvlJc w:val="left"/>
      <w:pPr>
        <w:ind w:left="704" w:hanging="420"/>
      </w:pPr>
      <w:rPr>
        <w:rFonts w:ascii="Arial" w:eastAsiaTheme="minorEastAsia" w:hAnsi="Arial" w:cs="Arial" w:hint="default"/>
      </w:rPr>
    </w:lvl>
    <w:lvl w:ilvl="1" w:tplc="E544FF8E">
      <w:start w:val="6"/>
      <w:numFmt w:val="bullet"/>
      <w:lvlText w:val="-"/>
      <w:lvlJc w:val="left"/>
      <w:pPr>
        <w:ind w:left="1124" w:hanging="420"/>
      </w:pPr>
      <w:rPr>
        <w:rFonts w:ascii="Arial" w:eastAsiaTheme="minorEastAsia"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2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736D6E2A"/>
    <w:multiLevelType w:val="hybridMultilevel"/>
    <w:tmpl w:val="870673AC"/>
    <w:lvl w:ilvl="0" w:tplc="1602B88E">
      <w:start w:val="1"/>
      <w:numFmt w:val="decimal"/>
      <w:lvlText w:val="[%1]"/>
      <w:lvlJc w:val="left"/>
      <w:pPr>
        <w:tabs>
          <w:tab w:val="num" w:pos="2041"/>
        </w:tabs>
        <w:ind w:left="2041" w:hanging="737"/>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7" w15:restartNumberingAfterBreak="0">
    <w:nsid w:val="79156C54"/>
    <w:multiLevelType w:val="hybridMultilevel"/>
    <w:tmpl w:val="EAFC6A0C"/>
    <w:lvl w:ilvl="0" w:tplc="8564E26C">
      <w:start w:val="1"/>
      <w:numFmt w:val="bullet"/>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7654E68E">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6CE4F08E">
      <w:start w:val="1"/>
      <w:numFmt w:val="bullet"/>
      <w:lvlText w:val="o"/>
      <w:lvlJc w:val="left"/>
      <w:pPr>
        <w:tabs>
          <w:tab w:val="num" w:pos="1440"/>
        </w:tabs>
        <w:ind w:left="1440" w:hanging="360"/>
      </w:pPr>
      <w:rPr>
        <w:rFonts w:ascii="Courier New" w:hAnsi="Courier New" w:cs="Courier New" w:hint="default"/>
      </w:rPr>
    </w:lvl>
    <w:lvl w:ilvl="2" w:tplc="FC32C9CC">
      <w:start w:val="1"/>
      <w:numFmt w:val="bullet"/>
      <w:lvlText w:val=""/>
      <w:lvlJc w:val="left"/>
      <w:pPr>
        <w:tabs>
          <w:tab w:val="num" w:pos="2160"/>
        </w:tabs>
        <w:ind w:left="2160" w:hanging="360"/>
      </w:pPr>
      <w:rPr>
        <w:rFonts w:ascii="Wingdings" w:hAnsi="Wingdings" w:hint="default"/>
      </w:rPr>
    </w:lvl>
    <w:lvl w:ilvl="3" w:tplc="494EB07A">
      <w:start w:val="1"/>
      <w:numFmt w:val="bullet"/>
      <w:lvlText w:val=""/>
      <w:lvlJc w:val="left"/>
      <w:pPr>
        <w:tabs>
          <w:tab w:val="num" w:pos="2880"/>
        </w:tabs>
        <w:ind w:left="2880" w:hanging="360"/>
      </w:pPr>
      <w:rPr>
        <w:rFonts w:ascii="Symbol" w:hAnsi="Symbol" w:hint="default"/>
      </w:rPr>
    </w:lvl>
    <w:lvl w:ilvl="4" w:tplc="D5FE0A22">
      <w:start w:val="1"/>
      <w:numFmt w:val="bullet"/>
      <w:lvlText w:val="o"/>
      <w:lvlJc w:val="left"/>
      <w:pPr>
        <w:tabs>
          <w:tab w:val="num" w:pos="3600"/>
        </w:tabs>
        <w:ind w:left="3600" w:hanging="360"/>
      </w:pPr>
      <w:rPr>
        <w:rFonts w:ascii="Courier New" w:hAnsi="Courier New" w:cs="Courier New" w:hint="default"/>
      </w:rPr>
    </w:lvl>
    <w:lvl w:ilvl="5" w:tplc="201E83B4">
      <w:start w:val="1"/>
      <w:numFmt w:val="bullet"/>
      <w:lvlText w:val=""/>
      <w:lvlJc w:val="left"/>
      <w:pPr>
        <w:tabs>
          <w:tab w:val="num" w:pos="4320"/>
        </w:tabs>
        <w:ind w:left="4320" w:hanging="360"/>
      </w:pPr>
      <w:rPr>
        <w:rFonts w:ascii="Wingdings" w:hAnsi="Wingdings" w:hint="default"/>
      </w:rPr>
    </w:lvl>
    <w:lvl w:ilvl="6" w:tplc="012AFE6A">
      <w:start w:val="1"/>
      <w:numFmt w:val="bullet"/>
      <w:lvlText w:val=""/>
      <w:lvlJc w:val="left"/>
      <w:pPr>
        <w:tabs>
          <w:tab w:val="num" w:pos="5040"/>
        </w:tabs>
        <w:ind w:left="5040" w:hanging="360"/>
      </w:pPr>
      <w:rPr>
        <w:rFonts w:ascii="Symbol" w:hAnsi="Symbol" w:hint="default"/>
      </w:rPr>
    </w:lvl>
    <w:lvl w:ilvl="7" w:tplc="F1A85D28">
      <w:start w:val="1"/>
      <w:numFmt w:val="bullet"/>
      <w:lvlText w:val="o"/>
      <w:lvlJc w:val="left"/>
      <w:pPr>
        <w:tabs>
          <w:tab w:val="num" w:pos="5760"/>
        </w:tabs>
        <w:ind w:left="5760" w:hanging="360"/>
      </w:pPr>
      <w:rPr>
        <w:rFonts w:ascii="Courier New" w:hAnsi="Courier New" w:cs="Courier New" w:hint="default"/>
      </w:rPr>
    </w:lvl>
    <w:lvl w:ilvl="8" w:tplc="25AA5666">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3"/>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9"/>
  </w:num>
  <w:num w:numId="6">
    <w:abstractNumId w:val="0"/>
    <w:lvlOverride w:ilvl="0">
      <w:lvl w:ilvl="0">
        <w:numFmt w:val="bullet"/>
        <w:pStyle w:val="Reference"/>
        <w:lvlText w:val=""/>
        <w:legacy w:legacy="1" w:legacySpace="0" w:legacyIndent="283"/>
        <w:lvlJc w:val="left"/>
        <w:pPr>
          <w:ind w:left="567" w:hanging="283"/>
        </w:pPr>
        <w:rPr>
          <w:rFonts w:ascii="Symbol" w:hAnsi="Symbol" w:hint="default"/>
        </w:rPr>
      </w:lvl>
    </w:lvlOverride>
  </w:num>
  <w:num w:numId="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 w:numId="10">
    <w:abstractNumId w:val="21"/>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6"/>
  </w:num>
  <w:num w:numId="14">
    <w:abstractNumId w:val="7"/>
  </w:num>
  <w:num w:numId="15">
    <w:abstractNumId w:val="27"/>
  </w:num>
  <w:num w:numId="16">
    <w:abstractNumId w:val="4"/>
  </w:num>
  <w:num w:numId="1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5"/>
  </w:num>
  <w:num w:numId="20">
    <w:abstractNumId w:val="28"/>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9"/>
  </w:num>
  <w:num w:numId="23">
    <w:abstractNumId w:val="13"/>
    <w:lvlOverride w:ilvl="0">
      <w:startOverride w:val="1"/>
    </w:lvlOverride>
  </w:num>
  <w:num w:numId="2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4"/>
  </w:num>
  <w:num w:numId="26">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
  </w:num>
  <w:num w:numId="28">
    <w:abstractNumId w:val="27"/>
  </w:num>
  <w:num w:numId="29">
    <w:abstractNumId w:val="4"/>
  </w:num>
  <w:num w:numId="30">
    <w:abstractNumId w:val="25"/>
  </w:num>
  <w:num w:numId="31">
    <w:abstractNumId w:val="28"/>
  </w:num>
  <w:num w:numId="32">
    <w:abstractNumId w:val="17"/>
  </w:num>
  <w:num w:numId="33">
    <w:abstractNumId w:val="11"/>
  </w:num>
  <w:num w:numId="34">
    <w:abstractNumId w:val="23"/>
  </w:num>
  <w:num w:numId="35">
    <w:abstractNumId w:val="8"/>
  </w:num>
  <w:num w:numId="36">
    <w:abstractNumId w:val="9"/>
  </w:num>
  <w:num w:numId="37">
    <w:abstractNumId w:val="5"/>
  </w:num>
  <w:num w:numId="3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
  </w:num>
  <w:num w:numId="40">
    <w:abstractNumId w:val="1"/>
  </w:num>
  <w:num w:numId="41">
    <w:abstractNumId w:val="20"/>
  </w:num>
  <w:num w:numId="42">
    <w:abstractNumId w:val="13"/>
  </w:num>
  <w:num w:numId="43">
    <w:abstractNumId w:val="12"/>
  </w:num>
  <w:num w:numId="44">
    <w:abstractNumId w:val="15"/>
  </w:num>
  <w:num w:numId="45">
    <w:abstractNumId w:val="10"/>
  </w:num>
  <w:num w:numId="46">
    <w:abstractNumId w:val="16"/>
  </w:num>
  <w:num w:numId="47">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hideSpellingErrors/>
  <w:activeWritingStyle w:appName="MSWord" w:lang="en-GB" w:vendorID="64" w:dllVersion="4096" w:nlCheck="1" w:checkStyle="0"/>
  <w:activeWritingStyle w:appName="MSWord" w:lang="en-US" w:vendorID="64" w:dllVersion="4096" w:nlCheck="1" w:checkStyle="0"/>
  <w:activeWritingStyle w:appName="MSWord" w:lang="en-GB" w:vendorID="64" w:dllVersion="6"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4771"/>
    <w:rsid w:val="000000AB"/>
    <w:rsid w:val="000006E8"/>
    <w:rsid w:val="00000C11"/>
    <w:rsid w:val="0000745B"/>
    <w:rsid w:val="00012186"/>
    <w:rsid w:val="00016B01"/>
    <w:rsid w:val="00022E4A"/>
    <w:rsid w:val="00041531"/>
    <w:rsid w:val="00042F9A"/>
    <w:rsid w:val="00047BF6"/>
    <w:rsid w:val="00051974"/>
    <w:rsid w:val="00052721"/>
    <w:rsid w:val="000630BD"/>
    <w:rsid w:val="00067F04"/>
    <w:rsid w:val="00093BCD"/>
    <w:rsid w:val="000A6394"/>
    <w:rsid w:val="000B01C8"/>
    <w:rsid w:val="000B027E"/>
    <w:rsid w:val="000B74AB"/>
    <w:rsid w:val="000B7FED"/>
    <w:rsid w:val="000C038A"/>
    <w:rsid w:val="000C12D0"/>
    <w:rsid w:val="000C6598"/>
    <w:rsid w:val="000D5510"/>
    <w:rsid w:val="000E585C"/>
    <w:rsid w:val="000F2734"/>
    <w:rsid w:val="00103832"/>
    <w:rsid w:val="0011782F"/>
    <w:rsid w:val="00141AA0"/>
    <w:rsid w:val="0014527F"/>
    <w:rsid w:val="00145D43"/>
    <w:rsid w:val="00154B2E"/>
    <w:rsid w:val="00160BB9"/>
    <w:rsid w:val="001738B7"/>
    <w:rsid w:val="00174087"/>
    <w:rsid w:val="00175350"/>
    <w:rsid w:val="001844A1"/>
    <w:rsid w:val="00185C33"/>
    <w:rsid w:val="00192C46"/>
    <w:rsid w:val="0019657B"/>
    <w:rsid w:val="001A08B3"/>
    <w:rsid w:val="001A7B60"/>
    <w:rsid w:val="001B52F0"/>
    <w:rsid w:val="001B54C1"/>
    <w:rsid w:val="001B7A65"/>
    <w:rsid w:val="001E41F3"/>
    <w:rsid w:val="001F7FD1"/>
    <w:rsid w:val="00201249"/>
    <w:rsid w:val="002019FA"/>
    <w:rsid w:val="00213B6B"/>
    <w:rsid w:val="00213F80"/>
    <w:rsid w:val="002203D7"/>
    <w:rsid w:val="002329E5"/>
    <w:rsid w:val="00237BE2"/>
    <w:rsid w:val="0025006B"/>
    <w:rsid w:val="0025640A"/>
    <w:rsid w:val="002579EE"/>
    <w:rsid w:val="0026004D"/>
    <w:rsid w:val="0026116C"/>
    <w:rsid w:val="0026130B"/>
    <w:rsid w:val="00261FF8"/>
    <w:rsid w:val="002640DD"/>
    <w:rsid w:val="00264CDB"/>
    <w:rsid w:val="00275D12"/>
    <w:rsid w:val="00284FEB"/>
    <w:rsid w:val="002860C4"/>
    <w:rsid w:val="00286DD4"/>
    <w:rsid w:val="00291072"/>
    <w:rsid w:val="0029530C"/>
    <w:rsid w:val="002B2367"/>
    <w:rsid w:val="002B2CAE"/>
    <w:rsid w:val="002B3A10"/>
    <w:rsid w:val="002B55B4"/>
    <w:rsid w:val="002B5741"/>
    <w:rsid w:val="002B7E94"/>
    <w:rsid w:val="002E0F7F"/>
    <w:rsid w:val="002E42B3"/>
    <w:rsid w:val="002E7DE6"/>
    <w:rsid w:val="002F49C6"/>
    <w:rsid w:val="002F599A"/>
    <w:rsid w:val="00305409"/>
    <w:rsid w:val="00306735"/>
    <w:rsid w:val="0031497C"/>
    <w:rsid w:val="003207A6"/>
    <w:rsid w:val="00323438"/>
    <w:rsid w:val="00340315"/>
    <w:rsid w:val="00342A3C"/>
    <w:rsid w:val="00357A13"/>
    <w:rsid w:val="003609EF"/>
    <w:rsid w:val="0036231A"/>
    <w:rsid w:val="00362C24"/>
    <w:rsid w:val="0037103B"/>
    <w:rsid w:val="00374DD4"/>
    <w:rsid w:val="00395A3A"/>
    <w:rsid w:val="003A1DDA"/>
    <w:rsid w:val="003A292B"/>
    <w:rsid w:val="003A3CE9"/>
    <w:rsid w:val="003B0B2F"/>
    <w:rsid w:val="003B2B4C"/>
    <w:rsid w:val="003B4393"/>
    <w:rsid w:val="003C12EF"/>
    <w:rsid w:val="003C1337"/>
    <w:rsid w:val="003D2354"/>
    <w:rsid w:val="003D503F"/>
    <w:rsid w:val="003D6632"/>
    <w:rsid w:val="003E11FB"/>
    <w:rsid w:val="003E1A36"/>
    <w:rsid w:val="003F3179"/>
    <w:rsid w:val="004041BB"/>
    <w:rsid w:val="00410371"/>
    <w:rsid w:val="00417491"/>
    <w:rsid w:val="004242F1"/>
    <w:rsid w:val="00430957"/>
    <w:rsid w:val="00447ED1"/>
    <w:rsid w:val="004567CF"/>
    <w:rsid w:val="0046643B"/>
    <w:rsid w:val="00471FD9"/>
    <w:rsid w:val="00474ECA"/>
    <w:rsid w:val="0047666B"/>
    <w:rsid w:val="0048446A"/>
    <w:rsid w:val="004877BB"/>
    <w:rsid w:val="00490093"/>
    <w:rsid w:val="00492C07"/>
    <w:rsid w:val="00494374"/>
    <w:rsid w:val="004962B7"/>
    <w:rsid w:val="00497354"/>
    <w:rsid w:val="004B1C27"/>
    <w:rsid w:val="004B6E26"/>
    <w:rsid w:val="004B75B7"/>
    <w:rsid w:val="004C46FA"/>
    <w:rsid w:val="004D42C9"/>
    <w:rsid w:val="004D65CE"/>
    <w:rsid w:val="004F0057"/>
    <w:rsid w:val="00503EA2"/>
    <w:rsid w:val="00513321"/>
    <w:rsid w:val="0051580D"/>
    <w:rsid w:val="00517E86"/>
    <w:rsid w:val="00522C6F"/>
    <w:rsid w:val="005262A5"/>
    <w:rsid w:val="0053271A"/>
    <w:rsid w:val="00533DB8"/>
    <w:rsid w:val="00542F52"/>
    <w:rsid w:val="005440E5"/>
    <w:rsid w:val="00544771"/>
    <w:rsid w:val="005456D2"/>
    <w:rsid w:val="00547111"/>
    <w:rsid w:val="005646DE"/>
    <w:rsid w:val="00564730"/>
    <w:rsid w:val="0056696D"/>
    <w:rsid w:val="00570F34"/>
    <w:rsid w:val="00571BF6"/>
    <w:rsid w:val="00577574"/>
    <w:rsid w:val="005809A3"/>
    <w:rsid w:val="005817A2"/>
    <w:rsid w:val="00585C02"/>
    <w:rsid w:val="005904E3"/>
    <w:rsid w:val="00592D74"/>
    <w:rsid w:val="005A1760"/>
    <w:rsid w:val="005B2C82"/>
    <w:rsid w:val="005C47AB"/>
    <w:rsid w:val="005C5C2F"/>
    <w:rsid w:val="005C6EB9"/>
    <w:rsid w:val="005D239A"/>
    <w:rsid w:val="005D5B73"/>
    <w:rsid w:val="005E1540"/>
    <w:rsid w:val="005E2C44"/>
    <w:rsid w:val="005E6A2A"/>
    <w:rsid w:val="005F6E85"/>
    <w:rsid w:val="005F7C17"/>
    <w:rsid w:val="0060191D"/>
    <w:rsid w:val="0061148E"/>
    <w:rsid w:val="00616E26"/>
    <w:rsid w:val="00617224"/>
    <w:rsid w:val="00621188"/>
    <w:rsid w:val="00623D6B"/>
    <w:rsid w:val="006257ED"/>
    <w:rsid w:val="00625BB3"/>
    <w:rsid w:val="00646A8E"/>
    <w:rsid w:val="00654B64"/>
    <w:rsid w:val="00655D2B"/>
    <w:rsid w:val="00674CF0"/>
    <w:rsid w:val="006830C7"/>
    <w:rsid w:val="006858DF"/>
    <w:rsid w:val="00695808"/>
    <w:rsid w:val="006B46FB"/>
    <w:rsid w:val="006D2149"/>
    <w:rsid w:val="006D4838"/>
    <w:rsid w:val="006D7AF4"/>
    <w:rsid w:val="006E21FB"/>
    <w:rsid w:val="006F0153"/>
    <w:rsid w:val="006F179E"/>
    <w:rsid w:val="006F19B0"/>
    <w:rsid w:val="006F279E"/>
    <w:rsid w:val="00700D21"/>
    <w:rsid w:val="0070644E"/>
    <w:rsid w:val="0070794E"/>
    <w:rsid w:val="00710279"/>
    <w:rsid w:val="0072024B"/>
    <w:rsid w:val="00720543"/>
    <w:rsid w:val="00720E8D"/>
    <w:rsid w:val="00733DB3"/>
    <w:rsid w:val="00746DD6"/>
    <w:rsid w:val="00751283"/>
    <w:rsid w:val="007530B4"/>
    <w:rsid w:val="00760F34"/>
    <w:rsid w:val="00774C95"/>
    <w:rsid w:val="007810FE"/>
    <w:rsid w:val="007862E2"/>
    <w:rsid w:val="007870C4"/>
    <w:rsid w:val="007870E8"/>
    <w:rsid w:val="00792342"/>
    <w:rsid w:val="007977A8"/>
    <w:rsid w:val="007A226D"/>
    <w:rsid w:val="007A3251"/>
    <w:rsid w:val="007B12EC"/>
    <w:rsid w:val="007B512A"/>
    <w:rsid w:val="007B7405"/>
    <w:rsid w:val="007B7CDD"/>
    <w:rsid w:val="007C2097"/>
    <w:rsid w:val="007C4495"/>
    <w:rsid w:val="007C6820"/>
    <w:rsid w:val="007C6AF2"/>
    <w:rsid w:val="007D6A07"/>
    <w:rsid w:val="007D798E"/>
    <w:rsid w:val="007F0AD6"/>
    <w:rsid w:val="007F7259"/>
    <w:rsid w:val="008040A8"/>
    <w:rsid w:val="00811B6B"/>
    <w:rsid w:val="00824E89"/>
    <w:rsid w:val="008279FA"/>
    <w:rsid w:val="0084031A"/>
    <w:rsid w:val="008421D2"/>
    <w:rsid w:val="0085430C"/>
    <w:rsid w:val="00854E55"/>
    <w:rsid w:val="0086005B"/>
    <w:rsid w:val="008626E7"/>
    <w:rsid w:val="00870EE7"/>
    <w:rsid w:val="008863B9"/>
    <w:rsid w:val="00890932"/>
    <w:rsid w:val="008949B3"/>
    <w:rsid w:val="008A40A7"/>
    <w:rsid w:val="008A45A6"/>
    <w:rsid w:val="008A731C"/>
    <w:rsid w:val="008B1118"/>
    <w:rsid w:val="008B24C2"/>
    <w:rsid w:val="008B5C05"/>
    <w:rsid w:val="008B5C6F"/>
    <w:rsid w:val="008B79DD"/>
    <w:rsid w:val="008C4EA5"/>
    <w:rsid w:val="008D0AE6"/>
    <w:rsid w:val="008E3083"/>
    <w:rsid w:val="008E7C0B"/>
    <w:rsid w:val="008E7E4A"/>
    <w:rsid w:val="008F686C"/>
    <w:rsid w:val="00900087"/>
    <w:rsid w:val="00910435"/>
    <w:rsid w:val="009148DE"/>
    <w:rsid w:val="00914945"/>
    <w:rsid w:val="00917870"/>
    <w:rsid w:val="009311D4"/>
    <w:rsid w:val="00932C53"/>
    <w:rsid w:val="00935E3A"/>
    <w:rsid w:val="00937E56"/>
    <w:rsid w:val="00941E30"/>
    <w:rsid w:val="00943407"/>
    <w:rsid w:val="0094633C"/>
    <w:rsid w:val="009479D7"/>
    <w:rsid w:val="00947B74"/>
    <w:rsid w:val="00974531"/>
    <w:rsid w:val="00975527"/>
    <w:rsid w:val="0097730A"/>
    <w:rsid w:val="009777D9"/>
    <w:rsid w:val="00980E9E"/>
    <w:rsid w:val="00991537"/>
    <w:rsid w:val="00991B88"/>
    <w:rsid w:val="009927F2"/>
    <w:rsid w:val="00993F44"/>
    <w:rsid w:val="00995231"/>
    <w:rsid w:val="009967DF"/>
    <w:rsid w:val="009A5753"/>
    <w:rsid w:val="009A579D"/>
    <w:rsid w:val="009A59D8"/>
    <w:rsid w:val="009B04C2"/>
    <w:rsid w:val="009B1254"/>
    <w:rsid w:val="009B2A99"/>
    <w:rsid w:val="009B45AB"/>
    <w:rsid w:val="009C3A67"/>
    <w:rsid w:val="009D5037"/>
    <w:rsid w:val="009E3297"/>
    <w:rsid w:val="009E33E7"/>
    <w:rsid w:val="009F1A04"/>
    <w:rsid w:val="009F5BC5"/>
    <w:rsid w:val="009F734F"/>
    <w:rsid w:val="00A04AC3"/>
    <w:rsid w:val="00A0648F"/>
    <w:rsid w:val="00A14D0F"/>
    <w:rsid w:val="00A246B6"/>
    <w:rsid w:val="00A31E30"/>
    <w:rsid w:val="00A3523D"/>
    <w:rsid w:val="00A4155F"/>
    <w:rsid w:val="00A47E70"/>
    <w:rsid w:val="00A50CF0"/>
    <w:rsid w:val="00A66230"/>
    <w:rsid w:val="00A702BF"/>
    <w:rsid w:val="00A7671C"/>
    <w:rsid w:val="00A85506"/>
    <w:rsid w:val="00A85D6A"/>
    <w:rsid w:val="00A900E0"/>
    <w:rsid w:val="00A934FD"/>
    <w:rsid w:val="00AA2CBC"/>
    <w:rsid w:val="00AA65C8"/>
    <w:rsid w:val="00AB1E9B"/>
    <w:rsid w:val="00AB4B70"/>
    <w:rsid w:val="00AC5820"/>
    <w:rsid w:val="00AC7EF9"/>
    <w:rsid w:val="00AD1CD8"/>
    <w:rsid w:val="00AD2F3C"/>
    <w:rsid w:val="00AE20A5"/>
    <w:rsid w:val="00AF0A85"/>
    <w:rsid w:val="00AF2B45"/>
    <w:rsid w:val="00AF3DF7"/>
    <w:rsid w:val="00AF48CE"/>
    <w:rsid w:val="00AF7769"/>
    <w:rsid w:val="00B06A79"/>
    <w:rsid w:val="00B13B43"/>
    <w:rsid w:val="00B171D2"/>
    <w:rsid w:val="00B238A4"/>
    <w:rsid w:val="00B258BB"/>
    <w:rsid w:val="00B27E73"/>
    <w:rsid w:val="00B3382F"/>
    <w:rsid w:val="00B35A7A"/>
    <w:rsid w:val="00B368C5"/>
    <w:rsid w:val="00B36DE0"/>
    <w:rsid w:val="00B431B3"/>
    <w:rsid w:val="00B444A3"/>
    <w:rsid w:val="00B60DC2"/>
    <w:rsid w:val="00B652B5"/>
    <w:rsid w:val="00B67B97"/>
    <w:rsid w:val="00B718B4"/>
    <w:rsid w:val="00B850DD"/>
    <w:rsid w:val="00B968C8"/>
    <w:rsid w:val="00BA140E"/>
    <w:rsid w:val="00BA3EC5"/>
    <w:rsid w:val="00BA51D9"/>
    <w:rsid w:val="00BB3609"/>
    <w:rsid w:val="00BB5B40"/>
    <w:rsid w:val="00BB5DFC"/>
    <w:rsid w:val="00BD013B"/>
    <w:rsid w:val="00BD279D"/>
    <w:rsid w:val="00BD3F28"/>
    <w:rsid w:val="00BD6BB8"/>
    <w:rsid w:val="00BD7380"/>
    <w:rsid w:val="00C07553"/>
    <w:rsid w:val="00C142F1"/>
    <w:rsid w:val="00C14366"/>
    <w:rsid w:val="00C2330F"/>
    <w:rsid w:val="00C35DD1"/>
    <w:rsid w:val="00C4477C"/>
    <w:rsid w:val="00C45AA4"/>
    <w:rsid w:val="00C50C67"/>
    <w:rsid w:val="00C61823"/>
    <w:rsid w:val="00C66BA2"/>
    <w:rsid w:val="00C71BB7"/>
    <w:rsid w:val="00C84B7B"/>
    <w:rsid w:val="00C95985"/>
    <w:rsid w:val="00CC4F08"/>
    <w:rsid w:val="00CC5026"/>
    <w:rsid w:val="00CC68D0"/>
    <w:rsid w:val="00CD6DBF"/>
    <w:rsid w:val="00CE0E70"/>
    <w:rsid w:val="00CF28E2"/>
    <w:rsid w:val="00D03F9A"/>
    <w:rsid w:val="00D06D51"/>
    <w:rsid w:val="00D15588"/>
    <w:rsid w:val="00D16A38"/>
    <w:rsid w:val="00D24991"/>
    <w:rsid w:val="00D32475"/>
    <w:rsid w:val="00D41503"/>
    <w:rsid w:val="00D43E00"/>
    <w:rsid w:val="00D50255"/>
    <w:rsid w:val="00D66520"/>
    <w:rsid w:val="00D76575"/>
    <w:rsid w:val="00D827E5"/>
    <w:rsid w:val="00D82D44"/>
    <w:rsid w:val="00D84C6D"/>
    <w:rsid w:val="00D867BA"/>
    <w:rsid w:val="00D90D8A"/>
    <w:rsid w:val="00D916FF"/>
    <w:rsid w:val="00D9406E"/>
    <w:rsid w:val="00DA060B"/>
    <w:rsid w:val="00DA078C"/>
    <w:rsid w:val="00DB5EFB"/>
    <w:rsid w:val="00DD014F"/>
    <w:rsid w:val="00DD0DC6"/>
    <w:rsid w:val="00DD5D59"/>
    <w:rsid w:val="00DD7BD4"/>
    <w:rsid w:val="00DE0BC1"/>
    <w:rsid w:val="00DE34CF"/>
    <w:rsid w:val="00DE749F"/>
    <w:rsid w:val="00DE7DEC"/>
    <w:rsid w:val="00DF52A8"/>
    <w:rsid w:val="00E00261"/>
    <w:rsid w:val="00E07A1F"/>
    <w:rsid w:val="00E13F3D"/>
    <w:rsid w:val="00E14D94"/>
    <w:rsid w:val="00E17FFB"/>
    <w:rsid w:val="00E24D05"/>
    <w:rsid w:val="00E34898"/>
    <w:rsid w:val="00E44CC6"/>
    <w:rsid w:val="00E50C6D"/>
    <w:rsid w:val="00E53DAF"/>
    <w:rsid w:val="00E624B4"/>
    <w:rsid w:val="00E62549"/>
    <w:rsid w:val="00E71846"/>
    <w:rsid w:val="00E77BEB"/>
    <w:rsid w:val="00E85080"/>
    <w:rsid w:val="00E8738C"/>
    <w:rsid w:val="00E939C8"/>
    <w:rsid w:val="00E96744"/>
    <w:rsid w:val="00EB06AD"/>
    <w:rsid w:val="00EB09B7"/>
    <w:rsid w:val="00EB0E4F"/>
    <w:rsid w:val="00EB290A"/>
    <w:rsid w:val="00EC44C6"/>
    <w:rsid w:val="00ED1677"/>
    <w:rsid w:val="00ED3CF7"/>
    <w:rsid w:val="00EE2825"/>
    <w:rsid w:val="00EE32B0"/>
    <w:rsid w:val="00EE5586"/>
    <w:rsid w:val="00EE5F27"/>
    <w:rsid w:val="00EE7D7C"/>
    <w:rsid w:val="00EF6270"/>
    <w:rsid w:val="00F2534C"/>
    <w:rsid w:val="00F25D98"/>
    <w:rsid w:val="00F300FB"/>
    <w:rsid w:val="00F443AE"/>
    <w:rsid w:val="00F5457B"/>
    <w:rsid w:val="00F5751B"/>
    <w:rsid w:val="00F620C2"/>
    <w:rsid w:val="00F62A2B"/>
    <w:rsid w:val="00F71CC0"/>
    <w:rsid w:val="00F729DF"/>
    <w:rsid w:val="00F86961"/>
    <w:rsid w:val="00F93942"/>
    <w:rsid w:val="00F94C78"/>
    <w:rsid w:val="00F95230"/>
    <w:rsid w:val="00FA1684"/>
    <w:rsid w:val="00FB5AD9"/>
    <w:rsid w:val="00FB6386"/>
    <w:rsid w:val="00FB63CD"/>
    <w:rsid w:val="00FC13C6"/>
    <w:rsid w:val="00FD04CE"/>
    <w:rsid w:val="00FD4661"/>
    <w:rsid w:val="00FE72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237515"/>
  <w15:docId w15:val="{0A6A5920-C768-45CD-A9F8-D8B6565DF5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6D7AF4"/>
    <w:pPr>
      <w:spacing w:after="180"/>
    </w:pPr>
    <w:rPr>
      <w:rFonts w:ascii="Times New Roman" w:hAnsi="Times New Roman"/>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Char"/>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1.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break"/>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标题 1 字符"/>
    <w:aliases w:val="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2"/>
    <w:link w:val="10"/>
    <w:qFormat/>
    <w:rsid w:val="007F0AD6"/>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qFormat/>
    <w:rsid w:val="007F0AD6"/>
    <w:rPr>
      <w:rFonts w:ascii="Arial" w:hAnsi="Arial"/>
      <w:sz w:val="32"/>
      <w:lang w:val="en-GB" w:eastAsia="en-US"/>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basedOn w:val="a2"/>
    <w:link w:val="30"/>
    <w:qFormat/>
    <w:rsid w:val="00D4150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2"/>
    <w:link w:val="40"/>
    <w:qFormat/>
    <w:rsid w:val="007F0AD6"/>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basedOn w:val="a2"/>
    <w:link w:val="5"/>
    <w:qFormat/>
    <w:rsid w:val="007F0AD6"/>
    <w:rPr>
      <w:rFonts w:ascii="Arial" w:hAnsi="Arial"/>
      <w:sz w:val="22"/>
      <w:lang w:val="en-GB" w:eastAsia="en-US"/>
    </w:rPr>
  </w:style>
  <w:style w:type="paragraph" w:customStyle="1" w:styleId="H6">
    <w:name w:val="H6"/>
    <w:basedOn w:val="5"/>
    <w:next w:val="a1"/>
    <w:link w:val="H6Char"/>
    <w:qFormat/>
    <w:rsid w:val="000B7FED"/>
    <w:pPr>
      <w:ind w:left="1985" w:hanging="1985"/>
      <w:outlineLvl w:val="9"/>
    </w:pPr>
    <w:rPr>
      <w:sz w:val="20"/>
    </w:rPr>
  </w:style>
  <w:style w:type="character" w:customStyle="1" w:styleId="H6Char">
    <w:name w:val="H6 Char"/>
    <w:link w:val="H6"/>
    <w:qFormat/>
    <w:locked/>
    <w:rsid w:val="007F0AD6"/>
    <w:rPr>
      <w:rFonts w:ascii="Arial" w:hAnsi="Arial"/>
      <w:lang w:val="en-GB" w:eastAsia="en-US"/>
    </w:rPr>
  </w:style>
  <w:style w:type="character" w:customStyle="1" w:styleId="60">
    <w:name w:val="标题 6 字符"/>
    <w:aliases w:val="T1 字符,Header 6 字符"/>
    <w:basedOn w:val="a2"/>
    <w:link w:val="6"/>
    <w:qFormat/>
    <w:rsid w:val="007F0AD6"/>
    <w:rPr>
      <w:rFonts w:ascii="Arial" w:hAnsi="Arial"/>
      <w:lang w:val="en-GB" w:eastAsia="en-US"/>
    </w:rPr>
  </w:style>
  <w:style w:type="character" w:customStyle="1" w:styleId="70">
    <w:name w:val="标题 7 字符"/>
    <w:basedOn w:val="a2"/>
    <w:link w:val="7"/>
    <w:qFormat/>
    <w:rsid w:val="007F0AD6"/>
    <w:rPr>
      <w:rFonts w:ascii="Arial" w:hAnsi="Arial"/>
      <w:lang w:val="en-GB" w:eastAsia="en-US"/>
    </w:rPr>
  </w:style>
  <w:style w:type="character" w:customStyle="1" w:styleId="80">
    <w:name w:val="标题 8 字符"/>
    <w:basedOn w:val="a2"/>
    <w:link w:val="8"/>
    <w:qFormat/>
    <w:rsid w:val="007F0AD6"/>
    <w:rPr>
      <w:rFonts w:ascii="Arial" w:hAnsi="Arial"/>
      <w:sz w:val="36"/>
      <w:lang w:val="en-GB" w:eastAsia="en-US"/>
    </w:rPr>
  </w:style>
  <w:style w:type="character" w:customStyle="1" w:styleId="90">
    <w:name w:val="标题 9 字符"/>
    <w:aliases w:val="Figure Heading 字符,FH 字符"/>
    <w:basedOn w:val="a2"/>
    <w:link w:val="9"/>
    <w:qFormat/>
    <w:rsid w:val="007F0AD6"/>
    <w:rPr>
      <w:rFonts w:ascii="Arial" w:hAnsi="Arial"/>
      <w:sz w:val="36"/>
      <w:lang w:val="en-GB" w:eastAsia="en-US"/>
    </w:rPr>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5">
    <w:name w:val="List Number"/>
    <w:basedOn w:val="a6"/>
    <w:qFormat/>
    <w:rsid w:val="000B7FED"/>
  </w:style>
  <w:style w:type="paragraph" w:styleId="a6">
    <w:name w:val="List"/>
    <w:basedOn w:val="a1"/>
    <w:link w:val="a7"/>
    <w:qFormat/>
    <w:rsid w:val="000B7FED"/>
    <w:pPr>
      <w:ind w:left="568" w:hanging="284"/>
    </w:pPr>
  </w:style>
  <w:style w:type="paragraph" w:styleId="a8">
    <w:name w:val="header"/>
    <w:aliases w:val="header odd,header odd1,header odd2,header odd3,header odd4,header odd5,header odd6,header,header1,header2,header3,header odd11,header odd21,header odd7,header4,header odd8,header odd9,header5,header odd12,header11,header21,header odd22,header31,h"/>
    <w:link w:val="a9"/>
    <w:qFormat/>
    <w:rsid w:val="000B7FED"/>
    <w:pPr>
      <w:widowControl w:val="0"/>
    </w:pPr>
    <w:rPr>
      <w:rFonts w:ascii="Arial" w:hAnsi="Arial"/>
      <w:b/>
      <w:noProof/>
      <w:sz w:val="18"/>
      <w:lang w:val="en-GB" w:eastAsia="en-US"/>
    </w:rPr>
  </w:style>
  <w:style w:type="character" w:customStyle="1" w:styleId="a9">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2"/>
    <w:link w:val="a8"/>
    <w:qFormat/>
    <w:locked/>
    <w:rsid w:val="007F0AD6"/>
    <w:rPr>
      <w:rFonts w:ascii="Arial" w:hAnsi="Arial"/>
      <w:b/>
      <w:noProof/>
      <w:sz w:val="18"/>
      <w:lang w:val="en-GB" w:eastAsia="en-US"/>
    </w:rPr>
  </w:style>
  <w:style w:type="character" w:styleId="aa">
    <w:name w:val="footnote reference"/>
    <w:aliases w:val="Appel note de bas de p,Footnote Reference/,Footnote symbol,Style 12,(NECG) Footnote Reference,Style 124,Appel note de bas de p + 11 pt,Italic,Appel note de bas de p1,Appel note de bas de p2,Appel note de bas de p3,Footnote,o,fr,Ref,FR,Nota"/>
    <w:qFormat/>
    <w:rsid w:val="000B7FED"/>
    <w:rPr>
      <w:b/>
      <w:position w:val="6"/>
      <w:sz w:val="16"/>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footnote text,ALTS FOOTNOTE"/>
    <w:basedOn w:val="a1"/>
    <w:link w:val="ac"/>
    <w:qFormat/>
    <w:rsid w:val="000B7FED"/>
    <w:pPr>
      <w:keepLines/>
      <w:spacing w:after="0"/>
      <w:ind w:left="454" w:hanging="454"/>
    </w:pPr>
    <w:rPr>
      <w:sz w:val="16"/>
    </w:rPr>
  </w:style>
  <w:style w:type="character" w:customStyle="1" w:styleId="ac">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b"/>
    <w:qFormat/>
    <w:locked/>
    <w:rsid w:val="007F0AD6"/>
    <w:rPr>
      <w:rFonts w:ascii="Times New Roman" w:hAnsi="Times New Roman"/>
      <w:sz w:val="16"/>
      <w:lang w:val="en-GB" w:eastAsia="en-US"/>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1"/>
    <w:link w:val="TALCar"/>
    <w:qFormat/>
    <w:rsid w:val="000B7FED"/>
    <w:pPr>
      <w:keepNext/>
      <w:keepLines/>
      <w:spacing w:after="0"/>
    </w:pPr>
    <w:rPr>
      <w:rFonts w:ascii="Arial" w:hAnsi="Arial"/>
      <w:sz w:val="18"/>
    </w:rPr>
  </w:style>
  <w:style w:type="character" w:customStyle="1" w:styleId="TALCar">
    <w:name w:val="TAL Car"/>
    <w:link w:val="TAL"/>
    <w:qFormat/>
    <w:rsid w:val="00B431B3"/>
    <w:rPr>
      <w:rFonts w:ascii="Arial" w:hAnsi="Arial"/>
      <w:sz w:val="18"/>
      <w:lang w:val="en-GB" w:eastAsia="en-US"/>
    </w:rPr>
  </w:style>
  <w:style w:type="character" w:customStyle="1" w:styleId="TACChar">
    <w:name w:val="TAC Char"/>
    <w:link w:val="TAC"/>
    <w:qFormat/>
    <w:rsid w:val="00B431B3"/>
    <w:rPr>
      <w:rFonts w:ascii="Arial" w:hAnsi="Arial"/>
      <w:sz w:val="18"/>
      <w:lang w:val="en-GB" w:eastAsia="en-US"/>
    </w:rPr>
  </w:style>
  <w:style w:type="character" w:customStyle="1" w:styleId="TAHCar">
    <w:name w:val="TAH Car"/>
    <w:link w:val="TAH"/>
    <w:uiPriority w:val="99"/>
    <w:qFormat/>
    <w:rsid w:val="00B431B3"/>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1"/>
    <w:link w:val="THChar"/>
    <w:qFormat/>
    <w:rsid w:val="000B7FED"/>
    <w:pPr>
      <w:keepNext/>
      <w:keepLines/>
      <w:spacing w:before="60"/>
      <w:jc w:val="center"/>
    </w:pPr>
    <w:rPr>
      <w:rFonts w:ascii="Arial" w:hAnsi="Arial"/>
      <w:b/>
    </w:rPr>
  </w:style>
  <w:style w:type="character" w:customStyle="1" w:styleId="THChar">
    <w:name w:val="TH Char"/>
    <w:link w:val="TH"/>
    <w:qFormat/>
    <w:rsid w:val="00B431B3"/>
    <w:rPr>
      <w:rFonts w:ascii="Arial" w:hAnsi="Arial"/>
      <w:b/>
      <w:lang w:val="en-GB" w:eastAsia="en-US"/>
    </w:rPr>
  </w:style>
  <w:style w:type="character" w:customStyle="1" w:styleId="TFChar">
    <w:name w:val="TF Char"/>
    <w:link w:val="TF"/>
    <w:qFormat/>
    <w:locked/>
    <w:rsid w:val="007F0AD6"/>
    <w:rPr>
      <w:rFonts w:ascii="Arial" w:hAnsi="Arial"/>
      <w:b/>
      <w:lang w:val="en-GB" w:eastAsia="en-US"/>
    </w:rPr>
  </w:style>
  <w:style w:type="paragraph" w:customStyle="1" w:styleId="NO">
    <w:name w:val="NO"/>
    <w:basedOn w:val="a1"/>
    <w:link w:val="NOChar"/>
    <w:qFormat/>
    <w:rsid w:val="000B7FED"/>
    <w:pPr>
      <w:keepLines/>
      <w:ind w:left="1135" w:hanging="851"/>
    </w:pPr>
  </w:style>
  <w:style w:type="character" w:customStyle="1" w:styleId="NOChar">
    <w:name w:val="NO Char"/>
    <w:link w:val="NO"/>
    <w:qFormat/>
    <w:locked/>
    <w:rsid w:val="007F0AD6"/>
    <w:rPr>
      <w:rFonts w:ascii="Times New Roman" w:hAnsi="Times New Roman"/>
      <w:lang w:val="en-GB" w:eastAsia="en-US"/>
    </w:rPr>
  </w:style>
  <w:style w:type="paragraph" w:styleId="TOC9">
    <w:name w:val="toc 9"/>
    <w:basedOn w:val="TOC8"/>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character" w:customStyle="1" w:styleId="EXChar">
    <w:name w:val="EX Char"/>
    <w:link w:val="EX"/>
    <w:qFormat/>
    <w:locked/>
    <w:rsid w:val="007F0AD6"/>
    <w:rPr>
      <w:rFonts w:ascii="Times New Roman" w:hAnsi="Times New Roman"/>
      <w:lang w:val="en-GB" w:eastAsia="en-US"/>
    </w:r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uiPriority w:val="39"/>
    <w:qFormat/>
    <w:rsid w:val="000B7FED"/>
    <w:pPr>
      <w:ind w:left="1985" w:hanging="1985"/>
    </w:pPr>
  </w:style>
  <w:style w:type="paragraph" w:styleId="TOC7">
    <w:name w:val="toc 7"/>
    <w:basedOn w:val="TOC6"/>
    <w:next w:val="a1"/>
    <w:uiPriority w:val="39"/>
    <w:qFormat/>
    <w:rsid w:val="000B7FED"/>
    <w:pPr>
      <w:ind w:left="2268" w:hanging="2268"/>
    </w:pPr>
  </w:style>
  <w:style w:type="paragraph" w:styleId="23">
    <w:name w:val="List Bullet 2"/>
    <w:basedOn w:val="ad"/>
    <w:link w:val="24"/>
    <w:qFormat/>
    <w:rsid w:val="000B7FED"/>
    <w:pPr>
      <w:ind w:left="851"/>
    </w:pPr>
  </w:style>
  <w:style w:type="paragraph" w:styleId="ad">
    <w:name w:val="List Bullet"/>
    <w:basedOn w:val="a6"/>
    <w:link w:val="ae"/>
    <w:qFormat/>
    <w:rsid w:val="000B7FED"/>
  </w:style>
  <w:style w:type="character" w:customStyle="1" w:styleId="24">
    <w:name w:val="列表项目符号 2 字符"/>
    <w:link w:val="23"/>
    <w:qFormat/>
    <w:locked/>
    <w:rsid w:val="000C12D0"/>
    <w:rPr>
      <w:rFonts w:ascii="Times New Roman" w:hAnsi="Times New Roman"/>
      <w:lang w:val="en-GB" w:eastAsia="en-US"/>
    </w:rPr>
  </w:style>
  <w:style w:type="paragraph" w:styleId="32">
    <w:name w:val="List Bullet 3"/>
    <w:basedOn w:val="23"/>
    <w:link w:val="33"/>
    <w:qFormat/>
    <w:rsid w:val="000B7FED"/>
    <w:pPr>
      <w:ind w:left="1135"/>
    </w:pPr>
  </w:style>
  <w:style w:type="paragraph" w:customStyle="1" w:styleId="EQ">
    <w:name w:val="EQ"/>
    <w:basedOn w:val="a1"/>
    <w:next w:val="a1"/>
    <w:link w:val="EQChar"/>
    <w:qFormat/>
    <w:rsid w:val="000B7FED"/>
    <w:pPr>
      <w:keepLines/>
      <w:tabs>
        <w:tab w:val="center" w:pos="4536"/>
        <w:tab w:val="right" w:pos="9072"/>
      </w:tabs>
    </w:pPr>
    <w:rPr>
      <w:noProof/>
    </w:rPr>
  </w:style>
  <w:style w:type="character" w:customStyle="1" w:styleId="EQChar">
    <w:name w:val="EQ Char"/>
    <w:link w:val="EQ"/>
    <w:qFormat/>
    <w:locked/>
    <w:rsid w:val="007F0AD6"/>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0C12D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B431B3"/>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6"/>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character" w:customStyle="1" w:styleId="EditorsNoteCarCar">
    <w:name w:val="Editor's Note Car Car"/>
    <w:link w:val="EditorsNote"/>
    <w:qFormat/>
    <w:locked/>
    <w:rsid w:val="000C12D0"/>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
    <w:name w:val="B1"/>
    <w:basedOn w:val="a6"/>
    <w:link w:val="B1Char"/>
    <w:qFormat/>
    <w:rsid w:val="000B7FED"/>
  </w:style>
  <w:style w:type="character" w:customStyle="1" w:styleId="B1Char">
    <w:name w:val="B1 Char"/>
    <w:link w:val="B1"/>
    <w:qFormat/>
    <w:locked/>
    <w:rsid w:val="00F95230"/>
    <w:rPr>
      <w:rFonts w:ascii="Times New Roman" w:hAnsi="Times New Roman"/>
      <w:lang w:val="en-GB" w:eastAsia="en-US"/>
    </w:rPr>
  </w:style>
  <w:style w:type="paragraph" w:customStyle="1" w:styleId="B2">
    <w:name w:val="B2"/>
    <w:basedOn w:val="25"/>
    <w:link w:val="B2Char"/>
    <w:qFormat/>
    <w:rsid w:val="000B7FED"/>
  </w:style>
  <w:style w:type="character" w:customStyle="1" w:styleId="B2Char">
    <w:name w:val="B2 Char"/>
    <w:link w:val="B2"/>
    <w:qFormat/>
    <w:locked/>
    <w:rsid w:val="007F0AD6"/>
    <w:rPr>
      <w:rFonts w:ascii="Times New Roman" w:hAnsi="Times New Roman"/>
      <w:lang w:val="en-GB" w:eastAsia="en-US"/>
    </w:rPr>
  </w:style>
  <w:style w:type="paragraph" w:customStyle="1" w:styleId="B3">
    <w:name w:val="B3"/>
    <w:basedOn w:val="34"/>
    <w:link w:val="B3Char"/>
    <w:qFormat/>
    <w:rsid w:val="000B7FED"/>
  </w:style>
  <w:style w:type="character" w:customStyle="1" w:styleId="B3Char">
    <w:name w:val="B3 Char"/>
    <w:link w:val="B3"/>
    <w:qFormat/>
    <w:locked/>
    <w:rsid w:val="007F0AD6"/>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locked/>
    <w:rsid w:val="000C12D0"/>
    <w:rPr>
      <w:rFonts w:ascii="Times New Roman" w:hAnsi="Times New Roman"/>
      <w:lang w:val="en-GB" w:eastAsia="en-US"/>
    </w:rPr>
  </w:style>
  <w:style w:type="paragraph" w:customStyle="1" w:styleId="B5">
    <w:name w:val="B5"/>
    <w:basedOn w:val="51"/>
    <w:link w:val="B5Char"/>
    <w:qFormat/>
    <w:rsid w:val="000B7FED"/>
  </w:style>
  <w:style w:type="character" w:customStyle="1" w:styleId="B5Char">
    <w:name w:val="B5 Char"/>
    <w:link w:val="B5"/>
    <w:qFormat/>
    <w:locked/>
    <w:rsid w:val="000C12D0"/>
    <w:rPr>
      <w:rFonts w:ascii="Times New Roman" w:hAnsi="Times New Roman"/>
      <w:lang w:val="en-GB" w:eastAsia="en-US"/>
    </w:rPr>
  </w:style>
  <w:style w:type="paragraph" w:styleId="af">
    <w:name w:val="footer"/>
    <w:aliases w:val="footer odd,footer,fo,pie de página"/>
    <w:basedOn w:val="a8"/>
    <w:link w:val="af0"/>
    <w:qFormat/>
    <w:rsid w:val="000B7FED"/>
    <w:pPr>
      <w:jc w:val="center"/>
    </w:pPr>
    <w:rPr>
      <w:i/>
    </w:rPr>
  </w:style>
  <w:style w:type="character" w:customStyle="1" w:styleId="af0">
    <w:name w:val="页脚 字符"/>
    <w:aliases w:val="footer odd 字符,footer 字符,fo 字符,pie de página 字符"/>
    <w:basedOn w:val="a2"/>
    <w:link w:val="af"/>
    <w:qFormat/>
    <w:rsid w:val="007F0AD6"/>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F9523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customStyle="1" w:styleId="af4">
    <w:name w:val="批注文字 字符"/>
    <w:link w:val="af3"/>
    <w:qFormat/>
    <w:rsid w:val="00B431B3"/>
    <w:rPr>
      <w:rFonts w:ascii="Times New Roman" w:hAnsi="Times New Roman"/>
      <w:lang w:val="en-GB" w:eastAsia="en-US"/>
    </w:rPr>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character" w:customStyle="1" w:styleId="af7">
    <w:name w:val="批注框文本 字符"/>
    <w:basedOn w:val="a2"/>
    <w:link w:val="af6"/>
    <w:qFormat/>
    <w:rsid w:val="007F0AD6"/>
    <w:rPr>
      <w:rFonts w:ascii="Tahoma" w:hAnsi="Tahoma" w:cs="Tahoma"/>
      <w:sz w:val="16"/>
      <w:szCs w:val="16"/>
      <w:lang w:val="en-GB" w:eastAsia="en-US"/>
    </w:rPr>
  </w:style>
  <w:style w:type="paragraph" w:styleId="af8">
    <w:name w:val="annotation subject"/>
    <w:basedOn w:val="af3"/>
    <w:next w:val="af3"/>
    <w:link w:val="af9"/>
    <w:qFormat/>
    <w:rsid w:val="000B7FED"/>
    <w:rPr>
      <w:b/>
      <w:bCs/>
    </w:rPr>
  </w:style>
  <w:style w:type="character" w:customStyle="1" w:styleId="af9">
    <w:name w:val="批注主题 字符"/>
    <w:basedOn w:val="af4"/>
    <w:link w:val="af8"/>
    <w:qFormat/>
    <w:rsid w:val="007F0AD6"/>
    <w:rPr>
      <w:rFonts w:ascii="Times New Roman" w:hAnsi="Times New Roman"/>
      <w:b/>
      <w:bCs/>
      <w:lang w:val="en-GB" w:eastAsia="en-U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afb">
    <w:name w:val="文档结构图 字符"/>
    <w:basedOn w:val="a2"/>
    <w:link w:val="afa"/>
    <w:qFormat/>
    <w:rsid w:val="007F0AD6"/>
    <w:rPr>
      <w:rFonts w:ascii="Tahoma" w:hAnsi="Tahoma" w:cs="Tahoma"/>
      <w:shd w:val="clear" w:color="auto" w:fill="000080"/>
      <w:lang w:val="en-GB" w:eastAsia="en-US"/>
    </w:rPr>
  </w:style>
  <w:style w:type="character" w:customStyle="1" w:styleId="TALChar">
    <w:name w:val="TAL Char"/>
    <w:qFormat/>
    <w:locked/>
    <w:rsid w:val="00F95230"/>
    <w:rPr>
      <w:rFonts w:ascii="Arial" w:eastAsia="Times New Roman" w:hAnsi="Arial" w:cs="Arial"/>
      <w:sz w:val="18"/>
      <w:lang w:val="en-GB"/>
    </w:rPr>
  </w:style>
  <w:style w:type="character" w:customStyle="1" w:styleId="1Char1">
    <w:name w:val="标题 1 Char1"/>
    <w:aliases w:val="NMP Heading 1 Char,H1 Char,h1 Char,app heading 1 Char,l1 Char,Memo Heading 1 Char,h11 Char,h12 Char,h13 Char,h14 Char,h15 Char,h16 Char,h17 Char,h111 Char,h121 Char,h131 Char,h141 Char,h151 Char,h161 Char,h18 Char,h112 Char,h122 Char,h19 Char"/>
    <w:qFormat/>
    <w:rsid w:val="007F0AD6"/>
    <w:rPr>
      <w:rFonts w:ascii="Arial" w:hAnsi="Arial" w:cs="Arial" w:hint="default"/>
      <w:sz w:val="36"/>
      <w:lang w:val="en-GB" w:eastAsia="en-US" w:bidi="ar-SA"/>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7F0AD6"/>
    <w:rPr>
      <w:rFonts w:ascii="Arial" w:hAnsi="Arial" w:cs="Arial" w:hint="default"/>
      <w:sz w:val="32"/>
      <w:lang w:val="en-GB" w:eastAsia="en-US" w:bidi="ar-SA"/>
    </w:rPr>
  </w:style>
  <w:style w:type="character" w:customStyle="1" w:styleId="3Char1">
    <w:name w:val="标题 3 Char1"/>
    <w:aliases w:val="Underrubrik2 Char,H3 Char,h3 Char,Memo Heading 3 Char,no break Char,0H Char,l3 Char,3 Char,list 3 Char,Head 3 Char,1.1.1 Char,3rd level Char,Major Section Sub Section Char,PA Minor Section Char,Head3 Char,Level 3 Head Char,31 Char,32 Char"/>
    <w:rsid w:val="007F0AD6"/>
    <w:rPr>
      <w:rFonts w:ascii="Arial" w:eastAsia="MS Mincho" w:hAnsi="Arial" w:cs="Arial" w:hint="default"/>
      <w:sz w:val="28"/>
      <w:lang w:val="en-GB" w:eastAsia="en-US" w:bidi="ar-SA"/>
    </w:rPr>
  </w:style>
  <w:style w:type="character" w:customStyle="1" w:styleId="4Char1">
    <w:name w:val="标题 4 Char1"/>
    <w:aliases w:val="h4 Char,H4 Char,H41 Char,h41 Char,H42 Char,h42 Char,H43 Char,h43 Char,H411 Char,h411 Char,H421 Char,h421 Char,H44 Char,h44 Char,H412 Char,h412 Char,H422 Char,h422 Char,H431 Char,h431 Char,H45 Char,h45 Char,H413 Char,h413 Char,H423 Char,4 Char"/>
    <w:semiHidden/>
    <w:rsid w:val="007F0AD6"/>
    <w:rPr>
      <w:rFonts w:ascii="Arial" w:eastAsia="MS Mincho" w:hAnsi="Arial" w:cs="Arial" w:hint="default"/>
      <w:sz w:val="24"/>
      <w:lang w:val="en-GB" w:eastAsia="en-US" w:bidi="ar-SA"/>
    </w:rPr>
  </w:style>
  <w:style w:type="character" w:customStyle="1" w:styleId="5Char1">
    <w:name w:val="标题 5 Char1"/>
    <w:aliases w:val="h5 Char,Heading5 Char,Head5 Char,H5 Char,M5 Char,mh2 Char,Module heading 2 Char,heading 8 Char,Numbered Sub-list Char,Heading 81 Char1,标题 81 Char1,Heading 811 Char1,Heading 8111 Char1,5 Char Char,Heading 81 Char Char"/>
    <w:rsid w:val="007F0AD6"/>
    <w:rPr>
      <w:rFonts w:ascii="Arial" w:eastAsia="MS Mincho" w:hAnsi="Arial" w:cs="Arial" w:hint="default"/>
      <w:sz w:val="22"/>
      <w:lang w:val="en-GB" w:eastAsia="en-US" w:bidi="ar-SA"/>
    </w:rPr>
  </w:style>
  <w:style w:type="paragraph" w:styleId="afc">
    <w:name w:val="Normal (Web)"/>
    <w:basedOn w:val="a1"/>
    <w:uiPriority w:val="99"/>
    <w:unhideWhenUsed/>
    <w:qFormat/>
    <w:rsid w:val="007F0AD6"/>
    <w:pPr>
      <w:spacing w:before="100" w:beforeAutospacing="1" w:after="100" w:afterAutospacing="1"/>
    </w:pPr>
    <w:rPr>
      <w:rFonts w:eastAsia="Arial Unicode MS"/>
      <w:sz w:val="24"/>
      <w:szCs w:val="24"/>
      <w:lang w:eastAsia="en-GB"/>
    </w:rPr>
  </w:style>
  <w:style w:type="paragraph" w:styleId="afd">
    <w:name w:val="Normal Indent"/>
    <w:basedOn w:val="a1"/>
    <w:unhideWhenUsed/>
    <w:qFormat/>
    <w:rsid w:val="007F0AD6"/>
    <w:pPr>
      <w:spacing w:after="0"/>
      <w:ind w:left="851"/>
    </w:pPr>
    <w:rPr>
      <w:rFonts w:eastAsia="MS Mincho"/>
      <w:lang w:val="it-IT" w:eastAsia="en-GB"/>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2"/>
    <w:semiHidden/>
    <w:qFormat/>
    <w:rsid w:val="007F0AD6"/>
    <w:rPr>
      <w:rFonts w:ascii="Times New Roman" w:eastAsia="Times New Roman" w:hAnsi="Times New Roman"/>
      <w:sz w:val="18"/>
      <w:szCs w:val="18"/>
      <w:lang w:val="en-GB" w:eastAsia="en-GB"/>
    </w:rPr>
  </w:style>
  <w:style w:type="character" w:customStyle="1" w:styleId="Char10">
    <w:name w:val="页眉 Char1"/>
    <w:aliases w:val="header odd Char,header odd1 Char,header odd2 Char,header odd3 Char,header odd4 Char,header odd5 Char,header odd6 Char,header Char,header1 Char,header2 Char,header3 Char,header odd11 Char,header odd21 Char,header odd7 Char,header4 Char,h Char1"/>
    <w:basedOn w:val="a2"/>
    <w:semiHidden/>
    <w:rsid w:val="007F0AD6"/>
    <w:rPr>
      <w:rFonts w:ascii="Times New Roman" w:eastAsia="Times New Roman" w:hAnsi="Times New Roman"/>
      <w:sz w:val="18"/>
      <w:szCs w:val="18"/>
      <w:lang w:val="en-GB" w:eastAsia="en-GB"/>
    </w:rPr>
  </w:style>
  <w:style w:type="paragraph" w:styleId="afe">
    <w:name w:val="index heading"/>
    <w:basedOn w:val="a1"/>
    <w:next w:val="a1"/>
    <w:unhideWhenUsed/>
    <w:qFormat/>
    <w:rsid w:val="007F0AD6"/>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aff">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 字符"/>
    <w:link w:val="aff0"/>
    <w:qFormat/>
    <w:locked/>
    <w:rsid w:val="007F0AD6"/>
    <w:rPr>
      <w:rFonts w:ascii="MS Mincho" w:eastAsia="MS Mincho"/>
      <w:b/>
      <w:lang w:eastAsia="en-US"/>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cap3"/>
    <w:basedOn w:val="a1"/>
    <w:next w:val="a1"/>
    <w:link w:val="aff"/>
    <w:unhideWhenUsed/>
    <w:qFormat/>
    <w:rsid w:val="007F0AD6"/>
    <w:pPr>
      <w:spacing w:before="120" w:after="120"/>
    </w:pPr>
    <w:rPr>
      <w:rFonts w:ascii="MS Mincho" w:eastAsia="MS Mincho" w:hAnsi="CG Times (WN)"/>
      <w:b/>
      <w:lang w:val="fr-FR"/>
    </w:rPr>
  </w:style>
  <w:style w:type="paragraph" w:styleId="aff1">
    <w:name w:val="table of figures"/>
    <w:basedOn w:val="a1"/>
    <w:next w:val="a1"/>
    <w:unhideWhenUsed/>
    <w:qFormat/>
    <w:rsid w:val="007F0AD6"/>
    <w:pPr>
      <w:overflowPunct w:val="0"/>
      <w:autoSpaceDE w:val="0"/>
      <w:autoSpaceDN w:val="0"/>
      <w:adjustRightInd w:val="0"/>
      <w:ind w:left="400" w:hanging="400"/>
      <w:jc w:val="center"/>
    </w:pPr>
    <w:rPr>
      <w:rFonts w:eastAsia="Times New Roman"/>
      <w:b/>
      <w:lang w:eastAsia="en-GB"/>
    </w:rPr>
  </w:style>
  <w:style w:type="paragraph" w:styleId="aff2">
    <w:name w:val="endnote text"/>
    <w:basedOn w:val="a1"/>
    <w:link w:val="aff3"/>
    <w:unhideWhenUsed/>
    <w:qFormat/>
    <w:rsid w:val="007F0AD6"/>
    <w:pPr>
      <w:snapToGrid w:val="0"/>
    </w:pPr>
    <w:rPr>
      <w:rFonts w:eastAsia="宋体"/>
    </w:rPr>
  </w:style>
  <w:style w:type="character" w:customStyle="1" w:styleId="aff3">
    <w:name w:val="尾注文本 字符"/>
    <w:basedOn w:val="a2"/>
    <w:link w:val="aff2"/>
    <w:qFormat/>
    <w:rsid w:val="007F0AD6"/>
    <w:rPr>
      <w:rFonts w:ascii="Times New Roman" w:eastAsia="宋体" w:hAnsi="Times New Roman"/>
      <w:lang w:val="en-GB" w:eastAsia="en-US"/>
    </w:rPr>
  </w:style>
  <w:style w:type="paragraph" w:styleId="3">
    <w:name w:val="List Number 3"/>
    <w:basedOn w:val="a1"/>
    <w:unhideWhenUsed/>
    <w:qFormat/>
    <w:rsid w:val="007F0AD6"/>
    <w:pPr>
      <w:numPr>
        <w:numId w:val="3"/>
      </w:numPr>
      <w:tabs>
        <w:tab w:val="num" w:pos="926"/>
      </w:tabs>
      <w:overflowPunct w:val="0"/>
      <w:autoSpaceDE w:val="0"/>
      <w:autoSpaceDN w:val="0"/>
      <w:adjustRightInd w:val="0"/>
      <w:ind w:left="926"/>
    </w:pPr>
    <w:rPr>
      <w:rFonts w:eastAsia="MS Mincho"/>
      <w:lang w:eastAsia="en-GB"/>
    </w:rPr>
  </w:style>
  <w:style w:type="paragraph" w:styleId="4">
    <w:name w:val="List Number 4"/>
    <w:basedOn w:val="a1"/>
    <w:unhideWhenUsed/>
    <w:qFormat/>
    <w:rsid w:val="007F0AD6"/>
    <w:pPr>
      <w:numPr>
        <w:numId w:val="4"/>
      </w:numPr>
      <w:tabs>
        <w:tab w:val="num" w:pos="1209"/>
      </w:tabs>
      <w:overflowPunct w:val="0"/>
      <w:autoSpaceDE w:val="0"/>
      <w:autoSpaceDN w:val="0"/>
      <w:adjustRightInd w:val="0"/>
      <w:ind w:left="1209"/>
    </w:pPr>
    <w:rPr>
      <w:rFonts w:eastAsia="MS Mincho"/>
      <w:lang w:eastAsia="en-GB"/>
    </w:rPr>
  </w:style>
  <w:style w:type="paragraph" w:styleId="53">
    <w:name w:val="List Number 5"/>
    <w:basedOn w:val="a1"/>
    <w:unhideWhenUsed/>
    <w:qFormat/>
    <w:rsid w:val="007F0AD6"/>
    <w:pPr>
      <w:tabs>
        <w:tab w:val="num" w:pos="851"/>
        <w:tab w:val="num" w:pos="1800"/>
      </w:tabs>
      <w:overflowPunct w:val="0"/>
      <w:autoSpaceDE w:val="0"/>
      <w:autoSpaceDN w:val="0"/>
      <w:adjustRightInd w:val="0"/>
      <w:ind w:left="1800" w:hanging="851"/>
    </w:pPr>
    <w:rPr>
      <w:rFonts w:eastAsia="MS Mincho"/>
      <w:lang w:eastAsia="en-GB"/>
    </w:rPr>
  </w:style>
  <w:style w:type="paragraph" w:styleId="aff4">
    <w:name w:val="Title"/>
    <w:basedOn w:val="a1"/>
    <w:next w:val="a1"/>
    <w:link w:val="aff5"/>
    <w:qFormat/>
    <w:rsid w:val="00B36DE0"/>
    <w:pPr>
      <w:overflowPunct w:val="0"/>
      <w:autoSpaceDE w:val="0"/>
      <w:autoSpaceDN w:val="0"/>
      <w:adjustRightInd w:val="0"/>
      <w:spacing w:before="240" w:after="60"/>
      <w:outlineLvl w:val="0"/>
    </w:pPr>
    <w:rPr>
      <w:rFonts w:ascii="Courier New" w:eastAsia="Times New Roman" w:hAnsi="Courier New"/>
      <w:color w:val="FF0000"/>
      <w:lang w:val="nb-NO" w:eastAsia="en-GB"/>
    </w:rPr>
  </w:style>
  <w:style w:type="character" w:customStyle="1" w:styleId="aff5">
    <w:name w:val="标题 字符"/>
    <w:basedOn w:val="a2"/>
    <w:link w:val="aff4"/>
    <w:qFormat/>
    <w:rsid w:val="00B36DE0"/>
    <w:rPr>
      <w:rFonts w:ascii="Courier New" w:eastAsia="Times New Roman" w:hAnsi="Courier New"/>
      <w:color w:val="FF0000"/>
      <w:lang w:val="nb-NO" w:eastAsia="en-GB"/>
    </w:rPr>
  </w:style>
  <w:style w:type="character" w:customStyle="1" w:styleId="af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7"/>
    <w:uiPriority w:val="99"/>
    <w:qFormat/>
    <w:locked/>
    <w:rsid w:val="007F0AD6"/>
    <w:rPr>
      <w:lang w:eastAsia="ja-JP"/>
    </w:rPr>
  </w:style>
  <w:style w:type="paragraph" w:styleId="af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6"/>
    <w:uiPriority w:val="99"/>
    <w:unhideWhenUsed/>
    <w:qFormat/>
    <w:rsid w:val="007F0AD6"/>
    <w:pPr>
      <w:overflowPunct w:val="0"/>
      <w:autoSpaceDE w:val="0"/>
      <w:autoSpaceDN w:val="0"/>
      <w:adjustRightInd w:val="0"/>
    </w:pPr>
    <w:rPr>
      <w:rFonts w:ascii="CG Times (WN)" w:hAnsi="CG Times (WN)"/>
      <w:lang w:val="fr-FR" w:eastAsia="ja-JP"/>
    </w:rPr>
  </w:style>
  <w:style w:type="character" w:customStyle="1" w:styleId="Char11">
    <w:name w:val="正文文本 Char1"/>
    <w:aliases w:val="bt Char,Corps de texte Car Char,Corps de texte Car1 Car Char,Corps de texte Car Car Car Char,Corps de texte Car1 Car Car Car Char,Corps de texte Car Car Car Car Car Char,Corps de texte Car1 Car Car Car Car Car Char,bt Car Char1"/>
    <w:basedOn w:val="a2"/>
    <w:qFormat/>
    <w:rsid w:val="007F0AD6"/>
    <w:rPr>
      <w:rFonts w:ascii="Times New Roman" w:hAnsi="Times New Roman"/>
      <w:lang w:val="en-GB" w:eastAsia="en-US"/>
    </w:rPr>
  </w:style>
  <w:style w:type="paragraph" w:styleId="aff8">
    <w:name w:val="Body Text Indent"/>
    <w:basedOn w:val="a1"/>
    <w:link w:val="aff9"/>
    <w:unhideWhenUsed/>
    <w:qFormat/>
    <w:rsid w:val="007F0AD6"/>
    <w:pPr>
      <w:widowControl w:val="0"/>
      <w:overflowPunct w:val="0"/>
      <w:autoSpaceDE w:val="0"/>
      <w:autoSpaceDN w:val="0"/>
      <w:adjustRightInd w:val="0"/>
      <w:snapToGrid w:val="0"/>
      <w:ind w:left="210"/>
      <w:jc w:val="both"/>
    </w:pPr>
    <w:rPr>
      <w:rFonts w:eastAsia="Times New Roman"/>
      <w:kern w:val="2"/>
      <w:sz w:val="21"/>
      <w:lang w:eastAsia="en-GB"/>
    </w:rPr>
  </w:style>
  <w:style w:type="character" w:customStyle="1" w:styleId="aff9">
    <w:name w:val="正文文本缩进 字符"/>
    <w:basedOn w:val="a2"/>
    <w:link w:val="aff8"/>
    <w:qFormat/>
    <w:rsid w:val="007F0AD6"/>
    <w:rPr>
      <w:rFonts w:ascii="Times New Roman" w:eastAsia="Times New Roman" w:hAnsi="Times New Roman"/>
      <w:kern w:val="2"/>
      <w:sz w:val="21"/>
      <w:lang w:val="en-GB" w:eastAsia="en-GB"/>
    </w:rPr>
  </w:style>
  <w:style w:type="paragraph" w:styleId="affa">
    <w:name w:val="Date"/>
    <w:basedOn w:val="a1"/>
    <w:next w:val="a1"/>
    <w:link w:val="affb"/>
    <w:unhideWhenUsed/>
    <w:qFormat/>
    <w:rsid w:val="007F0AD6"/>
    <w:pPr>
      <w:overflowPunct w:val="0"/>
      <w:autoSpaceDE w:val="0"/>
      <w:autoSpaceDN w:val="0"/>
      <w:adjustRightInd w:val="0"/>
    </w:pPr>
    <w:rPr>
      <w:rFonts w:eastAsia="Times New Roman"/>
      <w:lang w:eastAsia="en-GB"/>
    </w:rPr>
  </w:style>
  <w:style w:type="character" w:customStyle="1" w:styleId="affb">
    <w:name w:val="日期 字符"/>
    <w:basedOn w:val="a2"/>
    <w:link w:val="affa"/>
    <w:qFormat/>
    <w:rsid w:val="007F0AD6"/>
    <w:rPr>
      <w:rFonts w:ascii="Times New Roman" w:eastAsia="Times New Roman" w:hAnsi="Times New Roman"/>
      <w:lang w:val="en-GB" w:eastAsia="en-GB"/>
    </w:rPr>
  </w:style>
  <w:style w:type="paragraph" w:styleId="27">
    <w:name w:val="Body Text 2"/>
    <w:basedOn w:val="a1"/>
    <w:link w:val="28"/>
    <w:unhideWhenUsed/>
    <w:qFormat/>
    <w:rsid w:val="007F0AD6"/>
    <w:pPr>
      <w:overflowPunct w:val="0"/>
      <w:autoSpaceDE w:val="0"/>
      <w:autoSpaceDN w:val="0"/>
      <w:adjustRightInd w:val="0"/>
    </w:pPr>
    <w:rPr>
      <w:rFonts w:eastAsia="Times New Roman"/>
      <w:i/>
      <w:lang w:eastAsia="en-GB"/>
    </w:rPr>
  </w:style>
  <w:style w:type="character" w:customStyle="1" w:styleId="28">
    <w:name w:val="正文文本 2 字符"/>
    <w:basedOn w:val="a2"/>
    <w:link w:val="27"/>
    <w:qFormat/>
    <w:rsid w:val="007F0AD6"/>
    <w:rPr>
      <w:rFonts w:ascii="Times New Roman" w:eastAsia="Times New Roman" w:hAnsi="Times New Roman"/>
      <w:i/>
      <w:lang w:val="en-GB" w:eastAsia="en-GB"/>
    </w:rPr>
  </w:style>
  <w:style w:type="paragraph" w:styleId="35">
    <w:name w:val="Body Text 3"/>
    <w:basedOn w:val="a1"/>
    <w:link w:val="36"/>
    <w:unhideWhenUsed/>
    <w:qFormat/>
    <w:rsid w:val="007F0AD6"/>
    <w:pPr>
      <w:keepNext/>
      <w:keepLines/>
      <w:overflowPunct w:val="0"/>
      <w:autoSpaceDE w:val="0"/>
      <w:autoSpaceDN w:val="0"/>
      <w:adjustRightInd w:val="0"/>
    </w:pPr>
    <w:rPr>
      <w:rFonts w:eastAsia="Osaka"/>
      <w:color w:val="000000"/>
      <w:lang w:eastAsia="en-GB"/>
    </w:rPr>
  </w:style>
  <w:style w:type="character" w:customStyle="1" w:styleId="36">
    <w:name w:val="正文文本 3 字符"/>
    <w:basedOn w:val="a2"/>
    <w:link w:val="35"/>
    <w:qFormat/>
    <w:rsid w:val="007F0AD6"/>
    <w:rPr>
      <w:rFonts w:ascii="Times New Roman" w:eastAsia="Osaka" w:hAnsi="Times New Roman"/>
      <w:color w:val="000000"/>
      <w:lang w:val="en-GB" w:eastAsia="en-GB"/>
    </w:rPr>
  </w:style>
  <w:style w:type="paragraph" w:styleId="29">
    <w:name w:val="Body Text Indent 2"/>
    <w:basedOn w:val="a1"/>
    <w:link w:val="2a"/>
    <w:unhideWhenUsed/>
    <w:qFormat/>
    <w:rsid w:val="007F0AD6"/>
    <w:pPr>
      <w:overflowPunct w:val="0"/>
      <w:autoSpaceDE w:val="0"/>
      <w:autoSpaceDN w:val="0"/>
      <w:adjustRightInd w:val="0"/>
      <w:ind w:leftChars="100" w:left="400" w:hangingChars="100" w:hanging="200"/>
    </w:pPr>
    <w:rPr>
      <w:rFonts w:eastAsia="MS Mincho"/>
      <w:lang w:eastAsia="en-GB"/>
    </w:rPr>
  </w:style>
  <w:style w:type="character" w:customStyle="1" w:styleId="2a">
    <w:name w:val="正文文本缩进 2 字符"/>
    <w:basedOn w:val="a2"/>
    <w:link w:val="29"/>
    <w:qFormat/>
    <w:rsid w:val="007F0AD6"/>
    <w:rPr>
      <w:rFonts w:ascii="Times New Roman" w:eastAsia="MS Mincho" w:hAnsi="Times New Roman"/>
      <w:lang w:val="en-GB" w:eastAsia="en-GB"/>
    </w:rPr>
  </w:style>
  <w:style w:type="paragraph" w:styleId="37">
    <w:name w:val="Body Text Indent 3"/>
    <w:basedOn w:val="a1"/>
    <w:link w:val="38"/>
    <w:unhideWhenUsed/>
    <w:qFormat/>
    <w:rsid w:val="007F0AD6"/>
    <w:pPr>
      <w:overflowPunct w:val="0"/>
      <w:autoSpaceDE w:val="0"/>
      <w:autoSpaceDN w:val="0"/>
      <w:adjustRightInd w:val="0"/>
      <w:ind w:left="1080"/>
    </w:pPr>
    <w:rPr>
      <w:rFonts w:eastAsia="Times New Roman"/>
      <w:lang w:eastAsia="en-GB"/>
    </w:rPr>
  </w:style>
  <w:style w:type="character" w:customStyle="1" w:styleId="38">
    <w:name w:val="正文文本缩进 3 字符"/>
    <w:basedOn w:val="a2"/>
    <w:link w:val="37"/>
    <w:qFormat/>
    <w:rsid w:val="007F0AD6"/>
    <w:rPr>
      <w:rFonts w:ascii="Times New Roman" w:eastAsia="Times New Roman" w:hAnsi="Times New Roman"/>
      <w:lang w:val="en-GB" w:eastAsia="en-GB"/>
    </w:rPr>
  </w:style>
  <w:style w:type="paragraph" w:styleId="affc">
    <w:name w:val="Plain Text"/>
    <w:basedOn w:val="a1"/>
    <w:link w:val="affd"/>
    <w:unhideWhenUsed/>
    <w:qFormat/>
    <w:rsid w:val="007F0AD6"/>
    <w:pPr>
      <w:overflowPunct w:val="0"/>
      <w:autoSpaceDE w:val="0"/>
      <w:autoSpaceDN w:val="0"/>
      <w:adjustRightInd w:val="0"/>
    </w:pPr>
    <w:rPr>
      <w:rFonts w:ascii="Courier New" w:eastAsia="Malgun Gothic" w:hAnsi="Courier New"/>
      <w:lang w:val="nb-NO" w:eastAsia="ja-JP"/>
    </w:rPr>
  </w:style>
  <w:style w:type="character" w:customStyle="1" w:styleId="affd">
    <w:name w:val="纯文本 字符"/>
    <w:basedOn w:val="a2"/>
    <w:link w:val="affc"/>
    <w:qFormat/>
    <w:rsid w:val="007F0AD6"/>
    <w:rPr>
      <w:rFonts w:ascii="Courier New" w:eastAsia="Malgun Gothic" w:hAnsi="Courier New"/>
      <w:lang w:val="nb-NO" w:eastAsia="ja-JP"/>
    </w:rPr>
  </w:style>
  <w:style w:type="paragraph" w:styleId="affe">
    <w:name w:val="No Spacing"/>
    <w:uiPriority w:val="1"/>
    <w:qFormat/>
    <w:rsid w:val="007F0AD6"/>
    <w:rPr>
      <w:rFonts w:ascii="Times New Roman" w:eastAsia="Times New Roman" w:hAnsi="Times New Roman"/>
      <w:lang w:val="en-GB" w:eastAsia="en-US"/>
    </w:rPr>
  </w:style>
  <w:style w:type="paragraph" w:styleId="afff">
    <w:name w:val="Revision"/>
    <w:uiPriority w:val="99"/>
    <w:semiHidden/>
    <w:rsid w:val="007F0AD6"/>
    <w:rPr>
      <w:rFonts w:ascii="Times New Roman" w:eastAsia="Batang" w:hAnsi="Times New Roman"/>
      <w:lang w:val="en-GB" w:eastAsia="en-US"/>
    </w:rPr>
  </w:style>
  <w:style w:type="paragraph" w:styleId="afff0">
    <w:name w:val="List Paragraph"/>
    <w:aliases w:val="- Bullets,?? ??,?????,????,リスト段落,清單段落1,Lista1,R4_bullets,列出段落1,中等深浅网格 1 - 着色 21,列表段落1,—ño’i—Ž,¥¡¡¡¡ì¬º¥¹¥È¶ÎÂä,ÁÐ³ö¶ÎÂä,¥ê¥¹¥È¶ÎÂä,1st level - Bullet List Paragraph,Lettre d'introduction,Paragrafo elenco,Normal bullet 2,목록 단락,Bullet list"/>
    <w:basedOn w:val="a1"/>
    <w:link w:val="afff1"/>
    <w:uiPriority w:val="34"/>
    <w:qFormat/>
    <w:rsid w:val="007F0AD6"/>
    <w:pPr>
      <w:overflowPunct w:val="0"/>
      <w:autoSpaceDE w:val="0"/>
      <w:autoSpaceDN w:val="0"/>
      <w:adjustRightInd w:val="0"/>
      <w:ind w:left="720"/>
      <w:contextualSpacing/>
    </w:pPr>
    <w:rPr>
      <w:rFonts w:eastAsia="Times New Roman"/>
    </w:rPr>
  </w:style>
  <w:style w:type="paragraph" w:customStyle="1" w:styleId="TableText">
    <w:name w:val="TableText"/>
    <w:basedOn w:val="aff8"/>
    <w:qFormat/>
    <w:rsid w:val="007F0AD6"/>
    <w:pPr>
      <w:keepNext/>
      <w:keepLines/>
      <w:widowControl/>
      <w:ind w:left="0"/>
      <w:jc w:val="center"/>
    </w:pPr>
    <w:rPr>
      <w:sz w:val="20"/>
      <w:lang w:eastAsia="en-US"/>
    </w:rPr>
  </w:style>
  <w:style w:type="paragraph" w:customStyle="1" w:styleId="CharCharCharCharChar">
    <w:name w:val="Char Char Char Char Char"/>
    <w:semiHidden/>
    <w:qFormat/>
    <w:rsid w:val="007F0AD6"/>
    <w:pPr>
      <w:keepNext/>
      <w:numPr>
        <w:numId w:val="5"/>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
    <w:name w:val="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
    <w:name w:val="(文字) (文字)1 Char (文字) (文字)"/>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7F0AD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7F0AD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2">
    <w:name w:val="(文字) (文字)"/>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b">
    <w:name w:val="(文字) (文字)2"/>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9">
    <w:name w:val="(文字) (文字)3"/>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
    <w:name w:val="(文字) (文字)1"/>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
    <w:name w:val="修订1"/>
    <w:semiHidden/>
    <w:qFormat/>
    <w:rsid w:val="007F0AD6"/>
    <w:rPr>
      <w:rFonts w:ascii="Times New Roman" w:eastAsia="Batang" w:hAnsi="Times New Roman"/>
      <w:lang w:val="en-GB" w:eastAsia="en-US"/>
    </w:rPr>
  </w:style>
  <w:style w:type="paragraph" w:customStyle="1" w:styleId="FL">
    <w:name w:val="FL"/>
    <w:basedOn w:val="a1"/>
    <w:qFormat/>
    <w:rsid w:val="007F0AD6"/>
    <w:pPr>
      <w:keepNext/>
      <w:keepLines/>
      <w:overflowPunct w:val="0"/>
      <w:autoSpaceDE w:val="0"/>
      <w:autoSpaceDN w:val="0"/>
      <w:adjustRightInd w:val="0"/>
      <w:spacing w:before="60"/>
      <w:jc w:val="center"/>
    </w:pPr>
    <w:rPr>
      <w:rFonts w:ascii="Arial" w:eastAsia="Times New Roman" w:hAnsi="Arial"/>
      <w:b/>
      <w:lang w:eastAsia="en-GB"/>
    </w:rPr>
  </w:style>
  <w:style w:type="paragraph" w:customStyle="1" w:styleId="AutoCorrect">
    <w:name w:val="AutoCorrect"/>
    <w:qFormat/>
    <w:rsid w:val="007F0AD6"/>
    <w:rPr>
      <w:rFonts w:ascii="Times New Roman" w:eastAsia="Malgun Gothic" w:hAnsi="Times New Roman"/>
      <w:sz w:val="24"/>
      <w:szCs w:val="24"/>
      <w:lang w:val="en-GB" w:eastAsia="ko-KR"/>
    </w:rPr>
  </w:style>
  <w:style w:type="paragraph" w:customStyle="1" w:styleId="-PAGE-">
    <w:name w:val="- PAGE -"/>
    <w:qFormat/>
    <w:rsid w:val="007F0AD6"/>
    <w:rPr>
      <w:rFonts w:ascii="Times New Roman" w:eastAsia="Malgun Gothic" w:hAnsi="Times New Roman"/>
      <w:sz w:val="24"/>
      <w:szCs w:val="24"/>
      <w:lang w:val="en-GB" w:eastAsia="ko-KR"/>
    </w:rPr>
  </w:style>
  <w:style w:type="paragraph" w:customStyle="1" w:styleId="PageXofY">
    <w:name w:val="Page X of Y"/>
    <w:qFormat/>
    <w:rsid w:val="007F0AD6"/>
    <w:rPr>
      <w:rFonts w:ascii="Times New Roman" w:eastAsia="Malgun Gothic" w:hAnsi="Times New Roman"/>
      <w:sz w:val="24"/>
      <w:szCs w:val="24"/>
      <w:lang w:val="en-GB" w:eastAsia="ko-KR"/>
    </w:rPr>
  </w:style>
  <w:style w:type="paragraph" w:customStyle="1" w:styleId="Createdby">
    <w:name w:val="Created by"/>
    <w:qFormat/>
    <w:rsid w:val="007F0AD6"/>
    <w:rPr>
      <w:rFonts w:ascii="Times New Roman" w:eastAsia="Malgun Gothic" w:hAnsi="Times New Roman"/>
      <w:sz w:val="24"/>
      <w:szCs w:val="24"/>
      <w:lang w:val="en-GB" w:eastAsia="ko-KR"/>
    </w:rPr>
  </w:style>
  <w:style w:type="paragraph" w:customStyle="1" w:styleId="Createdon">
    <w:name w:val="Created on"/>
    <w:qFormat/>
    <w:rsid w:val="007F0AD6"/>
    <w:rPr>
      <w:rFonts w:ascii="Times New Roman" w:eastAsia="Malgun Gothic" w:hAnsi="Times New Roman"/>
      <w:sz w:val="24"/>
      <w:szCs w:val="24"/>
      <w:lang w:val="en-GB" w:eastAsia="ko-KR"/>
    </w:rPr>
  </w:style>
  <w:style w:type="paragraph" w:customStyle="1" w:styleId="Lastprinted">
    <w:name w:val="Last printed"/>
    <w:qFormat/>
    <w:rsid w:val="007F0AD6"/>
    <w:rPr>
      <w:rFonts w:ascii="Times New Roman" w:eastAsia="Malgun Gothic" w:hAnsi="Times New Roman"/>
      <w:sz w:val="24"/>
      <w:szCs w:val="24"/>
      <w:lang w:val="en-GB" w:eastAsia="ko-KR"/>
    </w:rPr>
  </w:style>
  <w:style w:type="paragraph" w:customStyle="1" w:styleId="Lastsavedby">
    <w:name w:val="Last saved by"/>
    <w:qFormat/>
    <w:rsid w:val="007F0AD6"/>
    <w:rPr>
      <w:rFonts w:ascii="Times New Roman" w:eastAsia="Malgun Gothic" w:hAnsi="Times New Roman"/>
      <w:sz w:val="24"/>
      <w:szCs w:val="24"/>
      <w:lang w:val="en-GB" w:eastAsia="ko-KR"/>
    </w:rPr>
  </w:style>
  <w:style w:type="paragraph" w:customStyle="1" w:styleId="Filename">
    <w:name w:val="Filename"/>
    <w:qFormat/>
    <w:rsid w:val="007F0AD6"/>
    <w:rPr>
      <w:rFonts w:ascii="Times New Roman" w:eastAsia="Malgun Gothic" w:hAnsi="Times New Roman"/>
      <w:sz w:val="24"/>
      <w:szCs w:val="24"/>
      <w:lang w:val="en-GB" w:eastAsia="ko-KR"/>
    </w:rPr>
  </w:style>
  <w:style w:type="paragraph" w:customStyle="1" w:styleId="Filenameandpath">
    <w:name w:val="Filename and path"/>
    <w:qFormat/>
    <w:rsid w:val="007F0AD6"/>
    <w:rPr>
      <w:rFonts w:ascii="Times New Roman" w:eastAsia="Malgun Gothic" w:hAnsi="Times New Roman"/>
      <w:sz w:val="24"/>
      <w:szCs w:val="24"/>
      <w:lang w:val="en-GB" w:eastAsia="ko-KR"/>
    </w:rPr>
  </w:style>
  <w:style w:type="paragraph" w:customStyle="1" w:styleId="AuthorPageDate">
    <w:name w:val="Author  Page #  Date"/>
    <w:qFormat/>
    <w:rsid w:val="007F0AD6"/>
    <w:rPr>
      <w:rFonts w:ascii="Times New Roman" w:eastAsia="Malgun Gothic" w:hAnsi="Times New Roman"/>
      <w:sz w:val="24"/>
      <w:szCs w:val="24"/>
      <w:lang w:val="en-GB" w:eastAsia="ko-KR"/>
    </w:rPr>
  </w:style>
  <w:style w:type="paragraph" w:customStyle="1" w:styleId="ConfidentialPageDate">
    <w:name w:val="Confidential  Page #  Date"/>
    <w:qFormat/>
    <w:rsid w:val="007F0AD6"/>
    <w:rPr>
      <w:rFonts w:ascii="Times New Roman" w:eastAsia="Malgun Gothic" w:hAnsi="Times New Roman"/>
      <w:sz w:val="24"/>
      <w:szCs w:val="24"/>
      <w:lang w:val="en-GB" w:eastAsia="ko-KR"/>
    </w:rPr>
  </w:style>
  <w:style w:type="paragraph" w:customStyle="1" w:styleId="INDENT1">
    <w:name w:val="INDENT1"/>
    <w:basedOn w:val="a1"/>
    <w:qFormat/>
    <w:rsid w:val="007F0AD6"/>
    <w:pPr>
      <w:overflowPunct w:val="0"/>
      <w:autoSpaceDE w:val="0"/>
      <w:autoSpaceDN w:val="0"/>
      <w:adjustRightInd w:val="0"/>
      <w:ind w:left="851"/>
    </w:pPr>
    <w:rPr>
      <w:rFonts w:eastAsia="Times New Roman"/>
      <w:lang w:eastAsia="ja-JP"/>
    </w:rPr>
  </w:style>
  <w:style w:type="paragraph" w:customStyle="1" w:styleId="INDENT2">
    <w:name w:val="INDENT2"/>
    <w:basedOn w:val="a1"/>
    <w:qFormat/>
    <w:rsid w:val="007F0AD6"/>
    <w:pPr>
      <w:overflowPunct w:val="0"/>
      <w:autoSpaceDE w:val="0"/>
      <w:autoSpaceDN w:val="0"/>
      <w:adjustRightInd w:val="0"/>
      <w:ind w:left="1135" w:hanging="284"/>
    </w:pPr>
    <w:rPr>
      <w:rFonts w:eastAsia="Times New Roman"/>
      <w:lang w:eastAsia="ja-JP"/>
    </w:rPr>
  </w:style>
  <w:style w:type="paragraph" w:customStyle="1" w:styleId="INDENT3">
    <w:name w:val="INDENT3"/>
    <w:basedOn w:val="a1"/>
    <w:qFormat/>
    <w:rsid w:val="007F0AD6"/>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a1"/>
    <w:next w:val="a1"/>
    <w:qFormat/>
    <w:rsid w:val="007F0AD6"/>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a1"/>
    <w:qFormat/>
    <w:rsid w:val="007F0AD6"/>
    <w:pPr>
      <w:keepNext/>
      <w:keepLines/>
      <w:overflowPunct w:val="0"/>
      <w:autoSpaceDE w:val="0"/>
      <w:autoSpaceDN w:val="0"/>
      <w:adjustRightInd w:val="0"/>
    </w:pPr>
    <w:rPr>
      <w:rFonts w:eastAsia="Times New Roman"/>
      <w:b/>
      <w:lang w:eastAsia="ja-JP"/>
    </w:rPr>
  </w:style>
  <w:style w:type="paragraph" w:customStyle="1" w:styleId="enumlev2">
    <w:name w:val="enumlev2"/>
    <w:basedOn w:val="a1"/>
    <w:qFormat/>
    <w:rsid w:val="007F0AD6"/>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a1"/>
    <w:qFormat/>
    <w:rsid w:val="007F0AD6"/>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TAJ">
    <w:name w:val="TAJ"/>
    <w:basedOn w:val="TH"/>
    <w:qFormat/>
    <w:rsid w:val="007F0AD6"/>
    <w:pPr>
      <w:overflowPunct w:val="0"/>
      <w:autoSpaceDE w:val="0"/>
      <w:autoSpaceDN w:val="0"/>
      <w:adjustRightInd w:val="0"/>
    </w:pPr>
    <w:rPr>
      <w:rFonts w:eastAsia="Times New Roman" w:cs="Arial"/>
      <w:lang w:val="fr-FR" w:eastAsia="ja-JP"/>
    </w:rPr>
  </w:style>
  <w:style w:type="character" w:customStyle="1" w:styleId="GuidanceChar">
    <w:name w:val="Guidance Char"/>
    <w:link w:val="Guidance"/>
    <w:qFormat/>
    <w:locked/>
    <w:rsid w:val="007F0AD6"/>
    <w:rPr>
      <w:rFonts w:ascii="Times New Roman" w:eastAsia="Times New Roman" w:hAnsi="Times New Roman"/>
      <w:i/>
      <w:color w:val="0000FF"/>
      <w:lang w:eastAsia="ja-JP"/>
    </w:rPr>
  </w:style>
  <w:style w:type="paragraph" w:customStyle="1" w:styleId="Guidance">
    <w:name w:val="Guidance"/>
    <w:basedOn w:val="a1"/>
    <w:link w:val="GuidanceChar"/>
    <w:qFormat/>
    <w:rsid w:val="007F0AD6"/>
    <w:pPr>
      <w:overflowPunct w:val="0"/>
      <w:autoSpaceDE w:val="0"/>
      <w:autoSpaceDN w:val="0"/>
      <w:adjustRightInd w:val="0"/>
    </w:pPr>
    <w:rPr>
      <w:rFonts w:eastAsia="Times New Roman"/>
      <w:i/>
      <w:color w:val="0000FF"/>
      <w:lang w:val="fr-FR" w:eastAsia="ja-JP"/>
    </w:rPr>
  </w:style>
  <w:style w:type="paragraph" w:customStyle="1" w:styleId="Figure">
    <w:name w:val="Figure"/>
    <w:basedOn w:val="a1"/>
    <w:qFormat/>
    <w:rsid w:val="007F0AD6"/>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1"/>
    <w:qFormat/>
    <w:rsid w:val="007F0AD6"/>
    <w:pPr>
      <w:tabs>
        <w:tab w:val="center" w:pos="4820"/>
        <w:tab w:val="right" w:pos="9640"/>
      </w:tabs>
    </w:pPr>
    <w:rPr>
      <w:rFonts w:eastAsia="Times New Roman"/>
      <w:lang w:eastAsia="ja-JP"/>
    </w:rPr>
  </w:style>
  <w:style w:type="paragraph" w:customStyle="1" w:styleId="Data">
    <w:name w:val="Data"/>
    <w:basedOn w:val="a1"/>
    <w:qFormat/>
    <w:rsid w:val="007F0AD6"/>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1"/>
    <w:rsid w:val="007F0AD6"/>
    <w:pPr>
      <w:snapToGrid w:val="0"/>
      <w:spacing w:after="0"/>
    </w:pPr>
    <w:rPr>
      <w:rFonts w:ascii="Arial" w:eastAsia="宋体" w:hAnsi="Arial" w:cs="Arial"/>
      <w:sz w:val="18"/>
      <w:szCs w:val="18"/>
      <w:lang w:val="en-US" w:eastAsia="zh-CN"/>
    </w:rPr>
  </w:style>
  <w:style w:type="paragraph" w:customStyle="1" w:styleId="ATC">
    <w:name w:val="ATC"/>
    <w:basedOn w:val="a1"/>
    <w:qFormat/>
    <w:rsid w:val="007F0AD6"/>
    <w:pPr>
      <w:overflowPunct w:val="0"/>
      <w:autoSpaceDE w:val="0"/>
      <w:autoSpaceDN w:val="0"/>
      <w:adjustRightInd w:val="0"/>
    </w:pPr>
    <w:rPr>
      <w:rFonts w:eastAsia="Times New Roman"/>
      <w:lang w:eastAsia="ja-JP"/>
    </w:rPr>
  </w:style>
  <w:style w:type="paragraph" w:customStyle="1" w:styleId="TaOC">
    <w:name w:val="TaOC"/>
    <w:basedOn w:val="TAC"/>
    <w:qFormat/>
    <w:rsid w:val="007F0AD6"/>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7F0AD6"/>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0"/>
    <w:next w:val="a1"/>
    <w:qFormat/>
    <w:rsid w:val="007F0AD6"/>
    <w:pPr>
      <w:pBdr>
        <w:top w:val="none" w:sz="0" w:space="0" w:color="auto"/>
      </w:pBdr>
    </w:pPr>
    <w:rPr>
      <w:rFonts w:eastAsia="Times New Roman"/>
      <w:b/>
      <w:color w:val="0000FF"/>
      <w:lang w:eastAsia="en-GB"/>
    </w:rPr>
  </w:style>
  <w:style w:type="paragraph" w:customStyle="1" w:styleId="Bullet">
    <w:name w:val="Bullet"/>
    <w:basedOn w:val="a1"/>
    <w:qFormat/>
    <w:rsid w:val="007F0AD6"/>
    <w:pPr>
      <w:tabs>
        <w:tab w:val="num" w:pos="928"/>
      </w:tabs>
      <w:ind w:left="928" w:hanging="360"/>
    </w:pPr>
    <w:rPr>
      <w:rFonts w:eastAsia="Batang"/>
      <w:lang w:eastAsia="en-GB"/>
    </w:rPr>
  </w:style>
  <w:style w:type="paragraph" w:customStyle="1" w:styleId="StyleHeading6Left0cmHanging349cmAfter9pt">
    <w:name w:val="Style Heading 6 + Left:  0 cm Hanging:  3.49 cm After:  9 pt"/>
    <w:basedOn w:val="6"/>
    <w:qFormat/>
    <w:rsid w:val="007F0AD6"/>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qFormat/>
    <w:rsid w:val="007F0AD6"/>
    <w:pPr>
      <w:keepNext w:val="0"/>
      <w:keepLines w:val="0"/>
      <w:spacing w:before="240"/>
      <w:ind w:left="0" w:firstLine="0"/>
    </w:pPr>
    <w:rPr>
      <w:rFonts w:eastAsia="MS Mincho"/>
      <w:bCs/>
      <w:lang w:eastAsia="en-GB"/>
    </w:rPr>
  </w:style>
  <w:style w:type="paragraph" w:customStyle="1" w:styleId="afff3">
    <w:name w:val="吹き出し"/>
    <w:basedOn w:val="a1"/>
    <w:semiHidden/>
    <w:rsid w:val="007F0AD6"/>
    <w:rPr>
      <w:rFonts w:ascii="Tahoma" w:eastAsia="MS Mincho" w:hAnsi="Tahoma" w:cs="Tahoma"/>
      <w:sz w:val="16"/>
      <w:szCs w:val="16"/>
      <w:lang w:eastAsia="en-GB"/>
    </w:rPr>
  </w:style>
  <w:style w:type="paragraph" w:customStyle="1" w:styleId="JK-text-simpledoc">
    <w:name w:val="JK - text - simple doc"/>
    <w:basedOn w:val="aff7"/>
    <w:autoRedefine/>
    <w:qFormat/>
    <w:rsid w:val="007F0AD6"/>
    <w:pPr>
      <w:tabs>
        <w:tab w:val="num" w:pos="928"/>
        <w:tab w:val="num" w:pos="1097"/>
      </w:tabs>
      <w:overflowPunct/>
      <w:autoSpaceDE/>
      <w:autoSpaceDN/>
      <w:adjustRightInd/>
      <w:spacing w:after="120" w:line="288" w:lineRule="auto"/>
      <w:ind w:left="1097" w:hanging="360"/>
    </w:pPr>
    <w:rPr>
      <w:rFonts w:ascii="Arial" w:eastAsia="宋体" w:hAnsi="Arial" w:cs="Arial"/>
      <w:lang w:val="en-US" w:eastAsia="en-US"/>
    </w:rPr>
  </w:style>
  <w:style w:type="paragraph" w:customStyle="1" w:styleId="b10">
    <w:name w:val="b1"/>
    <w:basedOn w:val="a1"/>
    <w:qFormat/>
    <w:rsid w:val="007F0AD6"/>
    <w:pPr>
      <w:spacing w:before="100" w:beforeAutospacing="1" w:after="100" w:afterAutospacing="1"/>
    </w:pPr>
    <w:rPr>
      <w:rFonts w:eastAsia="Times New Roman"/>
      <w:sz w:val="24"/>
      <w:szCs w:val="24"/>
      <w:lang w:val="en-US" w:eastAsia="en-GB"/>
    </w:rPr>
  </w:style>
  <w:style w:type="paragraph" w:customStyle="1" w:styleId="15">
    <w:name w:val="吹き出し1"/>
    <w:basedOn w:val="a1"/>
    <w:semiHidden/>
    <w:qFormat/>
    <w:rsid w:val="007F0AD6"/>
    <w:rPr>
      <w:rFonts w:ascii="Tahoma" w:eastAsia="MS Mincho" w:hAnsi="Tahoma" w:cs="Tahoma"/>
      <w:sz w:val="16"/>
      <w:szCs w:val="16"/>
      <w:lang w:eastAsia="en-GB"/>
    </w:rPr>
  </w:style>
  <w:style w:type="paragraph" w:customStyle="1" w:styleId="ZchnZchn">
    <w:name w:val="Zchn Zchn"/>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c">
    <w:name w:val="吹き出し2"/>
    <w:basedOn w:val="a1"/>
    <w:semiHidden/>
    <w:qFormat/>
    <w:rsid w:val="007F0AD6"/>
    <w:rPr>
      <w:rFonts w:ascii="Tahoma" w:eastAsia="MS Mincho" w:hAnsi="Tahoma" w:cs="Tahoma"/>
      <w:sz w:val="16"/>
      <w:szCs w:val="16"/>
      <w:lang w:eastAsia="en-GB"/>
    </w:rPr>
  </w:style>
  <w:style w:type="paragraph" w:customStyle="1" w:styleId="Note">
    <w:name w:val="Note"/>
    <w:basedOn w:val="B1"/>
    <w:qFormat/>
    <w:rsid w:val="007F0AD6"/>
    <w:pPr>
      <w:overflowPunct w:val="0"/>
      <w:autoSpaceDE w:val="0"/>
      <w:autoSpaceDN w:val="0"/>
      <w:adjustRightInd w:val="0"/>
    </w:pPr>
    <w:rPr>
      <w:rFonts w:eastAsia="MS Mincho"/>
      <w:lang w:val="fr-FR" w:eastAsia="fr-FR"/>
    </w:rPr>
  </w:style>
  <w:style w:type="paragraph" w:customStyle="1" w:styleId="tabletext0">
    <w:name w:val="table text"/>
    <w:basedOn w:val="a1"/>
    <w:next w:val="a1"/>
    <w:qFormat/>
    <w:rsid w:val="007F0AD6"/>
    <w:pPr>
      <w:overflowPunct w:val="0"/>
      <w:autoSpaceDE w:val="0"/>
      <w:autoSpaceDN w:val="0"/>
      <w:adjustRightInd w:val="0"/>
    </w:pPr>
    <w:rPr>
      <w:rFonts w:eastAsia="MS Mincho"/>
      <w:i/>
      <w:lang w:eastAsia="en-GB"/>
    </w:rPr>
  </w:style>
  <w:style w:type="paragraph" w:customStyle="1" w:styleId="TOC91">
    <w:name w:val="TOC 91"/>
    <w:basedOn w:val="TOC8"/>
    <w:qFormat/>
    <w:rsid w:val="007F0AD6"/>
    <w:pPr>
      <w:overflowPunct w:val="0"/>
      <w:autoSpaceDE w:val="0"/>
      <w:autoSpaceDN w:val="0"/>
      <w:adjustRightInd w:val="0"/>
      <w:ind w:left="1418" w:hanging="1418"/>
    </w:pPr>
    <w:rPr>
      <w:rFonts w:eastAsia="MS Mincho"/>
      <w:lang w:eastAsia="en-GB"/>
    </w:rPr>
  </w:style>
  <w:style w:type="paragraph" w:customStyle="1" w:styleId="Caption1">
    <w:name w:val="Caption1"/>
    <w:basedOn w:val="a1"/>
    <w:next w:val="a1"/>
    <w:qFormat/>
    <w:rsid w:val="007F0AD6"/>
    <w:pPr>
      <w:overflowPunct w:val="0"/>
      <w:autoSpaceDE w:val="0"/>
      <w:autoSpaceDN w:val="0"/>
      <w:adjustRightInd w:val="0"/>
      <w:spacing w:before="120" w:after="120"/>
    </w:pPr>
    <w:rPr>
      <w:rFonts w:eastAsia="MS Mincho"/>
      <w:b/>
      <w:lang w:eastAsia="en-GB"/>
    </w:rPr>
  </w:style>
  <w:style w:type="paragraph" w:customStyle="1" w:styleId="HE">
    <w:name w:val="HE"/>
    <w:basedOn w:val="a1"/>
    <w:qFormat/>
    <w:rsid w:val="007F0AD6"/>
    <w:pPr>
      <w:overflowPunct w:val="0"/>
      <w:autoSpaceDE w:val="0"/>
      <w:autoSpaceDN w:val="0"/>
      <w:adjustRightInd w:val="0"/>
      <w:spacing w:after="0"/>
    </w:pPr>
    <w:rPr>
      <w:rFonts w:eastAsia="MS Mincho"/>
      <w:b/>
      <w:lang w:eastAsia="en-GB"/>
    </w:rPr>
  </w:style>
  <w:style w:type="paragraph" w:customStyle="1" w:styleId="HO">
    <w:name w:val="HO"/>
    <w:basedOn w:val="a1"/>
    <w:qFormat/>
    <w:rsid w:val="007F0AD6"/>
    <w:pPr>
      <w:overflowPunct w:val="0"/>
      <w:autoSpaceDE w:val="0"/>
      <w:autoSpaceDN w:val="0"/>
      <w:adjustRightInd w:val="0"/>
      <w:spacing w:after="0"/>
      <w:jc w:val="right"/>
    </w:pPr>
    <w:rPr>
      <w:rFonts w:eastAsia="MS Mincho"/>
      <w:b/>
      <w:lang w:eastAsia="en-GB"/>
    </w:rPr>
  </w:style>
  <w:style w:type="paragraph" w:customStyle="1" w:styleId="WP">
    <w:name w:val="WP"/>
    <w:basedOn w:val="a1"/>
    <w:qFormat/>
    <w:rsid w:val="007F0AD6"/>
    <w:pPr>
      <w:overflowPunct w:val="0"/>
      <w:autoSpaceDE w:val="0"/>
      <w:autoSpaceDN w:val="0"/>
      <w:adjustRightInd w:val="0"/>
      <w:spacing w:after="0"/>
      <w:jc w:val="both"/>
    </w:pPr>
    <w:rPr>
      <w:rFonts w:eastAsia="MS Mincho"/>
      <w:lang w:eastAsia="en-GB"/>
    </w:rPr>
  </w:style>
  <w:style w:type="paragraph" w:customStyle="1" w:styleId="ZK">
    <w:name w:val="ZK"/>
    <w:qFormat/>
    <w:rsid w:val="007F0AD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7F0AD6"/>
    <w:pPr>
      <w:spacing w:line="360" w:lineRule="atLeast"/>
      <w:jc w:val="center"/>
    </w:pPr>
    <w:rPr>
      <w:rFonts w:ascii="Times New Roman" w:eastAsia="MS Mincho" w:hAnsi="Times New Roman"/>
      <w:lang w:val="en-GB" w:eastAsia="en-US"/>
    </w:rPr>
  </w:style>
  <w:style w:type="paragraph" w:customStyle="1" w:styleId="FooterCentred">
    <w:name w:val="FooterCentred"/>
    <w:basedOn w:val="af"/>
    <w:qFormat/>
    <w:rsid w:val="007F0AD6"/>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CRfront">
    <w:name w:val="CR_front"/>
    <w:basedOn w:val="a1"/>
    <w:qFormat/>
    <w:rsid w:val="007F0AD6"/>
    <w:pPr>
      <w:overflowPunct w:val="0"/>
      <w:autoSpaceDE w:val="0"/>
      <w:autoSpaceDN w:val="0"/>
      <w:adjustRightInd w:val="0"/>
    </w:pPr>
    <w:rPr>
      <w:rFonts w:eastAsia="MS Mincho"/>
      <w:lang w:eastAsia="en-GB"/>
    </w:rPr>
  </w:style>
  <w:style w:type="paragraph" w:customStyle="1" w:styleId="Para1">
    <w:name w:val="Para1"/>
    <w:basedOn w:val="a1"/>
    <w:qFormat/>
    <w:rsid w:val="007F0AD6"/>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qFormat/>
    <w:rsid w:val="007F0AD6"/>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7"/>
    <w:next w:val="27"/>
    <w:qFormat/>
    <w:rsid w:val="007F0AD6"/>
    <w:pPr>
      <w:keepNext/>
      <w:keepLines/>
      <w:spacing w:after="60"/>
      <w:ind w:left="210"/>
      <w:jc w:val="center"/>
    </w:pPr>
    <w:rPr>
      <w:rFonts w:eastAsia="MS Mincho"/>
      <w:b/>
      <w:i w:val="0"/>
    </w:rPr>
  </w:style>
  <w:style w:type="paragraph" w:customStyle="1" w:styleId="TableofFigures1">
    <w:name w:val="Table of Figures1"/>
    <w:basedOn w:val="a1"/>
    <w:next w:val="a1"/>
    <w:qFormat/>
    <w:rsid w:val="007F0AD6"/>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1"/>
    <w:next w:val="a1"/>
    <w:qFormat/>
    <w:rsid w:val="007F0AD6"/>
    <w:pPr>
      <w:overflowPunct w:val="0"/>
      <w:autoSpaceDE w:val="0"/>
      <w:autoSpaceDN w:val="0"/>
      <w:adjustRightInd w:val="0"/>
      <w:spacing w:after="0"/>
      <w:jc w:val="center"/>
    </w:pPr>
    <w:rPr>
      <w:rFonts w:eastAsia="MS Mincho"/>
      <w:lang w:val="en-US" w:eastAsia="en-GB"/>
    </w:rPr>
  </w:style>
  <w:style w:type="paragraph" w:customStyle="1" w:styleId="t2">
    <w:name w:val="t2"/>
    <w:basedOn w:val="a1"/>
    <w:qFormat/>
    <w:rsid w:val="007F0AD6"/>
    <w:pPr>
      <w:overflowPunct w:val="0"/>
      <w:autoSpaceDE w:val="0"/>
      <w:autoSpaceDN w:val="0"/>
      <w:adjustRightInd w:val="0"/>
      <w:spacing w:after="0"/>
    </w:pPr>
    <w:rPr>
      <w:rFonts w:eastAsia="MS Mincho"/>
      <w:lang w:eastAsia="en-GB"/>
    </w:rPr>
  </w:style>
  <w:style w:type="paragraph" w:customStyle="1" w:styleId="CommentNokia">
    <w:name w:val="Comment Nokia"/>
    <w:basedOn w:val="a1"/>
    <w:qFormat/>
    <w:rsid w:val="007F0AD6"/>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1"/>
    <w:qFormat/>
    <w:rsid w:val="007F0AD6"/>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qFormat/>
    <w:rsid w:val="007F0AD6"/>
    <w:pPr>
      <w:ind w:left="244" w:hanging="244"/>
    </w:pPr>
    <w:rPr>
      <w:rFonts w:ascii="Arial" w:eastAsia="宋体" w:hAnsi="Arial"/>
      <w:noProof/>
      <w:color w:val="000000"/>
      <w:lang w:val="en-GB" w:eastAsia="en-US"/>
    </w:rPr>
  </w:style>
  <w:style w:type="paragraph" w:customStyle="1" w:styleId="Heading2Head2A2">
    <w:name w:val="Heading 2.Head2A.2"/>
    <w:basedOn w:val="10"/>
    <w:next w:val="a1"/>
    <w:qFormat/>
    <w:rsid w:val="007F0AD6"/>
    <w:pPr>
      <w:pBdr>
        <w:top w:val="none" w:sz="0" w:space="0" w:color="auto"/>
      </w:pBdr>
      <w:overflowPunct w:val="0"/>
      <w:autoSpaceDE w:val="0"/>
      <w:autoSpaceDN w:val="0"/>
      <w:adjustRightInd w:val="0"/>
      <w:spacing w:before="180"/>
      <w:outlineLvl w:val="1"/>
    </w:pPr>
    <w:rPr>
      <w:rFonts w:eastAsia="宋体"/>
      <w:sz w:val="32"/>
      <w:lang w:eastAsia="es-ES"/>
    </w:rPr>
  </w:style>
  <w:style w:type="paragraph" w:customStyle="1" w:styleId="TitleText">
    <w:name w:val="Title Text"/>
    <w:basedOn w:val="a1"/>
    <w:next w:val="a1"/>
    <w:qFormat/>
    <w:rsid w:val="007F0AD6"/>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qFormat/>
    <w:rsid w:val="007F0AD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7F0AD6"/>
    <w:pPr>
      <w:spacing w:before="120"/>
      <w:outlineLvl w:val="2"/>
    </w:pPr>
    <w:rPr>
      <w:rFonts w:eastAsia="MS Mincho"/>
      <w:sz w:val="28"/>
      <w:lang w:eastAsia="de-DE"/>
    </w:rPr>
  </w:style>
  <w:style w:type="paragraph" w:customStyle="1" w:styleId="Reference">
    <w:name w:val="Reference"/>
    <w:basedOn w:val="a1"/>
    <w:qFormat/>
    <w:rsid w:val="007F0AD6"/>
    <w:pPr>
      <w:numPr>
        <w:numId w:val="6"/>
      </w:numPr>
      <w:spacing w:after="0"/>
    </w:pPr>
    <w:rPr>
      <w:rFonts w:eastAsia="MS Mincho"/>
      <w:lang w:eastAsia="en-GB"/>
    </w:rPr>
  </w:style>
  <w:style w:type="paragraph" w:customStyle="1" w:styleId="Bullets">
    <w:name w:val="Bullets"/>
    <w:basedOn w:val="aff7"/>
    <w:qFormat/>
    <w:rsid w:val="007F0AD6"/>
    <w:pPr>
      <w:widowControl w:val="0"/>
      <w:spacing w:after="120"/>
      <w:ind w:left="283" w:hanging="283"/>
    </w:pPr>
    <w:rPr>
      <w:rFonts w:eastAsia="MS Mincho"/>
      <w:lang w:eastAsia="de-DE"/>
    </w:rPr>
  </w:style>
  <w:style w:type="paragraph" w:customStyle="1" w:styleId="11BodyText">
    <w:name w:val="11 BodyText"/>
    <w:basedOn w:val="a1"/>
    <w:qFormat/>
    <w:rsid w:val="007F0AD6"/>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1"/>
    <w:autoRedefine/>
    <w:qFormat/>
    <w:rsid w:val="007F0AD6"/>
    <w:pPr>
      <w:keepNext/>
      <w:tabs>
        <w:tab w:val="num" w:pos="0"/>
      </w:tabs>
      <w:spacing w:beforeLines="20" w:afterLines="10" w:after="0"/>
      <w:ind w:right="284"/>
      <w:jc w:val="both"/>
      <w:outlineLvl w:val="0"/>
    </w:pPr>
    <w:rPr>
      <w:rFonts w:ascii="Arial" w:eastAsia="宋体" w:hAnsi="Arial" w:cs="宋体"/>
      <w:b/>
      <w:bCs/>
      <w:sz w:val="28"/>
      <w:lang w:val="en-US" w:eastAsia="zh-CN"/>
    </w:rPr>
  </w:style>
  <w:style w:type="paragraph" w:customStyle="1" w:styleId="B11">
    <w:name w:val="B1+"/>
    <w:basedOn w:val="a1"/>
    <w:qFormat/>
    <w:rsid w:val="007F0AD6"/>
    <w:pPr>
      <w:tabs>
        <w:tab w:val="num" w:pos="720"/>
      </w:tabs>
      <w:overflowPunct w:val="0"/>
      <w:autoSpaceDE w:val="0"/>
      <w:autoSpaceDN w:val="0"/>
      <w:adjustRightInd w:val="0"/>
      <w:ind w:left="720" w:hanging="360"/>
    </w:pPr>
    <w:rPr>
      <w:rFonts w:eastAsia="Times New Roman"/>
      <w:lang w:eastAsia="en-GB"/>
    </w:rPr>
  </w:style>
  <w:style w:type="paragraph" w:customStyle="1" w:styleId="NormalArial">
    <w:name w:val="Normal + Arial"/>
    <w:aliases w:val="9 pt,Right,Right:  0,24 cm,After:  0 pt"/>
    <w:basedOn w:val="a1"/>
    <w:qFormat/>
    <w:rsid w:val="007F0AD6"/>
    <w:pPr>
      <w:keepNext/>
      <w:keepLines/>
      <w:overflowPunct w:val="0"/>
      <w:autoSpaceDE w:val="0"/>
      <w:autoSpaceDN w:val="0"/>
      <w:adjustRightInd w:val="0"/>
      <w:spacing w:after="0"/>
      <w:ind w:right="134"/>
      <w:jc w:val="right"/>
    </w:pPr>
    <w:rPr>
      <w:rFonts w:ascii="Arial" w:eastAsia="Times New Roman" w:hAnsi="Arial" w:cs="Arial"/>
      <w:sz w:val="18"/>
      <w:szCs w:val="18"/>
      <w:lang w:val="en-US" w:eastAsia="en-GB"/>
    </w:rPr>
  </w:style>
  <w:style w:type="character" w:customStyle="1" w:styleId="StyleTACChar">
    <w:name w:val="Style TAC + Char"/>
    <w:link w:val="StyleTAC"/>
    <w:qFormat/>
    <w:locked/>
    <w:rsid w:val="007F0AD6"/>
    <w:rPr>
      <w:rFonts w:ascii="Arial" w:hAnsi="Arial" w:cs="Arial"/>
      <w:kern w:val="2"/>
      <w:sz w:val="18"/>
      <w:lang w:eastAsia="en-US"/>
    </w:rPr>
  </w:style>
  <w:style w:type="paragraph" w:customStyle="1" w:styleId="StyleTAC">
    <w:name w:val="Style TAC +"/>
    <w:basedOn w:val="TAC"/>
    <w:next w:val="TAC"/>
    <w:link w:val="StyleTACChar"/>
    <w:autoRedefine/>
    <w:qFormat/>
    <w:rsid w:val="007F0AD6"/>
    <w:rPr>
      <w:rFonts w:cs="Arial"/>
      <w:kern w:val="2"/>
      <w:lang w:val="fr-FR"/>
    </w:rPr>
  </w:style>
  <w:style w:type="character" w:customStyle="1" w:styleId="Char">
    <w:name w:val="样式 页眉 Char"/>
    <w:link w:val="afff4"/>
    <w:qFormat/>
    <w:locked/>
    <w:rsid w:val="007F0AD6"/>
    <w:rPr>
      <w:rFonts w:ascii="Arial" w:eastAsia="Arial" w:hAnsi="Arial" w:cs="Arial"/>
      <w:b/>
      <w:noProof/>
      <w:sz w:val="22"/>
    </w:rPr>
  </w:style>
  <w:style w:type="paragraph" w:customStyle="1" w:styleId="afff4">
    <w:name w:val="样式 页眉"/>
    <w:basedOn w:val="a8"/>
    <w:link w:val="Char"/>
    <w:qFormat/>
    <w:rsid w:val="007F0AD6"/>
    <w:pPr>
      <w:overflowPunct w:val="0"/>
      <w:autoSpaceDE w:val="0"/>
      <w:autoSpaceDN w:val="0"/>
      <w:adjustRightInd w:val="0"/>
    </w:pPr>
    <w:rPr>
      <w:rFonts w:eastAsia="Arial" w:cs="Arial"/>
      <w:sz w:val="22"/>
      <w:lang w:val="fr-FR" w:eastAsia="fr-FR"/>
    </w:rPr>
  </w:style>
  <w:style w:type="paragraph" w:customStyle="1" w:styleId="Default">
    <w:name w:val="Default"/>
    <w:qFormat/>
    <w:rsid w:val="007F0AD6"/>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CharChar24">
    <w:name w:val="Char Char24"/>
    <w:basedOn w:val="a1"/>
    <w:semiHidden/>
    <w:qFormat/>
    <w:rsid w:val="007F0AD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10"/>
    <w:semiHidden/>
    <w:qFormat/>
    <w:rsid w:val="007F0AD6"/>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qFormat/>
    <w:locked/>
    <w:rsid w:val="007F0AD6"/>
    <w:rPr>
      <w:rFonts w:ascii="Batang" w:eastAsia="Batang"/>
      <w:sz w:val="24"/>
    </w:rPr>
  </w:style>
  <w:style w:type="paragraph" w:customStyle="1" w:styleId="enumlev1">
    <w:name w:val="enumlev1"/>
    <w:basedOn w:val="a1"/>
    <w:link w:val="enumlev1Char"/>
    <w:qFormat/>
    <w:rsid w:val="007F0AD6"/>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CG Times (WN)"/>
      <w:sz w:val="24"/>
      <w:lang w:val="fr-FR" w:eastAsia="fr-FR"/>
    </w:rPr>
  </w:style>
  <w:style w:type="paragraph" w:customStyle="1" w:styleId="FBCharCharCharChar1">
    <w:name w:val="FB Char Char Char Char1"/>
    <w:next w:val="a1"/>
    <w:semiHidden/>
    <w:qFormat/>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7F0AD6"/>
    <w:rPr>
      <w:rFonts w:ascii="Arial" w:eastAsia="Arial" w:hAnsi="Arial" w:cs="Arial"/>
      <w:sz w:val="28"/>
    </w:rPr>
  </w:style>
  <w:style w:type="paragraph" w:customStyle="1" w:styleId="Heading4">
    <w:name w:val="Heading4"/>
    <w:basedOn w:val="30"/>
    <w:link w:val="Heading4Char"/>
    <w:semiHidden/>
    <w:qFormat/>
    <w:rsid w:val="007F0AD6"/>
    <w:pPr>
      <w:keepNext w:val="0"/>
      <w:keepLines w:val="0"/>
      <w:tabs>
        <w:tab w:val="num" w:pos="1100"/>
      </w:tabs>
      <w:spacing w:before="100" w:beforeAutospacing="1" w:afterLines="100" w:after="0"/>
      <w:ind w:left="930" w:hanging="510"/>
    </w:pPr>
    <w:rPr>
      <w:rFonts w:eastAsia="Arial" w:cs="Arial"/>
      <w:lang w:val="fr-FR" w:eastAsia="fr-FR"/>
    </w:rPr>
  </w:style>
  <w:style w:type="paragraph" w:customStyle="1" w:styleId="a">
    <w:name w:val="表格题注"/>
    <w:next w:val="a1"/>
    <w:qFormat/>
    <w:rsid w:val="007F0AD6"/>
    <w:pPr>
      <w:numPr>
        <w:numId w:val="7"/>
      </w:numPr>
      <w:spacing w:beforeLines="50" w:afterLines="50"/>
      <w:jc w:val="center"/>
    </w:pPr>
    <w:rPr>
      <w:rFonts w:ascii="Times New Roman" w:eastAsia="Malgun Gothic" w:hAnsi="Times New Roman"/>
      <w:b/>
      <w:lang w:val="en-GB" w:eastAsia="zh-CN"/>
    </w:rPr>
  </w:style>
  <w:style w:type="paragraph" w:customStyle="1" w:styleId="a0">
    <w:name w:val="插图题注"/>
    <w:next w:val="a1"/>
    <w:qFormat/>
    <w:rsid w:val="007F0AD6"/>
    <w:pPr>
      <w:numPr>
        <w:numId w:val="8"/>
      </w:numPr>
      <w:jc w:val="center"/>
    </w:pPr>
    <w:rPr>
      <w:rFonts w:ascii="Times New Roman" w:eastAsia="Malgun Gothic" w:hAnsi="Times New Roman"/>
      <w:b/>
      <w:lang w:val="en-GB" w:eastAsia="zh-CN"/>
    </w:rPr>
  </w:style>
  <w:style w:type="paragraph" w:customStyle="1" w:styleId="CharCharCharChar">
    <w:name w:val="Char Char Char Char"/>
    <w:basedOn w:val="a1"/>
    <w:qFormat/>
    <w:rsid w:val="007F0AD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Norma">
    <w:name w:val="Norma"/>
    <w:basedOn w:val="10"/>
    <w:uiPriority w:val="99"/>
    <w:rsid w:val="007F0AD6"/>
    <w:pPr>
      <w:overflowPunct w:val="0"/>
      <w:autoSpaceDE w:val="0"/>
      <w:autoSpaceDN w:val="0"/>
      <w:adjustRightInd w:val="0"/>
    </w:pPr>
    <w:rPr>
      <w:rFonts w:eastAsia="Times New Roman"/>
      <w:szCs w:val="36"/>
      <w:lang w:eastAsia="en-GB"/>
    </w:rPr>
  </w:style>
  <w:style w:type="paragraph" w:customStyle="1" w:styleId="B20">
    <w:name w:val="B2+"/>
    <w:basedOn w:val="B2"/>
    <w:qFormat/>
    <w:rsid w:val="007F0AD6"/>
    <w:pPr>
      <w:tabs>
        <w:tab w:val="num" w:pos="1191"/>
      </w:tabs>
      <w:overflowPunct w:val="0"/>
      <w:autoSpaceDE w:val="0"/>
      <w:autoSpaceDN w:val="0"/>
      <w:adjustRightInd w:val="0"/>
      <w:ind w:left="1191" w:hanging="454"/>
    </w:pPr>
    <w:rPr>
      <w:rFonts w:eastAsia="Times New Roman"/>
      <w:lang w:val="fr-FR" w:eastAsia="x-none"/>
    </w:rPr>
  </w:style>
  <w:style w:type="paragraph" w:customStyle="1" w:styleId="B30">
    <w:name w:val="B3+"/>
    <w:basedOn w:val="B3"/>
    <w:qFormat/>
    <w:rsid w:val="007F0AD6"/>
    <w:pPr>
      <w:tabs>
        <w:tab w:val="left" w:pos="1134"/>
        <w:tab w:val="num" w:pos="1644"/>
      </w:tabs>
      <w:overflowPunct w:val="0"/>
      <w:autoSpaceDE w:val="0"/>
      <w:autoSpaceDN w:val="0"/>
      <w:adjustRightInd w:val="0"/>
      <w:ind w:left="1644" w:hanging="453"/>
    </w:pPr>
    <w:rPr>
      <w:rFonts w:eastAsia="Times New Roman"/>
      <w:lang w:val="fr-FR" w:eastAsia="x-none"/>
    </w:rPr>
  </w:style>
  <w:style w:type="paragraph" w:customStyle="1" w:styleId="BL">
    <w:name w:val="BL"/>
    <w:basedOn w:val="a1"/>
    <w:qFormat/>
    <w:rsid w:val="007F0AD6"/>
    <w:pPr>
      <w:numPr>
        <w:numId w:val="9"/>
      </w:numPr>
      <w:tabs>
        <w:tab w:val="left" w:pos="851"/>
      </w:tabs>
      <w:overflowPunct w:val="0"/>
      <w:autoSpaceDE w:val="0"/>
      <w:autoSpaceDN w:val="0"/>
      <w:adjustRightInd w:val="0"/>
    </w:pPr>
    <w:rPr>
      <w:rFonts w:eastAsia="Times New Roman"/>
    </w:rPr>
  </w:style>
  <w:style w:type="paragraph" w:customStyle="1" w:styleId="BN">
    <w:name w:val="BN"/>
    <w:basedOn w:val="a1"/>
    <w:qFormat/>
    <w:rsid w:val="007F0AD6"/>
    <w:pPr>
      <w:numPr>
        <w:numId w:val="10"/>
      </w:numPr>
      <w:overflowPunct w:val="0"/>
      <w:autoSpaceDE w:val="0"/>
      <w:autoSpaceDN w:val="0"/>
      <w:adjustRightInd w:val="0"/>
    </w:pPr>
    <w:rPr>
      <w:rFonts w:eastAsia="Times New Roman"/>
    </w:rPr>
  </w:style>
  <w:style w:type="paragraph" w:customStyle="1" w:styleId="Atl">
    <w:name w:val="Atl"/>
    <w:basedOn w:val="a1"/>
    <w:qFormat/>
    <w:rsid w:val="007F0AD6"/>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qFormat/>
    <w:rsid w:val="007F0AD6"/>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7F0AD6"/>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7F0AD6"/>
    <w:pPr>
      <w:keepLines w:val="0"/>
      <w:pBdr>
        <w:top w:val="none" w:sz="0" w:space="0" w:color="auto"/>
      </w:pBdr>
      <w:overflowPunct w:val="0"/>
      <w:autoSpaceDE w:val="0"/>
      <w:autoSpaceDN w:val="0"/>
      <w:adjustRightInd w:val="0"/>
      <w:ind w:left="0" w:firstLine="0"/>
    </w:pPr>
    <w:rPr>
      <w:rFonts w:eastAsia="Times New Roman"/>
      <w:b/>
      <w:noProof/>
      <w:color w:val="339966"/>
      <w:kern w:val="28"/>
      <w:sz w:val="28"/>
      <w:szCs w:val="28"/>
      <w:lang w:val="en-US" w:eastAsia="zh-CN"/>
    </w:rPr>
  </w:style>
  <w:style w:type="paragraph" w:customStyle="1" w:styleId="xl29">
    <w:name w:val="xl29"/>
    <w:basedOn w:val="a1"/>
    <w:qFormat/>
    <w:rsid w:val="007F0AD6"/>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Times New Roman" w:hAnsi="Arial" w:cs="Arial"/>
      <w:b/>
      <w:bCs/>
      <w:sz w:val="24"/>
      <w:szCs w:val="24"/>
      <w:lang w:eastAsia="en-GB"/>
    </w:rPr>
  </w:style>
  <w:style w:type="paragraph" w:customStyle="1" w:styleId="1">
    <w:name w:val="样式1"/>
    <w:basedOn w:val="TAN"/>
    <w:link w:val="1Char0"/>
    <w:qFormat/>
    <w:rsid w:val="007F0AD6"/>
    <w:pPr>
      <w:numPr>
        <w:numId w:val="11"/>
      </w:numPr>
      <w:overflowPunct w:val="0"/>
      <w:autoSpaceDE w:val="0"/>
      <w:autoSpaceDN w:val="0"/>
      <w:adjustRightInd w:val="0"/>
    </w:pPr>
    <w:rPr>
      <w:rFonts w:eastAsia="MS Mincho" w:cs="Arial"/>
      <w:szCs w:val="18"/>
      <w:lang w:val="fr-FR" w:eastAsia="ja-JP"/>
    </w:rPr>
  </w:style>
  <w:style w:type="character" w:styleId="afff5">
    <w:name w:val="endnote reference"/>
    <w:unhideWhenUsed/>
    <w:qFormat/>
    <w:rsid w:val="007F0AD6"/>
    <w:rPr>
      <w:vertAlign w:val="superscript"/>
    </w:rPr>
  </w:style>
  <w:style w:type="character" w:customStyle="1" w:styleId="msoins0">
    <w:name w:val="msoins"/>
    <w:basedOn w:val="a2"/>
    <w:qFormat/>
    <w:rsid w:val="007F0AD6"/>
  </w:style>
  <w:style w:type="character" w:customStyle="1" w:styleId="CharChar1">
    <w:name w:val="Char Char1"/>
    <w:aliases w:val="Heading 1 Char2"/>
    <w:qFormat/>
    <w:rsid w:val="007F0AD6"/>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F0AD6"/>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7F0AD6"/>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F0AD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F0AD6"/>
    <w:rPr>
      <w:rFonts w:ascii="Arial" w:hAnsi="Arial" w:cs="Arial" w:hint="default"/>
      <w:sz w:val="32"/>
      <w:lang w:val="en-GB" w:eastAsia="ja-JP" w:bidi="ar-SA"/>
    </w:rPr>
  </w:style>
  <w:style w:type="character" w:customStyle="1" w:styleId="CharChar4">
    <w:name w:val="Char Char4"/>
    <w:qFormat/>
    <w:rsid w:val="007F0AD6"/>
    <w:rPr>
      <w:rFonts w:ascii="Courier New" w:hAnsi="Courier New" w:cs="Courier New" w:hint="default"/>
      <w:lang w:val="nb-NO" w:eastAsia="ja-JP" w:bidi="ar-SA"/>
    </w:rPr>
  </w:style>
  <w:style w:type="character" w:customStyle="1" w:styleId="AndreaLeonardi">
    <w:name w:val="Andrea Leonardi"/>
    <w:semiHidden/>
    <w:qFormat/>
    <w:rsid w:val="007F0AD6"/>
    <w:rPr>
      <w:rFonts w:ascii="Arial" w:hAnsi="Arial" w:cs="Arial" w:hint="default"/>
      <w:color w:val="auto"/>
      <w:sz w:val="20"/>
      <w:szCs w:val="20"/>
    </w:rPr>
  </w:style>
  <w:style w:type="character" w:customStyle="1" w:styleId="NOCharChar">
    <w:name w:val="NO Char Char"/>
    <w:qFormat/>
    <w:rsid w:val="007F0AD6"/>
    <w:rPr>
      <w:lang w:val="en-GB" w:eastAsia="en-US" w:bidi="ar-SA"/>
    </w:rPr>
  </w:style>
  <w:style w:type="character" w:customStyle="1" w:styleId="NOZchn">
    <w:name w:val="NO Zchn"/>
    <w:qFormat/>
    <w:rsid w:val="007F0AD6"/>
    <w:rPr>
      <w:lang w:val="en-GB" w:eastAsia="en-US" w:bidi="ar-SA"/>
    </w:rPr>
  </w:style>
  <w:style w:type="character" w:customStyle="1" w:styleId="Heading1Char">
    <w:name w:val="Heading 1 Char"/>
    <w:rsid w:val="007F0AD6"/>
    <w:rPr>
      <w:rFonts w:ascii="Arial" w:hAnsi="Arial" w:cs="Arial" w:hint="default"/>
      <w:sz w:val="36"/>
      <w:lang w:val="en-GB" w:eastAsia="en-US" w:bidi="ar-SA"/>
    </w:rPr>
  </w:style>
  <w:style w:type="character" w:customStyle="1" w:styleId="TACCar">
    <w:name w:val="TAC Car"/>
    <w:qFormat/>
    <w:rsid w:val="007F0AD6"/>
    <w:rPr>
      <w:rFonts w:ascii="Arial" w:hAnsi="Arial" w:cs="Arial" w:hint="default"/>
      <w:sz w:val="18"/>
      <w:lang w:val="en-GB" w:eastAsia="ja-JP" w:bidi="ar-SA"/>
    </w:rPr>
  </w:style>
  <w:style w:type="character" w:customStyle="1" w:styleId="TAL0">
    <w:name w:val="TAL (文字)"/>
    <w:qFormat/>
    <w:rsid w:val="007F0AD6"/>
    <w:rPr>
      <w:rFonts w:ascii="Arial" w:hAnsi="Arial" w:cs="Arial" w:hint="default"/>
      <w:sz w:val="18"/>
      <w:lang w:val="en-GB" w:eastAsia="ja-JP" w:bidi="ar-SA"/>
    </w:rPr>
  </w:style>
  <w:style w:type="character" w:customStyle="1" w:styleId="T1Char">
    <w:name w:val="T1 Char"/>
    <w:aliases w:val="Header 6 Char Char"/>
    <w:basedOn w:val="H6Char"/>
    <w:rsid w:val="007F0AD6"/>
    <w:rPr>
      <w:rFonts w:ascii="Arial" w:hAnsi="Arial"/>
      <w:lang w:val="en-GB" w:eastAsia="en-US"/>
    </w:rPr>
  </w:style>
  <w:style w:type="character" w:customStyle="1" w:styleId="T1Char1">
    <w:name w:val="T1 Char1"/>
    <w:aliases w:val="Header 6 Char Char1"/>
    <w:basedOn w:val="H6Char"/>
    <w:qFormat/>
    <w:rsid w:val="007F0AD6"/>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F0AD6"/>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F0AD6"/>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F0AD6"/>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F0AD6"/>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F0AD6"/>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Heading 5 Char1"/>
    <w:qFormat/>
    <w:rsid w:val="007F0AD6"/>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F0AD6"/>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qFormat/>
    <w:rsid w:val="007F0AD6"/>
    <w:rPr>
      <w:rFonts w:ascii="Arial" w:hAnsi="Arial"/>
      <w:lang w:val="en-GB" w:eastAsia="en-US"/>
    </w:rPr>
  </w:style>
  <w:style w:type="character" w:customStyle="1" w:styleId="CharChar7">
    <w:name w:val="Char Char7"/>
    <w:semiHidden/>
    <w:qFormat/>
    <w:rsid w:val="007F0AD6"/>
    <w:rPr>
      <w:rFonts w:ascii="Tahoma" w:hAnsi="Tahoma" w:cs="Tahoma" w:hint="default"/>
      <w:shd w:val="clear" w:color="auto" w:fill="000080"/>
      <w:lang w:val="en-GB" w:eastAsia="en-US"/>
    </w:rPr>
  </w:style>
  <w:style w:type="character" w:customStyle="1" w:styleId="ZchnZchn5">
    <w:name w:val="Zchn Zchn5"/>
    <w:qFormat/>
    <w:rsid w:val="007F0AD6"/>
    <w:rPr>
      <w:rFonts w:ascii="Courier New" w:eastAsia="Batang" w:hAnsi="Courier New" w:cs="Courier New" w:hint="default"/>
      <w:lang w:val="nb-NO" w:eastAsia="en-US" w:bidi="ar-SA"/>
    </w:rPr>
  </w:style>
  <w:style w:type="character" w:customStyle="1" w:styleId="CharChar10">
    <w:name w:val="Char Char10"/>
    <w:semiHidden/>
    <w:qFormat/>
    <w:rsid w:val="007F0AD6"/>
    <w:rPr>
      <w:rFonts w:ascii="Times New Roman" w:hAnsi="Times New Roman" w:cs="Times New Roman" w:hint="default"/>
      <w:lang w:val="en-GB" w:eastAsia="en-US"/>
    </w:rPr>
  </w:style>
  <w:style w:type="character" w:customStyle="1" w:styleId="CharChar9">
    <w:name w:val="Char Char9"/>
    <w:semiHidden/>
    <w:qFormat/>
    <w:rsid w:val="007F0AD6"/>
    <w:rPr>
      <w:rFonts w:ascii="Tahoma" w:hAnsi="Tahoma" w:cs="Tahoma" w:hint="default"/>
      <w:sz w:val="16"/>
      <w:szCs w:val="16"/>
      <w:lang w:val="en-GB" w:eastAsia="en-US"/>
    </w:rPr>
  </w:style>
  <w:style w:type="character" w:customStyle="1" w:styleId="CharChar8">
    <w:name w:val="Char Char8"/>
    <w:semiHidden/>
    <w:qFormat/>
    <w:rsid w:val="007F0AD6"/>
    <w:rPr>
      <w:rFonts w:ascii="Times New Roman" w:hAnsi="Times New Roman" w:cs="Times New Roman" w:hint="default"/>
      <w:b/>
      <w:bCs/>
      <w:lang w:val="en-GB" w:eastAsia="en-US"/>
    </w:rPr>
  </w:style>
  <w:style w:type="character" w:customStyle="1" w:styleId="btChar3">
    <w:name w:val="bt Char3"/>
    <w:aliases w:val="bt Car Char Char3"/>
    <w:qFormat/>
    <w:rsid w:val="007F0AD6"/>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7F0AD6"/>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F0AD6"/>
    <w:rPr>
      <w:rFonts w:ascii="Arial" w:hAnsi="Arial" w:cs="Arial" w:hint="default"/>
      <w:sz w:val="24"/>
      <w:lang w:val="en-GB"/>
    </w:rPr>
  </w:style>
  <w:style w:type="character" w:customStyle="1" w:styleId="BodyTextChar">
    <w:name w:val="Body Text Char"/>
    <w:rsid w:val="007F0AD6"/>
    <w:rPr>
      <w:lang w:val="en-GB" w:eastAsia="ja-JP"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F0AD6"/>
    <w:rPr>
      <w:rFonts w:ascii="Arial" w:hAnsi="Arial" w:cs="Arial" w:hint="default"/>
      <w:sz w:val="28"/>
      <w:lang w:val="en-GB" w:eastAsia="en-US" w:bidi="ar-SA"/>
    </w:rPr>
  </w:style>
  <w:style w:type="character" w:customStyle="1" w:styleId="T1Char3">
    <w:name w:val="T1 Char3"/>
    <w:aliases w:val="Header 6 Char Char3"/>
    <w:qFormat/>
    <w:rsid w:val="007F0AD6"/>
    <w:rPr>
      <w:rFonts w:ascii="Arial" w:hAnsi="Arial" w:cs="Arial" w:hint="default"/>
      <w:lang w:val="en-GB" w:eastAsia="en-US" w:bidi="ar-SA"/>
    </w:rPr>
  </w:style>
  <w:style w:type="character" w:customStyle="1" w:styleId="CharChar29">
    <w:name w:val="Char Char29"/>
    <w:qFormat/>
    <w:rsid w:val="007F0AD6"/>
    <w:rPr>
      <w:rFonts w:ascii="Arial" w:hAnsi="Arial" w:cs="Arial" w:hint="default"/>
      <w:sz w:val="36"/>
      <w:lang w:val="en-GB" w:eastAsia="en-US" w:bidi="ar-SA"/>
    </w:rPr>
  </w:style>
  <w:style w:type="character" w:customStyle="1" w:styleId="CharChar28">
    <w:name w:val="Char Char28"/>
    <w:qFormat/>
    <w:rsid w:val="007F0AD6"/>
    <w:rPr>
      <w:rFonts w:ascii="Arial" w:hAnsi="Arial" w:cs="Arial" w:hint="default"/>
      <w:sz w:val="32"/>
      <w:lang w:val="en-GB"/>
    </w:rPr>
  </w:style>
  <w:style w:type="character" w:customStyle="1" w:styleId="msoins00">
    <w:name w:val="msoins0"/>
    <w:qFormat/>
    <w:rsid w:val="007F0AD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F0AD6"/>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F0AD6"/>
    <w:rPr>
      <w:rFonts w:ascii="Arial" w:hAnsi="Arial" w:cs="Arial" w:hint="default"/>
      <w:sz w:val="22"/>
      <w:lang w:val="en-GB" w:eastAsia="en-GB" w:bidi="ar-SA"/>
    </w:rPr>
  </w:style>
  <w:style w:type="character" w:customStyle="1" w:styleId="B1Char1">
    <w:name w:val="B1 Char1"/>
    <w:qFormat/>
    <w:rsid w:val="007F0AD6"/>
    <w:rPr>
      <w:lang w:val="en-GB"/>
    </w:rPr>
  </w:style>
  <w:style w:type="character" w:customStyle="1" w:styleId="textbodybold1">
    <w:name w:val="textbodybold1"/>
    <w:qFormat/>
    <w:rsid w:val="007F0AD6"/>
    <w:rPr>
      <w:rFonts w:ascii="Arial" w:hAnsi="Arial" w:cs="Arial" w:hint="default"/>
      <w:b/>
      <w:bCs/>
      <w:color w:val="902630"/>
      <w:sz w:val="18"/>
      <w:szCs w:val="18"/>
      <w:bdr w:val="none" w:sz="0" w:space="0" w:color="auto" w:frame="1"/>
    </w:rPr>
  </w:style>
  <w:style w:type="character" w:customStyle="1" w:styleId="word">
    <w:name w:val="word"/>
    <w:basedOn w:val="a2"/>
    <w:rsid w:val="007F0AD6"/>
  </w:style>
  <w:style w:type="character" w:customStyle="1" w:styleId="B1Zchn">
    <w:name w:val="B1 Zchn"/>
    <w:qFormat/>
    <w:rsid w:val="007F0AD6"/>
    <w:rPr>
      <w:rFonts w:ascii="Times New Roman" w:hAnsi="Times New Roman" w:cs="Times New Roman" w:hint="default"/>
      <w:lang w:val="en-GB"/>
    </w:rPr>
  </w:style>
  <w:style w:type="table" w:styleId="afff6">
    <w:name w:val="Table Grid"/>
    <w:aliases w:val="TableGrid"/>
    <w:basedOn w:val="a3"/>
    <w:uiPriority w:val="59"/>
    <w:qFormat/>
    <w:rsid w:val="007F0AD6"/>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rsid w:val="007F0AD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uiPriority w:val="39"/>
    <w:rsid w:val="007F0AD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网格型3"/>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link w:val="NumberedListChar"/>
    <w:qFormat/>
    <w:rsid w:val="007F0AD6"/>
    <w:pPr>
      <w:tabs>
        <w:tab w:val="left" w:pos="360"/>
      </w:tabs>
      <w:ind w:left="360" w:hanging="360"/>
    </w:pPr>
  </w:style>
  <w:style w:type="paragraph" w:customStyle="1" w:styleId="Heading3Underrubrik2H3">
    <w:name w:val="Heading 3.Underrubrik2.H3"/>
    <w:basedOn w:val="Heading2Head2A2"/>
    <w:next w:val="a1"/>
    <w:qFormat/>
    <w:rsid w:val="007F0AD6"/>
    <w:pPr>
      <w:spacing w:before="120"/>
      <w:outlineLvl w:val="2"/>
    </w:pPr>
    <w:rPr>
      <w:sz w:val="28"/>
    </w:rPr>
  </w:style>
  <w:style w:type="paragraph" w:styleId="TOC">
    <w:name w:val="TOC Heading"/>
    <w:basedOn w:val="10"/>
    <w:next w:val="a1"/>
    <w:uiPriority w:val="39"/>
    <w:unhideWhenUsed/>
    <w:qFormat/>
    <w:rsid w:val="000E585C"/>
    <w:pPr>
      <w:pBdr>
        <w:top w:val="none" w:sz="0" w:space="0" w:color="auto"/>
      </w:pBdr>
      <w:overflowPunct w:val="0"/>
      <w:autoSpaceDE w:val="0"/>
      <w:autoSpaceDN w:val="0"/>
      <w:adjustRightInd w:val="0"/>
      <w:spacing w:after="0" w:line="256" w:lineRule="auto"/>
      <w:ind w:left="0" w:firstLine="0"/>
      <w:outlineLvl w:val="9"/>
    </w:pPr>
    <w:rPr>
      <w:rFonts w:ascii="Calibri Light" w:hAnsi="Calibri Light"/>
      <w:color w:val="2F5496"/>
      <w:sz w:val="32"/>
      <w:szCs w:val="32"/>
      <w:lang w:val="en-US"/>
    </w:rPr>
  </w:style>
  <w:style w:type="character" w:customStyle="1" w:styleId="B3Char2">
    <w:name w:val="B3 Char2"/>
    <w:qFormat/>
    <w:locked/>
    <w:rsid w:val="000E585C"/>
    <w:rPr>
      <w:lang w:eastAsia="en-US"/>
    </w:rPr>
  </w:style>
  <w:style w:type="paragraph" w:customStyle="1" w:styleId="TN">
    <w:name w:val="TN"/>
    <w:basedOn w:val="a1"/>
    <w:qFormat/>
    <w:rsid w:val="000E585C"/>
    <w:pPr>
      <w:keepNext/>
      <w:keepLines/>
      <w:spacing w:after="0"/>
      <w:ind w:left="851" w:hanging="851"/>
    </w:pPr>
    <w:rPr>
      <w:rFonts w:ascii="Arial" w:eastAsia="宋体" w:hAnsi="Arial"/>
      <w:sz w:val="18"/>
    </w:rPr>
  </w:style>
  <w:style w:type="paragraph" w:customStyle="1" w:styleId="TB1">
    <w:name w:val="TB1"/>
    <w:basedOn w:val="a1"/>
    <w:qFormat/>
    <w:rsid w:val="000E585C"/>
    <w:pPr>
      <w:keepNext/>
      <w:keepLines/>
      <w:numPr>
        <w:numId w:val="19"/>
      </w:numPr>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1"/>
    <w:qFormat/>
    <w:rsid w:val="000E585C"/>
    <w:pPr>
      <w:keepNext/>
      <w:keepLines/>
      <w:numPr>
        <w:numId w:val="20"/>
      </w:numPr>
      <w:tabs>
        <w:tab w:val="left" w:pos="1109"/>
      </w:tabs>
      <w:overflowPunct w:val="0"/>
      <w:autoSpaceDE w:val="0"/>
      <w:autoSpaceDN w:val="0"/>
      <w:adjustRightInd w:val="0"/>
      <w:spacing w:after="0"/>
      <w:ind w:left="1100" w:hanging="380"/>
    </w:pPr>
    <w:rPr>
      <w:rFonts w:ascii="Arial" w:hAnsi="Arial"/>
      <w:sz w:val="18"/>
    </w:rPr>
  </w:style>
  <w:style w:type="character" w:styleId="afff7">
    <w:name w:val="Subtle Reference"/>
    <w:uiPriority w:val="31"/>
    <w:qFormat/>
    <w:rsid w:val="000E585C"/>
    <w:rPr>
      <w:smallCaps/>
      <w:color w:val="5A5A5A"/>
    </w:rPr>
  </w:style>
  <w:style w:type="character" w:customStyle="1" w:styleId="17">
    <w:name w:val="未处理的提及1"/>
    <w:basedOn w:val="a2"/>
    <w:uiPriority w:val="99"/>
    <w:semiHidden/>
    <w:rsid w:val="000E585C"/>
    <w:rPr>
      <w:color w:val="605E5C"/>
      <w:shd w:val="clear" w:color="auto" w:fill="E1DFDD"/>
    </w:rPr>
  </w:style>
  <w:style w:type="character" w:customStyle="1" w:styleId="fontstyle01">
    <w:name w:val="fontstyle01"/>
    <w:qFormat/>
    <w:rsid w:val="000E585C"/>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0E585C"/>
  </w:style>
  <w:style w:type="character" w:customStyle="1" w:styleId="UnresolvedMention1">
    <w:name w:val="Unresolved Mention1"/>
    <w:uiPriority w:val="99"/>
    <w:qFormat/>
    <w:rsid w:val="000E585C"/>
    <w:rPr>
      <w:color w:val="808080"/>
      <w:shd w:val="clear" w:color="auto" w:fill="E6E6E6"/>
    </w:rPr>
  </w:style>
  <w:style w:type="table" w:customStyle="1" w:styleId="TableGrid11">
    <w:name w:val="Table Grid11"/>
    <w:basedOn w:val="a3"/>
    <w:uiPriority w:val="39"/>
    <w:rsid w:val="000E585C"/>
    <w:rPr>
      <w:rFonts w:ascii="Calibri" w:eastAsia="宋体"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rsid w:val="000E585C"/>
    <w:rPr>
      <w:rFonts w:ascii="Calibri" w:eastAsia="Calibri"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8">
    <w:name w:val="注释标题 字符"/>
    <w:basedOn w:val="a2"/>
    <w:link w:val="afff9"/>
    <w:qFormat/>
    <w:rsid w:val="000C12D0"/>
    <w:rPr>
      <w:rFonts w:ascii="Times New Roman" w:eastAsia="MS Mincho" w:hAnsi="Times New Roman"/>
      <w:lang w:val="en-GB" w:eastAsia="x-none"/>
    </w:rPr>
  </w:style>
  <w:style w:type="paragraph" w:styleId="afff9">
    <w:name w:val="Note Heading"/>
    <w:basedOn w:val="a1"/>
    <w:next w:val="a1"/>
    <w:link w:val="afff8"/>
    <w:unhideWhenUsed/>
    <w:qFormat/>
    <w:rsid w:val="000C12D0"/>
    <w:pPr>
      <w:overflowPunct w:val="0"/>
      <w:autoSpaceDE w:val="0"/>
      <w:autoSpaceDN w:val="0"/>
      <w:adjustRightInd w:val="0"/>
    </w:pPr>
    <w:rPr>
      <w:rFonts w:eastAsia="MS Mincho"/>
      <w:lang w:eastAsia="x-none"/>
    </w:rPr>
  </w:style>
  <w:style w:type="paragraph" w:customStyle="1" w:styleId="References">
    <w:name w:val="References"/>
    <w:basedOn w:val="a1"/>
    <w:next w:val="a1"/>
    <w:qFormat/>
    <w:rsid w:val="000C12D0"/>
    <w:pPr>
      <w:numPr>
        <w:numId w:val="23"/>
      </w:numPr>
      <w:autoSpaceDE w:val="0"/>
      <w:autoSpaceDN w:val="0"/>
      <w:snapToGrid w:val="0"/>
      <w:spacing w:after="60"/>
    </w:pPr>
    <w:rPr>
      <w:rFonts w:eastAsia="宋体"/>
      <w:szCs w:val="16"/>
      <w:lang w:val="en-US"/>
    </w:rPr>
  </w:style>
  <w:style w:type="character" w:customStyle="1" w:styleId="B6Char">
    <w:name w:val="B6 Char"/>
    <w:link w:val="B6"/>
    <w:qFormat/>
    <w:locked/>
    <w:rsid w:val="000C12D0"/>
    <w:rPr>
      <w:rFonts w:ascii="Times New Roman" w:eastAsia="Times New Roman" w:hAnsi="Times New Roman"/>
      <w:lang w:val="en-GB" w:eastAsia="x-none"/>
    </w:rPr>
  </w:style>
  <w:style w:type="paragraph" w:customStyle="1" w:styleId="B6">
    <w:name w:val="B6"/>
    <w:basedOn w:val="B5"/>
    <w:link w:val="B6Char"/>
    <w:qFormat/>
    <w:rsid w:val="000C12D0"/>
    <w:pPr>
      <w:overflowPunct w:val="0"/>
      <w:autoSpaceDE w:val="0"/>
      <w:autoSpaceDN w:val="0"/>
      <w:adjustRightInd w:val="0"/>
    </w:pPr>
    <w:rPr>
      <w:rFonts w:eastAsia="Times New Roman"/>
      <w:lang w:eastAsia="x-none"/>
    </w:rPr>
  </w:style>
  <w:style w:type="paragraph" w:customStyle="1" w:styleId="Meetingcaption">
    <w:name w:val="Meeting caption"/>
    <w:basedOn w:val="a1"/>
    <w:qFormat/>
    <w:rsid w:val="000C12D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rFonts w:eastAsia="Times New Roman"/>
      <w:lang w:val="fr-FR" w:eastAsia="ko-KR"/>
    </w:rPr>
  </w:style>
  <w:style w:type="paragraph" w:customStyle="1" w:styleId="FT">
    <w:name w:val="FT"/>
    <w:basedOn w:val="a1"/>
    <w:qFormat/>
    <w:rsid w:val="000C12D0"/>
    <w:pPr>
      <w:overflowPunct w:val="0"/>
      <w:autoSpaceDE w:val="0"/>
      <w:autoSpaceDN w:val="0"/>
      <w:adjustRightInd w:val="0"/>
    </w:pPr>
    <w:rPr>
      <w:rFonts w:ascii="Arial" w:eastAsia="Times New Roman" w:hAnsi="Arial" w:cs="Arial"/>
      <w:b/>
      <w:lang w:eastAsia="ko-KR"/>
    </w:rPr>
  </w:style>
  <w:style w:type="paragraph" w:customStyle="1" w:styleId="Tadc">
    <w:name w:val="Tadc"/>
    <w:basedOn w:val="a1"/>
    <w:qFormat/>
    <w:rsid w:val="000C12D0"/>
    <w:pPr>
      <w:overflowPunct w:val="0"/>
      <w:autoSpaceDE w:val="0"/>
      <w:autoSpaceDN w:val="0"/>
      <w:adjustRightInd w:val="0"/>
    </w:pPr>
    <w:rPr>
      <w:rFonts w:eastAsia="Times New Roman" w:cs="v4.2.0"/>
      <w:lang w:eastAsia="en-GB"/>
    </w:rPr>
  </w:style>
  <w:style w:type="paragraph" w:customStyle="1" w:styleId="tal1">
    <w:name w:val="tal"/>
    <w:basedOn w:val="a1"/>
    <w:qFormat/>
    <w:rsid w:val="000C12D0"/>
    <w:pPr>
      <w:spacing w:before="100" w:beforeAutospacing="1" w:after="100" w:afterAutospacing="1"/>
    </w:pPr>
    <w:rPr>
      <w:rFonts w:ascii="宋体" w:eastAsia="宋体" w:hAnsi="宋体" w:cs="宋体"/>
      <w:sz w:val="24"/>
      <w:szCs w:val="24"/>
      <w:lang w:val="en-US" w:eastAsia="zh-CN"/>
    </w:rPr>
  </w:style>
  <w:style w:type="paragraph" w:customStyle="1" w:styleId="NB2">
    <w:name w:val="NB2"/>
    <w:basedOn w:val="ZG"/>
    <w:qFormat/>
    <w:rsid w:val="000C12D0"/>
    <w:pPr>
      <w:framePr w:wrap="notBeside"/>
    </w:pPr>
    <w:rPr>
      <w:rFonts w:eastAsia="Times New Roman"/>
      <w:lang w:val="en-US" w:eastAsia="ko-KR"/>
    </w:rPr>
  </w:style>
  <w:style w:type="paragraph" w:customStyle="1" w:styleId="tableentry">
    <w:name w:val="table entry"/>
    <w:basedOn w:val="a1"/>
    <w:qFormat/>
    <w:rsid w:val="000C12D0"/>
    <w:pPr>
      <w:keepNext/>
      <w:spacing w:before="60" w:after="60"/>
    </w:pPr>
    <w:rPr>
      <w:rFonts w:ascii="Bookman Old Style" w:eastAsia="宋体" w:hAnsi="Bookman Old Style"/>
      <w:lang w:val="en-US" w:eastAsia="ko-KR"/>
    </w:rPr>
  </w:style>
  <w:style w:type="paragraph" w:customStyle="1" w:styleId="TOC92">
    <w:name w:val="TOC 92"/>
    <w:basedOn w:val="TOC8"/>
    <w:qFormat/>
    <w:rsid w:val="000C12D0"/>
    <w:pPr>
      <w:overflowPunct w:val="0"/>
      <w:autoSpaceDE w:val="0"/>
      <w:autoSpaceDN w:val="0"/>
      <w:adjustRightInd w:val="0"/>
      <w:ind w:left="1418" w:hanging="1418"/>
    </w:pPr>
    <w:rPr>
      <w:rFonts w:eastAsia="MS Mincho"/>
      <w:lang w:val="en-US" w:eastAsia="ja-JP"/>
    </w:rPr>
  </w:style>
  <w:style w:type="paragraph" w:customStyle="1" w:styleId="Caption2">
    <w:name w:val="Caption2"/>
    <w:basedOn w:val="a1"/>
    <w:next w:val="a1"/>
    <w:qFormat/>
    <w:rsid w:val="000C12D0"/>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a1"/>
    <w:next w:val="a1"/>
    <w:qFormat/>
    <w:rsid w:val="000C12D0"/>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TOC8"/>
    <w:qFormat/>
    <w:rsid w:val="000C12D0"/>
    <w:pPr>
      <w:overflowPunct w:val="0"/>
      <w:autoSpaceDE w:val="0"/>
      <w:autoSpaceDN w:val="0"/>
      <w:adjustRightInd w:val="0"/>
      <w:ind w:left="1418" w:hanging="1418"/>
    </w:pPr>
    <w:rPr>
      <w:rFonts w:eastAsia="MS Mincho"/>
      <w:lang w:val="en-US" w:eastAsia="ja-JP"/>
    </w:rPr>
  </w:style>
  <w:style w:type="paragraph" w:customStyle="1" w:styleId="Caption3">
    <w:name w:val="Caption3"/>
    <w:basedOn w:val="a1"/>
    <w:next w:val="a1"/>
    <w:qFormat/>
    <w:rsid w:val="000C12D0"/>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1"/>
    <w:next w:val="a1"/>
    <w:qFormat/>
    <w:rsid w:val="000C12D0"/>
    <w:pPr>
      <w:overflowPunct w:val="0"/>
      <w:autoSpaceDE w:val="0"/>
      <w:autoSpaceDN w:val="0"/>
      <w:adjustRightInd w:val="0"/>
      <w:ind w:left="400" w:hanging="400"/>
      <w:jc w:val="center"/>
    </w:pPr>
    <w:rPr>
      <w:rFonts w:eastAsia="MS Mincho"/>
      <w:b/>
      <w:lang w:eastAsia="ja-JP"/>
    </w:rPr>
  </w:style>
  <w:style w:type="character" w:styleId="afffa">
    <w:name w:val="Intense Emphasis"/>
    <w:uiPriority w:val="21"/>
    <w:qFormat/>
    <w:rsid w:val="000C12D0"/>
    <w:rPr>
      <w:b/>
      <w:bCs/>
      <w:i/>
      <w:iCs/>
      <w:color w:val="4F81BD"/>
    </w:rPr>
  </w:style>
  <w:style w:type="character" w:customStyle="1" w:styleId="EXCar">
    <w:name w:val="EX Car"/>
    <w:qFormat/>
    <w:rsid w:val="000C12D0"/>
    <w:rPr>
      <w:lang w:val="en-GB" w:eastAsia="en-US"/>
    </w:rPr>
  </w:style>
  <w:style w:type="character" w:customStyle="1" w:styleId="HeadingChar">
    <w:name w:val="Heading Char"/>
    <w:qFormat/>
    <w:rsid w:val="000C12D0"/>
    <w:rPr>
      <w:rFonts w:ascii="Arial" w:eastAsia="宋体" w:hAnsi="Arial" w:cs="Arial" w:hint="default"/>
      <w:b/>
      <w:bCs w:val="0"/>
      <w:sz w:val="22"/>
    </w:rPr>
  </w:style>
  <w:style w:type="character" w:customStyle="1" w:styleId="EditorsNoteChar">
    <w:name w:val="Editor's Note Char"/>
    <w:qFormat/>
    <w:rsid w:val="000C12D0"/>
    <w:rPr>
      <w:rFonts w:ascii="Times New Roman" w:hAnsi="Times New Roman" w:cs="Times New Roman" w:hint="default"/>
      <w:color w:val="FF0000"/>
      <w:lang w:val="en-GB" w:eastAsia="en-US"/>
    </w:rPr>
  </w:style>
  <w:style w:type="table" w:customStyle="1" w:styleId="TableGrid7">
    <w:name w:val="Table Grid7"/>
    <w:basedOn w:val="a3"/>
    <w:uiPriority w:val="39"/>
    <w:qFormat/>
    <w:rsid w:val="000C12D0"/>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b">
    <w:name w:val="수정"/>
    <w:semiHidden/>
    <w:qFormat/>
    <w:rsid w:val="002203D7"/>
    <w:rPr>
      <w:rFonts w:ascii="Times New Roman" w:eastAsia="Batang" w:hAnsi="Times New Roman"/>
      <w:lang w:val="en-GB" w:eastAsia="en-US"/>
    </w:rPr>
  </w:style>
  <w:style w:type="paragraph" w:customStyle="1" w:styleId="afffc">
    <w:name w:val="変更箇所"/>
    <w:semiHidden/>
    <w:qFormat/>
    <w:rsid w:val="002203D7"/>
    <w:rPr>
      <w:rFonts w:ascii="Times New Roman" w:eastAsia="MS Mincho" w:hAnsi="Times New Roman"/>
      <w:lang w:val="en-GB" w:eastAsia="en-US"/>
    </w:rPr>
  </w:style>
  <w:style w:type="character" w:styleId="afffd">
    <w:name w:val="Placeholder Text"/>
    <w:uiPriority w:val="99"/>
    <w:qFormat/>
    <w:rsid w:val="002203D7"/>
    <w:rPr>
      <w:color w:val="808080"/>
    </w:rPr>
  </w:style>
  <w:style w:type="character" w:customStyle="1" w:styleId="2d">
    <w:name w:val="未处理的提及2"/>
    <w:uiPriority w:val="99"/>
    <w:semiHidden/>
    <w:rsid w:val="002203D7"/>
    <w:rPr>
      <w:color w:val="808080"/>
      <w:shd w:val="clear" w:color="auto" w:fill="E6E6E6"/>
    </w:rPr>
  </w:style>
  <w:style w:type="table" w:customStyle="1" w:styleId="TableStyle1">
    <w:name w:val="Table Style1"/>
    <w:basedOn w:val="a3"/>
    <w:qFormat/>
    <w:rsid w:val="002203D7"/>
    <w:rPr>
      <w:rFonts w:ascii="Times New Roman" w:eastAsia="MS Mincho" w:hAnsi="Times New Roman"/>
      <w:lang w:val="en-US" w:eastAsia="en-US"/>
    </w:rPr>
    <w:tblPr>
      <w:tblInd w:w="0" w:type="nil"/>
    </w:tblPr>
  </w:style>
  <w:style w:type="table" w:customStyle="1" w:styleId="TableGrid5">
    <w:name w:val="Table Grid5"/>
    <w:basedOn w:val="a3"/>
    <w:rsid w:val="002203D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uiPriority w:val="39"/>
    <w:rsid w:val="002203D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1"/>
    <w:link w:val="HTML0"/>
    <w:semiHidden/>
    <w:unhideWhenUsed/>
    <w:rsid w:val="00B368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rPr>
  </w:style>
  <w:style w:type="character" w:customStyle="1" w:styleId="HTML0">
    <w:name w:val="HTML 预设格式 字符"/>
    <w:basedOn w:val="a2"/>
    <w:link w:val="HTML"/>
    <w:semiHidden/>
    <w:rsid w:val="00B368C5"/>
    <w:rPr>
      <w:rFonts w:ascii="Courier New" w:eastAsia="MS Mincho" w:hAnsi="Courier New"/>
      <w:lang w:val="en-GB" w:eastAsia="en-US"/>
    </w:rPr>
  </w:style>
  <w:style w:type="character" w:styleId="HTML1">
    <w:name w:val="HTML Typewriter"/>
    <w:semiHidden/>
    <w:unhideWhenUsed/>
    <w:rsid w:val="00B368C5"/>
    <w:rPr>
      <w:rFonts w:ascii="Courier New" w:eastAsia="Times New Roman" w:hAnsi="Courier New" w:cs="Courier New" w:hint="default"/>
      <w:sz w:val="24"/>
      <w:szCs w:val="24"/>
    </w:rPr>
  </w:style>
  <w:style w:type="character" w:customStyle="1" w:styleId="afff1">
    <w:name w:val="列表段落 字符"/>
    <w:aliases w:val="- Bullets 字符,?? ?? 字符,????? 字符,???? 字符,リスト段落 字符,清單段落1 字符,Lista1 字符,R4_bullets 字符,列出段落1 字符,中等深浅网格 1 - 着色 21 字符,列表段落1 字符,—ño’i—Ž 字符,¥¡¡¡¡ì¬º¥¹¥È¶ÎÂä 字符,ÁÐ³ö¶ÎÂä 字符,¥ê¥¹¥È¶ÎÂä 字符,1st level - Bullet List Paragraph 字符,Lettre d'introduction 字符"/>
    <w:link w:val="afff0"/>
    <w:uiPriority w:val="34"/>
    <w:qFormat/>
    <w:locked/>
    <w:rsid w:val="00B368C5"/>
    <w:rPr>
      <w:rFonts w:ascii="Times New Roman" w:eastAsia="Times New Roman" w:hAnsi="Times New Roman"/>
      <w:lang w:val="en-GB" w:eastAsia="en-US"/>
    </w:rPr>
  </w:style>
  <w:style w:type="paragraph" w:customStyle="1" w:styleId="Figuretitle0">
    <w:name w:val="Figure_title"/>
    <w:basedOn w:val="a1"/>
    <w:next w:val="a1"/>
    <w:uiPriority w:val="99"/>
    <w:rsid w:val="00B368C5"/>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1"/>
    <w:next w:val="a1"/>
    <w:uiPriority w:val="99"/>
    <w:rsid w:val="00B368C5"/>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1"/>
    <w:uiPriority w:val="99"/>
    <w:rsid w:val="00B368C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a1"/>
    <w:uiPriority w:val="99"/>
    <w:rsid w:val="00B368C5"/>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1"/>
    <w:next w:val="a1"/>
    <w:uiPriority w:val="99"/>
    <w:rsid w:val="00B368C5"/>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1"/>
    <w:next w:val="Tabletext1"/>
    <w:uiPriority w:val="99"/>
    <w:rsid w:val="00B368C5"/>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1"/>
    <w:uiPriority w:val="99"/>
    <w:rsid w:val="00B368C5"/>
    <w:pPr>
      <w:numPr>
        <w:numId w:val="25"/>
      </w:numPr>
      <w:tabs>
        <w:tab w:val="left" w:pos="0"/>
      </w:tabs>
      <w:suppressAutoHyphens/>
      <w:autoSpaceDN w:val="0"/>
      <w:spacing w:before="60" w:after="60"/>
      <w:jc w:val="both"/>
    </w:pPr>
    <w:rPr>
      <w:rFonts w:eastAsia="宋体"/>
    </w:rPr>
  </w:style>
  <w:style w:type="paragraph" w:customStyle="1" w:styleId="Tablefin">
    <w:name w:val="Table_fin"/>
    <w:basedOn w:val="a1"/>
    <w:next w:val="a1"/>
    <w:uiPriority w:val="99"/>
    <w:rsid w:val="00B368C5"/>
    <w:pPr>
      <w:suppressAutoHyphens/>
      <w:autoSpaceDN w:val="0"/>
      <w:spacing w:after="0"/>
      <w:jc w:val="both"/>
    </w:pPr>
    <w:rPr>
      <w:rFonts w:eastAsia="Batang"/>
    </w:rPr>
  </w:style>
  <w:style w:type="paragraph" w:customStyle="1" w:styleId="enumlev3">
    <w:name w:val="enumlev3"/>
    <w:basedOn w:val="enumlev2"/>
    <w:uiPriority w:val="99"/>
    <w:rsid w:val="00B368C5"/>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tah0">
    <w:name w:val="tah"/>
    <w:basedOn w:val="a1"/>
    <w:uiPriority w:val="99"/>
    <w:rsid w:val="00B368C5"/>
    <w:pPr>
      <w:keepNext/>
      <w:spacing w:after="0"/>
      <w:jc w:val="center"/>
    </w:pPr>
    <w:rPr>
      <w:rFonts w:ascii="Arial" w:eastAsia="PMingLiU" w:hAnsi="Arial" w:cs="Arial"/>
      <w:b/>
      <w:bCs/>
      <w:sz w:val="18"/>
      <w:szCs w:val="18"/>
      <w:lang w:eastAsia="zh-TW"/>
    </w:rPr>
  </w:style>
  <w:style w:type="paragraph" w:customStyle="1" w:styleId="tac0">
    <w:name w:val="tac"/>
    <w:basedOn w:val="a1"/>
    <w:uiPriority w:val="99"/>
    <w:qFormat/>
    <w:rsid w:val="00B368C5"/>
    <w:pPr>
      <w:keepNext/>
      <w:spacing w:after="0"/>
      <w:jc w:val="center"/>
    </w:pPr>
    <w:rPr>
      <w:rFonts w:ascii="Arial" w:eastAsia="PMingLiU" w:hAnsi="Arial" w:cs="Arial"/>
      <w:sz w:val="18"/>
      <w:szCs w:val="18"/>
      <w:lang w:eastAsia="zh-TW"/>
    </w:rPr>
  </w:style>
  <w:style w:type="paragraph" w:customStyle="1" w:styleId="TdocHeader2">
    <w:name w:val="Tdoc_Header_2"/>
    <w:basedOn w:val="a1"/>
    <w:uiPriority w:val="99"/>
    <w:rsid w:val="00B368C5"/>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B368C5"/>
  </w:style>
  <w:style w:type="character" w:customStyle="1" w:styleId="st">
    <w:name w:val="st"/>
    <w:rsid w:val="00B368C5"/>
  </w:style>
  <w:style w:type="character" w:customStyle="1" w:styleId="capChar6">
    <w:name w:val="cap Char6"/>
    <w:aliases w:val="cap Char Char6,Caption Char Char5,Caption Char1 Char Char5,cap Char Char1 Char5,Caption Char Char1 Char Char5,cap Char2 Char Char Char5"/>
    <w:rsid w:val="00B368C5"/>
    <w:rPr>
      <w:b/>
      <w:bCs w:val="0"/>
      <w:lang w:val="en-GB" w:eastAsia="en-US" w:bidi="ar-SA"/>
    </w:rPr>
  </w:style>
  <w:style w:type="character" w:customStyle="1" w:styleId="st1">
    <w:name w:val="st1"/>
    <w:rsid w:val="00B368C5"/>
  </w:style>
  <w:style w:type="character" w:customStyle="1" w:styleId="UnresolvedMention2">
    <w:name w:val="Unresolved Mention2"/>
    <w:uiPriority w:val="99"/>
    <w:qFormat/>
    <w:rsid w:val="00B368C5"/>
    <w:rPr>
      <w:color w:val="808080"/>
      <w:shd w:val="clear" w:color="auto" w:fill="E6E6E6"/>
    </w:rPr>
  </w:style>
  <w:style w:type="table" w:customStyle="1" w:styleId="TableGrid21">
    <w:name w:val="Table Grid21"/>
    <w:basedOn w:val="a3"/>
    <w:rsid w:val="00B368C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uiPriority w:val="39"/>
    <w:rsid w:val="00B368C5"/>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uiPriority w:val="39"/>
    <w:rsid w:val="00B368C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uiPriority w:val="39"/>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368C5"/>
    <w:rPr>
      <w:rFonts w:ascii="Times New Roman" w:eastAsia="MS Mincho" w:hAnsi="Times New Roman"/>
      <w:lang w:val="en-GB" w:eastAsia="en-GB"/>
    </w:rPr>
    <w:tblPr>
      <w:tblInd w:w="0" w:type="nil"/>
    </w:tblPr>
  </w:style>
  <w:style w:type="table" w:customStyle="1" w:styleId="Tabellengitternetz11">
    <w:name w:val="Tabellengitternetz1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B368C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B368C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rsid w:val="00B368C5"/>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B368C5"/>
    <w:pPr>
      <w:numPr>
        <w:numId w:val="25"/>
      </w:numPr>
    </w:pPr>
  </w:style>
  <w:style w:type="character" w:customStyle="1" w:styleId="apple-converted-space">
    <w:name w:val="apple-converted-space"/>
    <w:qFormat/>
    <w:rsid w:val="00FE725A"/>
  </w:style>
  <w:style w:type="table" w:customStyle="1" w:styleId="TableGrid10">
    <w:name w:val="TableGrid1"/>
    <w:basedOn w:val="a3"/>
    <w:next w:val="afff6"/>
    <w:qFormat/>
    <w:rsid w:val="00261FF8"/>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a3"/>
    <w:next w:val="afff6"/>
    <w:qFormat/>
    <w:rsid w:val="00F8696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
    <w:name w:val="无列表1"/>
    <w:next w:val="a4"/>
    <w:semiHidden/>
    <w:unhideWhenUsed/>
    <w:rsid w:val="006D7AF4"/>
  </w:style>
  <w:style w:type="table" w:customStyle="1" w:styleId="TableGrid20">
    <w:name w:val="TableGrid2"/>
    <w:basedOn w:val="a3"/>
    <w:next w:val="afff6"/>
    <w:qFormat/>
    <w:rsid w:val="006D7AF4"/>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b">
    <w:name w:val="未处理的提及3"/>
    <w:basedOn w:val="a2"/>
    <w:uiPriority w:val="99"/>
    <w:semiHidden/>
    <w:unhideWhenUsed/>
    <w:rsid w:val="006D7AF4"/>
    <w:rPr>
      <w:color w:val="605E5C"/>
      <w:shd w:val="clear" w:color="auto" w:fill="E1DFDD"/>
    </w:rPr>
  </w:style>
  <w:style w:type="numbering" w:customStyle="1" w:styleId="NoList1">
    <w:name w:val="No List1"/>
    <w:next w:val="a4"/>
    <w:uiPriority w:val="99"/>
    <w:semiHidden/>
    <w:unhideWhenUsed/>
    <w:rsid w:val="006D7AF4"/>
  </w:style>
  <w:style w:type="table" w:customStyle="1" w:styleId="TableGrid13">
    <w:name w:val="Table Grid13"/>
    <w:basedOn w:val="a3"/>
    <w:next w:val="afff6"/>
    <w:rsid w:val="006D7AF4"/>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6D7AF4"/>
  </w:style>
  <w:style w:type="numbering" w:customStyle="1" w:styleId="NoList2">
    <w:name w:val="No List2"/>
    <w:next w:val="a4"/>
    <w:uiPriority w:val="99"/>
    <w:semiHidden/>
    <w:unhideWhenUsed/>
    <w:rsid w:val="006D7AF4"/>
  </w:style>
  <w:style w:type="numbering" w:customStyle="1" w:styleId="NoList3">
    <w:name w:val="No List3"/>
    <w:next w:val="a4"/>
    <w:uiPriority w:val="99"/>
    <w:semiHidden/>
    <w:unhideWhenUsed/>
    <w:rsid w:val="006D7AF4"/>
  </w:style>
  <w:style w:type="numbering" w:customStyle="1" w:styleId="NoList4">
    <w:name w:val="No List4"/>
    <w:next w:val="a4"/>
    <w:uiPriority w:val="99"/>
    <w:semiHidden/>
    <w:unhideWhenUsed/>
    <w:rsid w:val="006D7AF4"/>
  </w:style>
  <w:style w:type="numbering" w:customStyle="1" w:styleId="NoList5">
    <w:name w:val="No List5"/>
    <w:next w:val="a4"/>
    <w:semiHidden/>
    <w:unhideWhenUsed/>
    <w:rsid w:val="006D7AF4"/>
  </w:style>
  <w:style w:type="table" w:customStyle="1" w:styleId="TableGrid23">
    <w:name w:val="Table Grid23"/>
    <w:basedOn w:val="a3"/>
    <w:next w:val="afff6"/>
    <w:rsid w:val="006D7AF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unhideWhenUsed/>
    <w:rsid w:val="006D7AF4"/>
  </w:style>
  <w:style w:type="numbering" w:customStyle="1" w:styleId="NoList21">
    <w:name w:val="No List21"/>
    <w:next w:val="a4"/>
    <w:uiPriority w:val="99"/>
    <w:semiHidden/>
    <w:unhideWhenUsed/>
    <w:rsid w:val="006D7AF4"/>
  </w:style>
  <w:style w:type="numbering" w:customStyle="1" w:styleId="NoList31">
    <w:name w:val="No List31"/>
    <w:next w:val="a4"/>
    <w:uiPriority w:val="99"/>
    <w:semiHidden/>
    <w:unhideWhenUsed/>
    <w:rsid w:val="006D7AF4"/>
  </w:style>
  <w:style w:type="numbering" w:customStyle="1" w:styleId="NoList41">
    <w:name w:val="No List41"/>
    <w:next w:val="a4"/>
    <w:uiPriority w:val="99"/>
    <w:semiHidden/>
    <w:unhideWhenUsed/>
    <w:rsid w:val="006D7AF4"/>
  </w:style>
  <w:style w:type="numbering" w:customStyle="1" w:styleId="NoList6">
    <w:name w:val="No List6"/>
    <w:next w:val="a4"/>
    <w:semiHidden/>
    <w:unhideWhenUsed/>
    <w:rsid w:val="006D7AF4"/>
  </w:style>
  <w:style w:type="table" w:customStyle="1" w:styleId="TableGrid32">
    <w:name w:val="Table Grid32"/>
    <w:basedOn w:val="a3"/>
    <w:next w:val="afff6"/>
    <w:rsid w:val="006D7AF4"/>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a4"/>
    <w:semiHidden/>
    <w:unhideWhenUsed/>
    <w:rsid w:val="006D7AF4"/>
  </w:style>
  <w:style w:type="character" w:styleId="afffe">
    <w:name w:val="page number"/>
    <w:unhideWhenUsed/>
    <w:qFormat/>
    <w:rsid w:val="006D7AF4"/>
  </w:style>
  <w:style w:type="numbering" w:customStyle="1" w:styleId="NoList8">
    <w:name w:val="No List8"/>
    <w:next w:val="a4"/>
    <w:uiPriority w:val="99"/>
    <w:semiHidden/>
    <w:unhideWhenUsed/>
    <w:rsid w:val="006D7AF4"/>
  </w:style>
  <w:style w:type="table" w:customStyle="1" w:styleId="TableGrid52">
    <w:name w:val="Table Grid52"/>
    <w:basedOn w:val="a3"/>
    <w:next w:val="afff6"/>
    <w:rsid w:val="006D7AF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6D7AF4"/>
  </w:style>
  <w:style w:type="numbering" w:customStyle="1" w:styleId="NoList22">
    <w:name w:val="No List22"/>
    <w:next w:val="a4"/>
    <w:uiPriority w:val="99"/>
    <w:semiHidden/>
    <w:unhideWhenUsed/>
    <w:rsid w:val="006D7AF4"/>
  </w:style>
  <w:style w:type="numbering" w:customStyle="1" w:styleId="NoList32">
    <w:name w:val="No List32"/>
    <w:next w:val="a4"/>
    <w:uiPriority w:val="99"/>
    <w:semiHidden/>
    <w:unhideWhenUsed/>
    <w:rsid w:val="006D7AF4"/>
  </w:style>
  <w:style w:type="numbering" w:customStyle="1" w:styleId="NoList42">
    <w:name w:val="No List42"/>
    <w:next w:val="a4"/>
    <w:uiPriority w:val="99"/>
    <w:semiHidden/>
    <w:unhideWhenUsed/>
    <w:rsid w:val="006D7AF4"/>
  </w:style>
  <w:style w:type="table" w:customStyle="1" w:styleId="TableGrid121">
    <w:name w:val="Table Grid121"/>
    <w:basedOn w:val="a3"/>
    <w:next w:val="afff6"/>
    <w:uiPriority w:val="39"/>
    <w:rsid w:val="006D7AF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uiPriority w:val="99"/>
    <w:semiHidden/>
    <w:unhideWhenUsed/>
    <w:rsid w:val="006D7AF4"/>
  </w:style>
  <w:style w:type="table" w:customStyle="1" w:styleId="TableGrid212">
    <w:name w:val="Table Grid212"/>
    <w:basedOn w:val="a3"/>
    <w:next w:val="afff6"/>
    <w:rsid w:val="006D7AF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6D7AF4"/>
  </w:style>
  <w:style w:type="numbering" w:customStyle="1" w:styleId="NoList211">
    <w:name w:val="No List211"/>
    <w:next w:val="a4"/>
    <w:uiPriority w:val="99"/>
    <w:semiHidden/>
    <w:unhideWhenUsed/>
    <w:rsid w:val="006D7AF4"/>
  </w:style>
  <w:style w:type="numbering" w:customStyle="1" w:styleId="NoList311">
    <w:name w:val="No List311"/>
    <w:next w:val="a4"/>
    <w:uiPriority w:val="99"/>
    <w:semiHidden/>
    <w:unhideWhenUsed/>
    <w:rsid w:val="006D7AF4"/>
  </w:style>
  <w:style w:type="numbering" w:customStyle="1" w:styleId="NoList411">
    <w:name w:val="No List411"/>
    <w:next w:val="a4"/>
    <w:uiPriority w:val="99"/>
    <w:semiHidden/>
    <w:unhideWhenUsed/>
    <w:rsid w:val="006D7AF4"/>
  </w:style>
  <w:style w:type="table" w:customStyle="1" w:styleId="TableGrid1111">
    <w:name w:val="Table Grid1111"/>
    <w:basedOn w:val="a3"/>
    <w:next w:val="afff6"/>
    <w:uiPriority w:val="39"/>
    <w:rsid w:val="006D7AF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4"/>
    <w:uiPriority w:val="99"/>
    <w:semiHidden/>
    <w:unhideWhenUsed/>
    <w:rsid w:val="006D7AF4"/>
  </w:style>
  <w:style w:type="table" w:customStyle="1" w:styleId="TableGrid311">
    <w:name w:val="Table Grid311"/>
    <w:basedOn w:val="a3"/>
    <w:next w:val="afff6"/>
    <w:rsid w:val="006D7AF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
    <w:name w:val="Emphasis"/>
    <w:basedOn w:val="a2"/>
    <w:qFormat/>
    <w:rsid w:val="006D7AF4"/>
    <w:rPr>
      <w:i/>
      <w:iCs/>
    </w:rPr>
  </w:style>
  <w:style w:type="numbering" w:customStyle="1" w:styleId="NoList9">
    <w:name w:val="No List9"/>
    <w:next w:val="a4"/>
    <w:uiPriority w:val="99"/>
    <w:semiHidden/>
    <w:unhideWhenUsed/>
    <w:rsid w:val="006D7AF4"/>
  </w:style>
  <w:style w:type="table" w:customStyle="1" w:styleId="TableGrid62">
    <w:name w:val="Table Grid62"/>
    <w:basedOn w:val="a3"/>
    <w:next w:val="afff6"/>
    <w:rsid w:val="006D7AF4"/>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next w:val="afff6"/>
    <w:rsid w:val="006D7AF4"/>
    <w:rPr>
      <w:rFonts w:ascii="Calibri" w:eastAsia="宋体"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7">
    <w:name w:val="列表 字符"/>
    <w:link w:val="a6"/>
    <w:qFormat/>
    <w:rsid w:val="006D7AF4"/>
    <w:rPr>
      <w:rFonts w:ascii="Times New Roman" w:hAnsi="Times New Roman"/>
      <w:lang w:val="en-GB" w:eastAsia="en-US"/>
    </w:rPr>
  </w:style>
  <w:style w:type="character" w:customStyle="1" w:styleId="ae">
    <w:name w:val="列表项目符号 字符"/>
    <w:link w:val="ad"/>
    <w:qFormat/>
    <w:rsid w:val="006D7AF4"/>
    <w:rPr>
      <w:rFonts w:ascii="Times New Roman" w:hAnsi="Times New Roman"/>
      <w:lang w:val="en-GB" w:eastAsia="en-US"/>
    </w:rPr>
  </w:style>
  <w:style w:type="character" w:customStyle="1" w:styleId="33">
    <w:name w:val="列表项目符号 3 字符"/>
    <w:link w:val="32"/>
    <w:qFormat/>
    <w:rsid w:val="006D7AF4"/>
    <w:rPr>
      <w:rFonts w:ascii="Times New Roman" w:hAnsi="Times New Roman"/>
      <w:lang w:val="en-GB" w:eastAsia="en-US"/>
    </w:rPr>
  </w:style>
  <w:style w:type="character" w:customStyle="1" w:styleId="26">
    <w:name w:val="列表 2 字符"/>
    <w:link w:val="25"/>
    <w:qFormat/>
    <w:rsid w:val="006D7AF4"/>
    <w:rPr>
      <w:rFonts w:ascii="Times New Roman" w:hAnsi="Times New Roman"/>
      <w:lang w:val="en-GB" w:eastAsia="en-US"/>
    </w:rPr>
  </w:style>
  <w:style w:type="paragraph" w:customStyle="1" w:styleId="TabList">
    <w:name w:val="TabList"/>
    <w:basedOn w:val="a1"/>
    <w:qFormat/>
    <w:rsid w:val="006D7AF4"/>
    <w:pPr>
      <w:tabs>
        <w:tab w:val="left" w:pos="1134"/>
      </w:tabs>
      <w:spacing w:after="0"/>
    </w:pPr>
    <w:rPr>
      <w:rFonts w:eastAsia="MS Mincho"/>
    </w:rPr>
  </w:style>
  <w:style w:type="paragraph" w:customStyle="1" w:styleId="text">
    <w:name w:val="text"/>
    <w:basedOn w:val="a1"/>
    <w:qFormat/>
    <w:rsid w:val="006D7AF4"/>
    <w:pPr>
      <w:widowControl w:val="0"/>
      <w:spacing w:after="240"/>
      <w:jc w:val="both"/>
    </w:pPr>
    <w:rPr>
      <w:rFonts w:eastAsia="MS Mincho"/>
      <w:sz w:val="24"/>
      <w:lang w:val="en-AU"/>
    </w:rPr>
  </w:style>
  <w:style w:type="paragraph" w:customStyle="1" w:styleId="berschrift1H1">
    <w:name w:val="Überschrift 1.H1"/>
    <w:basedOn w:val="a1"/>
    <w:next w:val="a1"/>
    <w:qFormat/>
    <w:rsid w:val="006D7AF4"/>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6D7AF4"/>
    <w:pPr>
      <w:widowControl/>
      <w:tabs>
        <w:tab w:val="num" w:pos="992"/>
      </w:tabs>
      <w:spacing w:after="120"/>
      <w:ind w:left="992" w:hanging="425"/>
    </w:pPr>
    <w:rPr>
      <w:lang w:val="en-US"/>
    </w:rPr>
  </w:style>
  <w:style w:type="paragraph" w:customStyle="1" w:styleId="textintend2">
    <w:name w:val="text intend 2"/>
    <w:basedOn w:val="text"/>
    <w:qFormat/>
    <w:rsid w:val="006D7AF4"/>
    <w:pPr>
      <w:widowControl/>
      <w:tabs>
        <w:tab w:val="num" w:pos="1418"/>
      </w:tabs>
      <w:spacing w:after="120"/>
      <w:ind w:left="1418" w:hanging="426"/>
    </w:pPr>
    <w:rPr>
      <w:lang w:val="en-US"/>
    </w:rPr>
  </w:style>
  <w:style w:type="paragraph" w:customStyle="1" w:styleId="textintend3">
    <w:name w:val="text intend 3"/>
    <w:basedOn w:val="text"/>
    <w:qFormat/>
    <w:rsid w:val="006D7AF4"/>
    <w:pPr>
      <w:widowControl/>
      <w:tabs>
        <w:tab w:val="num" w:pos="1843"/>
      </w:tabs>
      <w:spacing w:after="120"/>
      <w:ind w:left="1843" w:hanging="425"/>
    </w:pPr>
    <w:rPr>
      <w:lang w:val="en-US"/>
    </w:rPr>
  </w:style>
  <w:style w:type="paragraph" w:customStyle="1" w:styleId="normalpuce">
    <w:name w:val="normal puce"/>
    <w:basedOn w:val="a1"/>
    <w:qFormat/>
    <w:rsid w:val="006D7AF4"/>
    <w:pPr>
      <w:widowControl w:val="0"/>
      <w:tabs>
        <w:tab w:val="num" w:pos="360"/>
      </w:tabs>
      <w:spacing w:before="60" w:after="60"/>
      <w:ind w:left="360" w:hanging="360"/>
      <w:jc w:val="both"/>
    </w:pPr>
    <w:rPr>
      <w:rFonts w:eastAsia="MS Mincho"/>
    </w:rPr>
  </w:style>
  <w:style w:type="paragraph" w:customStyle="1" w:styleId="para">
    <w:name w:val="para"/>
    <w:basedOn w:val="a1"/>
    <w:qFormat/>
    <w:rsid w:val="006D7AF4"/>
    <w:pPr>
      <w:spacing w:after="240"/>
      <w:jc w:val="both"/>
    </w:pPr>
    <w:rPr>
      <w:rFonts w:ascii="Helvetica" w:eastAsia="MS Mincho" w:hAnsi="Helvetica"/>
    </w:rPr>
  </w:style>
  <w:style w:type="character" w:customStyle="1" w:styleId="MTEquationSection">
    <w:name w:val="MTEquationSection"/>
    <w:qFormat/>
    <w:rsid w:val="006D7AF4"/>
    <w:rPr>
      <w:noProof w:val="0"/>
      <w:vanish w:val="0"/>
      <w:color w:val="FF0000"/>
      <w:lang w:eastAsia="en-US"/>
    </w:rPr>
  </w:style>
  <w:style w:type="paragraph" w:customStyle="1" w:styleId="List1">
    <w:name w:val="List1"/>
    <w:basedOn w:val="a1"/>
    <w:qFormat/>
    <w:rsid w:val="006D7AF4"/>
    <w:pPr>
      <w:spacing w:before="120" w:after="0" w:line="280" w:lineRule="atLeast"/>
      <w:ind w:left="360" w:hanging="360"/>
      <w:jc w:val="both"/>
    </w:pPr>
    <w:rPr>
      <w:rFonts w:ascii="Bookman" w:eastAsia="MS Mincho" w:hAnsi="Bookman"/>
      <w:lang w:val="en-US"/>
    </w:rPr>
  </w:style>
  <w:style w:type="paragraph" w:customStyle="1" w:styleId="TdocText">
    <w:name w:val="Tdoc_Text"/>
    <w:basedOn w:val="a1"/>
    <w:qFormat/>
    <w:rsid w:val="006D7AF4"/>
    <w:pPr>
      <w:spacing w:before="120" w:after="0"/>
      <w:jc w:val="both"/>
    </w:pPr>
    <w:rPr>
      <w:rFonts w:eastAsia="MS Mincho"/>
      <w:lang w:val="en-US"/>
    </w:rPr>
  </w:style>
  <w:style w:type="paragraph" w:customStyle="1" w:styleId="centered">
    <w:name w:val="centered"/>
    <w:basedOn w:val="a1"/>
    <w:qFormat/>
    <w:rsid w:val="006D7AF4"/>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6D7AF4"/>
    <w:rPr>
      <w:rFonts w:ascii="Bookman" w:hAnsi="Bookman"/>
      <w:position w:val="6"/>
      <w:sz w:val="18"/>
    </w:rPr>
  </w:style>
  <w:style w:type="character" w:customStyle="1" w:styleId="NOChar1">
    <w:name w:val="NO Char1"/>
    <w:qFormat/>
    <w:rsid w:val="006D7AF4"/>
    <w:rPr>
      <w:rFonts w:eastAsia="MS Mincho"/>
      <w:lang w:val="en-GB" w:eastAsia="en-US" w:bidi="ar-SA"/>
    </w:rPr>
  </w:style>
  <w:style w:type="paragraph" w:customStyle="1" w:styleId="Bulletedo1">
    <w:name w:val="Bulleted o 1"/>
    <w:basedOn w:val="a1"/>
    <w:uiPriority w:val="99"/>
    <w:rsid w:val="006D7AF4"/>
    <w:pPr>
      <w:numPr>
        <w:numId w:val="35"/>
      </w:numPr>
      <w:overflowPunct w:val="0"/>
      <w:autoSpaceDE w:val="0"/>
      <w:autoSpaceDN w:val="0"/>
      <w:adjustRightInd w:val="0"/>
      <w:spacing w:before="120" w:after="120"/>
      <w:textAlignment w:val="baseline"/>
    </w:pPr>
    <w:rPr>
      <w:rFonts w:eastAsia="宋体"/>
    </w:rPr>
  </w:style>
  <w:style w:type="character" w:styleId="affff0">
    <w:name w:val="Strong"/>
    <w:qFormat/>
    <w:rsid w:val="006D7AF4"/>
    <w:rPr>
      <w:b/>
      <w:bCs/>
    </w:rPr>
  </w:style>
  <w:style w:type="character" w:customStyle="1" w:styleId="CharChar3">
    <w:name w:val="Char Char3"/>
    <w:semiHidden/>
    <w:rsid w:val="006D7AF4"/>
    <w:rPr>
      <w:rFonts w:ascii="Arial" w:hAnsi="Arial"/>
      <w:sz w:val="28"/>
      <w:lang w:val="en-GB" w:eastAsia="ko-KR" w:bidi="ar-SA"/>
    </w:rPr>
  </w:style>
  <w:style w:type="paragraph" w:customStyle="1" w:styleId="no0">
    <w:name w:val="no"/>
    <w:basedOn w:val="a1"/>
    <w:uiPriority w:val="99"/>
    <w:rsid w:val="006D7AF4"/>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ff7"/>
    <w:link w:val="IvDbodytextChar"/>
    <w:qFormat/>
    <w:rsid w:val="006D7AF4"/>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Malgun Gothic" w:hAnsi="Arial"/>
      <w:spacing w:val="2"/>
      <w:lang w:val="en-GB" w:eastAsia="en-US"/>
    </w:rPr>
  </w:style>
  <w:style w:type="character" w:customStyle="1" w:styleId="IvDbodytextChar">
    <w:name w:val="IvD bodytext Char"/>
    <w:link w:val="IvDbodytext"/>
    <w:rsid w:val="006D7AF4"/>
    <w:rPr>
      <w:rFonts w:ascii="Arial" w:eastAsia="Malgun Gothic" w:hAnsi="Arial"/>
      <w:spacing w:val="2"/>
      <w:lang w:val="en-GB" w:eastAsia="en-US"/>
    </w:rPr>
  </w:style>
  <w:style w:type="paragraph" w:customStyle="1" w:styleId="msonormal0">
    <w:name w:val="msonormal"/>
    <w:basedOn w:val="a1"/>
    <w:qFormat/>
    <w:rsid w:val="006D7AF4"/>
    <w:pPr>
      <w:spacing w:before="100" w:beforeAutospacing="1" w:after="100" w:afterAutospacing="1"/>
    </w:pPr>
    <w:rPr>
      <w:rFonts w:eastAsia="宋体"/>
      <w:sz w:val="24"/>
      <w:szCs w:val="24"/>
      <w:lang w:val="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6D7AF4"/>
    <w:rPr>
      <w:rFonts w:ascii="Times New Roman" w:eastAsia="宋体" w:hAnsi="Times New Roman"/>
      <w:lang w:eastAsia="en-US"/>
    </w:rPr>
  </w:style>
  <w:style w:type="character" w:customStyle="1" w:styleId="CharChar31">
    <w:name w:val="Char Char31"/>
    <w:semiHidden/>
    <w:rsid w:val="006D7AF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6D7AF4"/>
    <w:rPr>
      <w:rFonts w:ascii="Arial" w:hAnsi="Arial" w:cs="Times New Roman"/>
      <w:sz w:val="28"/>
      <w:szCs w:val="20"/>
      <w:lang w:val="en-GB" w:eastAsia="en-US"/>
    </w:rPr>
  </w:style>
  <w:style w:type="numbering" w:customStyle="1" w:styleId="19">
    <w:name w:val="リストなし1"/>
    <w:next w:val="a4"/>
    <w:uiPriority w:val="99"/>
    <w:semiHidden/>
    <w:unhideWhenUsed/>
    <w:rsid w:val="006D7AF4"/>
  </w:style>
  <w:style w:type="paragraph" w:customStyle="1" w:styleId="3c">
    <w:name w:val="吹き出し3"/>
    <w:basedOn w:val="a1"/>
    <w:semiHidden/>
    <w:qFormat/>
    <w:rsid w:val="006D7AF4"/>
    <w:rPr>
      <w:rFonts w:ascii="Tahoma" w:eastAsia="MS Mincho" w:hAnsi="Tahoma" w:cs="Tahoma"/>
      <w:sz w:val="16"/>
      <w:szCs w:val="16"/>
      <w:lang w:eastAsia="ko-KR"/>
    </w:rPr>
  </w:style>
  <w:style w:type="paragraph" w:customStyle="1" w:styleId="91">
    <w:name w:val="目次 91"/>
    <w:basedOn w:val="TOC8"/>
    <w:rsid w:val="006D7AF4"/>
    <w:pPr>
      <w:overflowPunct w:val="0"/>
      <w:autoSpaceDE w:val="0"/>
      <w:autoSpaceDN w:val="0"/>
      <w:adjustRightInd w:val="0"/>
      <w:ind w:left="1418" w:hanging="1418"/>
      <w:textAlignment w:val="baseline"/>
    </w:pPr>
    <w:rPr>
      <w:rFonts w:eastAsia="MS Mincho"/>
      <w:lang w:val="en-US" w:eastAsia="en-GB"/>
    </w:rPr>
  </w:style>
  <w:style w:type="paragraph" w:customStyle="1" w:styleId="1a">
    <w:name w:val="図表番号1"/>
    <w:basedOn w:val="a1"/>
    <w:next w:val="a1"/>
    <w:rsid w:val="006D7AF4"/>
    <w:pPr>
      <w:overflowPunct w:val="0"/>
      <w:autoSpaceDE w:val="0"/>
      <w:autoSpaceDN w:val="0"/>
      <w:adjustRightInd w:val="0"/>
      <w:spacing w:before="120" w:after="120"/>
      <w:textAlignment w:val="baseline"/>
    </w:pPr>
    <w:rPr>
      <w:rFonts w:eastAsia="MS Mincho"/>
      <w:b/>
      <w:lang w:eastAsia="en-GB"/>
    </w:rPr>
  </w:style>
  <w:style w:type="paragraph" w:customStyle="1" w:styleId="1b">
    <w:name w:val="図表目次1"/>
    <w:basedOn w:val="a1"/>
    <w:next w:val="a1"/>
    <w:rsid w:val="006D7AF4"/>
    <w:pPr>
      <w:overflowPunct w:val="0"/>
      <w:autoSpaceDE w:val="0"/>
      <w:autoSpaceDN w:val="0"/>
      <w:adjustRightInd w:val="0"/>
      <w:ind w:left="400" w:hanging="400"/>
      <w:jc w:val="center"/>
      <w:textAlignment w:val="baseline"/>
    </w:pPr>
    <w:rPr>
      <w:rFonts w:eastAsia="MS Mincho"/>
      <w:b/>
      <w:lang w:eastAsia="en-GB"/>
    </w:rPr>
  </w:style>
  <w:style w:type="numbering" w:customStyle="1" w:styleId="110">
    <w:name w:val="无列表11"/>
    <w:next w:val="a4"/>
    <w:semiHidden/>
    <w:rsid w:val="006D7AF4"/>
  </w:style>
  <w:style w:type="table" w:customStyle="1" w:styleId="310">
    <w:name w:val="网格型31"/>
    <w:basedOn w:val="a3"/>
    <w:next w:val="afff6"/>
    <w:qFormat/>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next w:val="afff6"/>
    <w:qFormat/>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2">
    <w:name w:val="HTML Acronym"/>
    <w:uiPriority w:val="99"/>
    <w:unhideWhenUsed/>
    <w:rsid w:val="006D7AF4"/>
  </w:style>
  <w:style w:type="paragraph" w:customStyle="1" w:styleId="3GPPNormalText">
    <w:name w:val="3GPP Normal Text"/>
    <w:basedOn w:val="aff7"/>
    <w:link w:val="3GPPNormalTextChar"/>
    <w:qFormat/>
    <w:rsid w:val="006D7AF4"/>
    <w:pPr>
      <w:overflowPunct/>
      <w:autoSpaceDE/>
      <w:autoSpaceDN/>
      <w:adjustRightInd/>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6D7AF4"/>
    <w:rPr>
      <w:rFonts w:ascii="Arial" w:eastAsia="MS Mincho" w:hAnsi="Arial" w:cs="Arial"/>
      <w:sz w:val="24"/>
      <w:szCs w:val="24"/>
      <w:lang w:val="en-US" w:eastAsia="en-US"/>
    </w:rPr>
  </w:style>
  <w:style w:type="numbering" w:customStyle="1" w:styleId="1c">
    <w:name w:val="無清單1"/>
    <w:next w:val="a4"/>
    <w:uiPriority w:val="99"/>
    <w:semiHidden/>
    <w:unhideWhenUsed/>
    <w:rsid w:val="006D7AF4"/>
  </w:style>
  <w:style w:type="numbering" w:customStyle="1" w:styleId="111">
    <w:name w:val="無清單11"/>
    <w:next w:val="a4"/>
    <w:uiPriority w:val="99"/>
    <w:semiHidden/>
    <w:unhideWhenUsed/>
    <w:rsid w:val="006D7AF4"/>
  </w:style>
  <w:style w:type="table" w:customStyle="1" w:styleId="1d">
    <w:name w:val="表格格線1"/>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6D7AF4"/>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2"/>
    <w:link w:val="H53GPP"/>
    <w:rsid w:val="006D7AF4"/>
    <w:rPr>
      <w:rFonts w:ascii="Arial" w:eastAsia="宋体" w:hAnsi="Arial"/>
      <w:snapToGrid w:val="0"/>
      <w:sz w:val="22"/>
      <w:szCs w:val="22"/>
      <w:lang w:val="en-GB" w:eastAsia="en-US"/>
    </w:rPr>
  </w:style>
  <w:style w:type="paragraph" w:customStyle="1" w:styleId="1e">
    <w:name w:val="副标题1"/>
    <w:basedOn w:val="a1"/>
    <w:next w:val="a1"/>
    <w:uiPriority w:val="11"/>
    <w:qFormat/>
    <w:rsid w:val="006D7AF4"/>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affff1">
    <w:name w:val="副标题 字符"/>
    <w:basedOn w:val="a2"/>
    <w:link w:val="affff2"/>
    <w:uiPriority w:val="11"/>
    <w:rsid w:val="006D7AF4"/>
    <w:rPr>
      <w:rFonts w:ascii="Calibri Light" w:hAnsi="Calibri Light" w:cs="Times New Roman"/>
      <w:b/>
      <w:bCs/>
      <w:kern w:val="28"/>
      <w:sz w:val="32"/>
      <w:szCs w:val="32"/>
      <w:lang w:eastAsia="ko-KR"/>
    </w:rPr>
  </w:style>
  <w:style w:type="paragraph" w:customStyle="1" w:styleId="2e">
    <w:name w:val="修订2"/>
    <w:hidden/>
    <w:semiHidden/>
    <w:qFormat/>
    <w:rsid w:val="006D7AF4"/>
    <w:rPr>
      <w:rFonts w:ascii="Times New Roman" w:eastAsia="Batang" w:hAnsi="Times New Roman"/>
      <w:lang w:val="en-GB" w:eastAsia="en-US"/>
    </w:rPr>
  </w:style>
  <w:style w:type="character" w:customStyle="1" w:styleId="Heading9Char1">
    <w:name w:val="Heading 9 Char1"/>
    <w:aliases w:val="Figure Heading Char1,FH Char1,标题 9 Char1"/>
    <w:basedOn w:val="a2"/>
    <w:semiHidden/>
    <w:rsid w:val="006D7AF4"/>
    <w:rPr>
      <w:rFonts w:ascii="Calibri Light" w:eastAsia="Malgun Gothic" w:hAnsi="Calibri Light" w:cs="Times New Roman"/>
      <w:i/>
      <w:iCs/>
      <w:color w:val="272727"/>
      <w:sz w:val="21"/>
      <w:szCs w:val="21"/>
      <w:lang w:val="en-GB"/>
    </w:rPr>
  </w:style>
  <w:style w:type="paragraph" w:customStyle="1" w:styleId="Subtitle1">
    <w:name w:val="Subtitle1"/>
    <w:basedOn w:val="a1"/>
    <w:next w:val="a1"/>
    <w:uiPriority w:val="11"/>
    <w:qFormat/>
    <w:rsid w:val="006D7AF4"/>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6D7AF4"/>
    <w:rPr>
      <w:rFonts w:ascii="Calibri" w:eastAsia="宋体" w:hAnsi="Calibri" w:cs="Arial"/>
      <w:color w:val="5A5A5A"/>
      <w:spacing w:val="15"/>
      <w:sz w:val="22"/>
      <w:szCs w:val="22"/>
      <w:lang w:val="en-GB" w:eastAsia="en-US"/>
    </w:rPr>
  </w:style>
  <w:style w:type="numbering" w:customStyle="1" w:styleId="2f">
    <w:name w:val="无列表2"/>
    <w:next w:val="a4"/>
    <w:uiPriority w:val="99"/>
    <w:semiHidden/>
    <w:unhideWhenUsed/>
    <w:rsid w:val="006D7AF4"/>
  </w:style>
  <w:style w:type="numbering" w:customStyle="1" w:styleId="112">
    <w:name w:val="リストなし11"/>
    <w:next w:val="a4"/>
    <w:uiPriority w:val="99"/>
    <w:semiHidden/>
    <w:unhideWhenUsed/>
    <w:rsid w:val="006D7AF4"/>
  </w:style>
  <w:style w:type="numbering" w:customStyle="1" w:styleId="1110">
    <w:name w:val="无列表111"/>
    <w:next w:val="a4"/>
    <w:semiHidden/>
    <w:rsid w:val="006D7AF4"/>
  </w:style>
  <w:style w:type="numbering" w:customStyle="1" w:styleId="120">
    <w:name w:val="無清單12"/>
    <w:next w:val="a4"/>
    <w:uiPriority w:val="99"/>
    <w:semiHidden/>
    <w:unhideWhenUsed/>
    <w:rsid w:val="006D7AF4"/>
  </w:style>
  <w:style w:type="numbering" w:customStyle="1" w:styleId="1111">
    <w:name w:val="無清單111"/>
    <w:next w:val="a4"/>
    <w:uiPriority w:val="99"/>
    <w:semiHidden/>
    <w:unhideWhenUsed/>
    <w:rsid w:val="006D7AF4"/>
  </w:style>
  <w:style w:type="paragraph" w:customStyle="1" w:styleId="1f">
    <w:name w:val="明显引用1"/>
    <w:basedOn w:val="a1"/>
    <w:next w:val="a1"/>
    <w:uiPriority w:val="30"/>
    <w:qFormat/>
    <w:rsid w:val="006D7AF4"/>
    <w:pPr>
      <w:pBdr>
        <w:top w:val="single" w:sz="4" w:space="10" w:color="4472C4"/>
        <w:bottom w:val="single" w:sz="4" w:space="10" w:color="4472C4"/>
      </w:pBdr>
      <w:spacing w:before="360" w:after="360"/>
      <w:ind w:left="864" w:right="864"/>
      <w:jc w:val="center"/>
    </w:pPr>
    <w:rPr>
      <w:rFonts w:eastAsia="宋体"/>
      <w:i/>
      <w:iCs/>
      <w:color w:val="4472C4"/>
    </w:rPr>
  </w:style>
  <w:style w:type="character" w:customStyle="1" w:styleId="affff3">
    <w:name w:val="明显引用 字符"/>
    <w:basedOn w:val="a2"/>
    <w:link w:val="affff4"/>
    <w:uiPriority w:val="30"/>
    <w:rsid w:val="006D7AF4"/>
    <w:rPr>
      <w:i/>
      <w:iCs/>
      <w:color w:val="4472C4"/>
      <w:lang w:eastAsia="en-US"/>
    </w:rPr>
  </w:style>
  <w:style w:type="character" w:customStyle="1" w:styleId="CharChar34">
    <w:name w:val="Char Char34"/>
    <w:semiHidden/>
    <w:rsid w:val="006D7AF4"/>
    <w:rPr>
      <w:rFonts w:ascii="Arial" w:hAnsi="Arial"/>
      <w:sz w:val="28"/>
      <w:lang w:val="en-GB" w:eastAsia="ko-KR" w:bidi="ar-SA"/>
    </w:rPr>
  </w:style>
  <w:style w:type="character" w:customStyle="1" w:styleId="CharChar33">
    <w:name w:val="Char Char33"/>
    <w:semiHidden/>
    <w:rsid w:val="006D7AF4"/>
    <w:rPr>
      <w:rFonts w:ascii="Arial" w:hAnsi="Arial"/>
      <w:sz w:val="28"/>
      <w:lang w:val="en-GB" w:eastAsia="ko-KR" w:bidi="ar-SA"/>
    </w:rPr>
  </w:style>
  <w:style w:type="character" w:customStyle="1" w:styleId="CharChar32">
    <w:name w:val="Char Char32"/>
    <w:semiHidden/>
    <w:rsid w:val="006D7AF4"/>
    <w:rPr>
      <w:rFonts w:ascii="Arial" w:hAnsi="Arial"/>
      <w:sz w:val="28"/>
      <w:lang w:val="en-GB" w:eastAsia="ko-KR" w:bidi="ar-SA"/>
    </w:rPr>
  </w:style>
  <w:style w:type="paragraph" w:customStyle="1" w:styleId="3d">
    <w:name w:val="修订3"/>
    <w:hidden/>
    <w:semiHidden/>
    <w:rsid w:val="006D7AF4"/>
    <w:rPr>
      <w:rFonts w:ascii="Times New Roman" w:eastAsia="Batang" w:hAnsi="Times New Roman"/>
      <w:lang w:val="en-GB" w:eastAsia="en-US"/>
    </w:rPr>
  </w:style>
  <w:style w:type="table" w:customStyle="1" w:styleId="TableGrid411">
    <w:name w:val="Table Grid411"/>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6D7AF4"/>
  </w:style>
  <w:style w:type="numbering" w:customStyle="1" w:styleId="1112">
    <w:name w:val="リストなし111"/>
    <w:next w:val="a4"/>
    <w:uiPriority w:val="99"/>
    <w:semiHidden/>
    <w:unhideWhenUsed/>
    <w:rsid w:val="006D7AF4"/>
  </w:style>
  <w:style w:type="numbering" w:customStyle="1" w:styleId="11110">
    <w:name w:val="无列表1111"/>
    <w:next w:val="a4"/>
    <w:semiHidden/>
    <w:rsid w:val="006D7AF4"/>
  </w:style>
  <w:style w:type="numbering" w:customStyle="1" w:styleId="NoList1111">
    <w:name w:val="No List1111"/>
    <w:next w:val="a4"/>
    <w:uiPriority w:val="99"/>
    <w:semiHidden/>
    <w:unhideWhenUsed/>
    <w:rsid w:val="006D7AF4"/>
  </w:style>
  <w:style w:type="numbering" w:customStyle="1" w:styleId="121">
    <w:name w:val="無清單121"/>
    <w:next w:val="a4"/>
    <w:uiPriority w:val="99"/>
    <w:semiHidden/>
    <w:unhideWhenUsed/>
    <w:rsid w:val="006D7AF4"/>
  </w:style>
  <w:style w:type="numbering" w:customStyle="1" w:styleId="11111">
    <w:name w:val="無清單1111"/>
    <w:next w:val="a4"/>
    <w:uiPriority w:val="99"/>
    <w:semiHidden/>
    <w:unhideWhenUsed/>
    <w:rsid w:val="006D7AF4"/>
  </w:style>
  <w:style w:type="numbering" w:customStyle="1" w:styleId="NoList13">
    <w:name w:val="No List13"/>
    <w:next w:val="a4"/>
    <w:uiPriority w:val="99"/>
    <w:semiHidden/>
    <w:unhideWhenUsed/>
    <w:rsid w:val="006D7AF4"/>
  </w:style>
  <w:style w:type="numbering" w:customStyle="1" w:styleId="122">
    <w:name w:val="リストなし12"/>
    <w:next w:val="a4"/>
    <w:uiPriority w:val="99"/>
    <w:semiHidden/>
    <w:unhideWhenUsed/>
    <w:rsid w:val="006D7AF4"/>
  </w:style>
  <w:style w:type="table" w:customStyle="1" w:styleId="Tabellengitternetz12">
    <w:name w:val="Tabellengitternetz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f6"/>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4"/>
    <w:semiHidden/>
    <w:rsid w:val="006D7AF4"/>
  </w:style>
  <w:style w:type="table" w:customStyle="1" w:styleId="320">
    <w:name w:val="网格型32"/>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4"/>
    <w:uiPriority w:val="99"/>
    <w:semiHidden/>
    <w:unhideWhenUsed/>
    <w:rsid w:val="006D7AF4"/>
  </w:style>
  <w:style w:type="numbering" w:customStyle="1" w:styleId="1120">
    <w:name w:val="無清單112"/>
    <w:next w:val="a4"/>
    <w:uiPriority w:val="99"/>
    <w:semiHidden/>
    <w:unhideWhenUsed/>
    <w:rsid w:val="006D7AF4"/>
  </w:style>
  <w:style w:type="table" w:customStyle="1" w:styleId="124">
    <w:name w:val="表格格線12"/>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4"/>
    <w:uiPriority w:val="99"/>
    <w:semiHidden/>
    <w:unhideWhenUsed/>
    <w:rsid w:val="006D7AF4"/>
  </w:style>
  <w:style w:type="numbering" w:customStyle="1" w:styleId="NoList122">
    <w:name w:val="No List122"/>
    <w:next w:val="a4"/>
    <w:uiPriority w:val="99"/>
    <w:semiHidden/>
    <w:unhideWhenUsed/>
    <w:rsid w:val="006D7AF4"/>
  </w:style>
  <w:style w:type="numbering" w:customStyle="1" w:styleId="1121">
    <w:name w:val="リストなし112"/>
    <w:next w:val="a4"/>
    <w:uiPriority w:val="99"/>
    <w:semiHidden/>
    <w:unhideWhenUsed/>
    <w:rsid w:val="006D7AF4"/>
  </w:style>
  <w:style w:type="numbering" w:customStyle="1" w:styleId="1122">
    <w:name w:val="无列表112"/>
    <w:next w:val="a4"/>
    <w:semiHidden/>
    <w:rsid w:val="006D7AF4"/>
  </w:style>
  <w:style w:type="numbering" w:customStyle="1" w:styleId="NoList212">
    <w:name w:val="No List212"/>
    <w:next w:val="a4"/>
    <w:semiHidden/>
    <w:rsid w:val="006D7AF4"/>
  </w:style>
  <w:style w:type="numbering" w:customStyle="1" w:styleId="NoList312">
    <w:name w:val="No List312"/>
    <w:next w:val="a4"/>
    <w:uiPriority w:val="99"/>
    <w:semiHidden/>
    <w:rsid w:val="006D7AF4"/>
  </w:style>
  <w:style w:type="numbering" w:customStyle="1" w:styleId="NoList1112">
    <w:name w:val="No List1112"/>
    <w:next w:val="a4"/>
    <w:uiPriority w:val="99"/>
    <w:semiHidden/>
    <w:unhideWhenUsed/>
    <w:rsid w:val="006D7AF4"/>
  </w:style>
  <w:style w:type="numbering" w:customStyle="1" w:styleId="1220">
    <w:name w:val="無清單122"/>
    <w:next w:val="a4"/>
    <w:uiPriority w:val="99"/>
    <w:semiHidden/>
    <w:unhideWhenUsed/>
    <w:rsid w:val="006D7AF4"/>
  </w:style>
  <w:style w:type="numbering" w:customStyle="1" w:styleId="11120">
    <w:name w:val="無清單1112"/>
    <w:next w:val="a4"/>
    <w:uiPriority w:val="99"/>
    <w:semiHidden/>
    <w:unhideWhenUsed/>
    <w:rsid w:val="006D7AF4"/>
  </w:style>
  <w:style w:type="character" w:customStyle="1" w:styleId="Char12">
    <w:name w:val="副标题 Char1"/>
    <w:basedOn w:val="a2"/>
    <w:rsid w:val="006D7AF4"/>
    <w:rPr>
      <w:rFonts w:ascii="Calibri Light" w:eastAsia="宋体" w:hAnsi="Calibri Light" w:cs="Times New Roman"/>
      <w:b/>
      <w:bCs/>
      <w:kern w:val="28"/>
      <w:sz w:val="32"/>
      <w:szCs w:val="32"/>
      <w:lang w:val="en-GB" w:eastAsia="en-US"/>
    </w:rPr>
  </w:style>
  <w:style w:type="table" w:customStyle="1" w:styleId="1f0">
    <w:name w:val="网格型1"/>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3">
    <w:name w:val="明显引用 Char1"/>
    <w:basedOn w:val="a2"/>
    <w:uiPriority w:val="30"/>
    <w:rsid w:val="006D7AF4"/>
    <w:rPr>
      <w:rFonts w:ascii="Times New Roman" w:hAnsi="Times New Roman"/>
      <w:i/>
      <w:iCs/>
      <w:color w:val="4472C4"/>
      <w:lang w:val="en-GB" w:eastAsia="en-US"/>
    </w:rPr>
  </w:style>
  <w:style w:type="numbering" w:customStyle="1" w:styleId="3e">
    <w:name w:val="无列表3"/>
    <w:next w:val="a4"/>
    <w:uiPriority w:val="99"/>
    <w:semiHidden/>
    <w:unhideWhenUsed/>
    <w:rsid w:val="006D7AF4"/>
  </w:style>
  <w:style w:type="table" w:customStyle="1" w:styleId="2f0">
    <w:name w:val="网格型2"/>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4"/>
    <w:semiHidden/>
    <w:rsid w:val="006D7AF4"/>
  </w:style>
  <w:style w:type="numbering" w:customStyle="1" w:styleId="NoList113">
    <w:name w:val="No List113"/>
    <w:next w:val="a4"/>
    <w:uiPriority w:val="99"/>
    <w:semiHidden/>
    <w:unhideWhenUsed/>
    <w:rsid w:val="006D7AF4"/>
  </w:style>
  <w:style w:type="table" w:customStyle="1" w:styleId="TableGrid112">
    <w:name w:val="Table Grid112"/>
    <w:basedOn w:val="a3"/>
    <w:next w:val="afff6"/>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f6"/>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4"/>
    <w:uiPriority w:val="99"/>
    <w:semiHidden/>
    <w:unhideWhenUsed/>
    <w:rsid w:val="006D7AF4"/>
  </w:style>
  <w:style w:type="numbering" w:customStyle="1" w:styleId="NoList1211">
    <w:name w:val="No List1211"/>
    <w:next w:val="a4"/>
    <w:uiPriority w:val="99"/>
    <w:semiHidden/>
    <w:unhideWhenUsed/>
    <w:rsid w:val="006D7AF4"/>
  </w:style>
  <w:style w:type="numbering" w:customStyle="1" w:styleId="11112">
    <w:name w:val="リストなし1111"/>
    <w:next w:val="a4"/>
    <w:uiPriority w:val="99"/>
    <w:semiHidden/>
    <w:unhideWhenUsed/>
    <w:rsid w:val="006D7AF4"/>
  </w:style>
  <w:style w:type="numbering" w:customStyle="1" w:styleId="111110">
    <w:name w:val="无列表11111"/>
    <w:next w:val="a4"/>
    <w:semiHidden/>
    <w:rsid w:val="006D7AF4"/>
  </w:style>
  <w:style w:type="numbering" w:customStyle="1" w:styleId="NoList2111">
    <w:name w:val="No List2111"/>
    <w:next w:val="a4"/>
    <w:semiHidden/>
    <w:rsid w:val="006D7AF4"/>
  </w:style>
  <w:style w:type="numbering" w:customStyle="1" w:styleId="NoList3111">
    <w:name w:val="No List3111"/>
    <w:next w:val="a4"/>
    <w:uiPriority w:val="99"/>
    <w:semiHidden/>
    <w:rsid w:val="006D7AF4"/>
  </w:style>
  <w:style w:type="numbering" w:customStyle="1" w:styleId="NoList11111">
    <w:name w:val="No List11111"/>
    <w:next w:val="a4"/>
    <w:uiPriority w:val="99"/>
    <w:semiHidden/>
    <w:unhideWhenUsed/>
    <w:rsid w:val="006D7AF4"/>
  </w:style>
  <w:style w:type="numbering" w:customStyle="1" w:styleId="1211">
    <w:name w:val="無清單1211"/>
    <w:next w:val="a4"/>
    <w:uiPriority w:val="99"/>
    <w:semiHidden/>
    <w:unhideWhenUsed/>
    <w:rsid w:val="006D7AF4"/>
  </w:style>
  <w:style w:type="numbering" w:customStyle="1" w:styleId="111111">
    <w:name w:val="無清單11111"/>
    <w:next w:val="a4"/>
    <w:uiPriority w:val="99"/>
    <w:semiHidden/>
    <w:unhideWhenUsed/>
    <w:rsid w:val="006D7AF4"/>
  </w:style>
  <w:style w:type="numbering" w:customStyle="1" w:styleId="NoList131">
    <w:name w:val="No List131"/>
    <w:next w:val="a4"/>
    <w:uiPriority w:val="99"/>
    <w:semiHidden/>
    <w:unhideWhenUsed/>
    <w:rsid w:val="006D7AF4"/>
  </w:style>
  <w:style w:type="numbering" w:customStyle="1" w:styleId="1210">
    <w:name w:val="リストなし121"/>
    <w:next w:val="a4"/>
    <w:uiPriority w:val="99"/>
    <w:semiHidden/>
    <w:unhideWhenUsed/>
    <w:rsid w:val="006D7AF4"/>
  </w:style>
  <w:style w:type="numbering" w:customStyle="1" w:styleId="1212">
    <w:name w:val="无列表121"/>
    <w:next w:val="a4"/>
    <w:semiHidden/>
    <w:rsid w:val="006D7AF4"/>
  </w:style>
  <w:style w:type="numbering" w:customStyle="1" w:styleId="NoList221">
    <w:name w:val="No List221"/>
    <w:next w:val="a4"/>
    <w:uiPriority w:val="99"/>
    <w:semiHidden/>
    <w:rsid w:val="006D7AF4"/>
  </w:style>
  <w:style w:type="numbering" w:customStyle="1" w:styleId="NoList321">
    <w:name w:val="No List321"/>
    <w:next w:val="a4"/>
    <w:uiPriority w:val="99"/>
    <w:semiHidden/>
    <w:rsid w:val="006D7AF4"/>
  </w:style>
  <w:style w:type="numbering" w:customStyle="1" w:styleId="NoList1121">
    <w:name w:val="No List1121"/>
    <w:next w:val="a4"/>
    <w:uiPriority w:val="99"/>
    <w:semiHidden/>
    <w:unhideWhenUsed/>
    <w:rsid w:val="006D7AF4"/>
  </w:style>
  <w:style w:type="numbering" w:customStyle="1" w:styleId="1310">
    <w:name w:val="無清單131"/>
    <w:next w:val="a4"/>
    <w:uiPriority w:val="99"/>
    <w:semiHidden/>
    <w:unhideWhenUsed/>
    <w:rsid w:val="006D7AF4"/>
  </w:style>
  <w:style w:type="numbering" w:customStyle="1" w:styleId="11210">
    <w:name w:val="無清單1121"/>
    <w:next w:val="a4"/>
    <w:uiPriority w:val="99"/>
    <w:semiHidden/>
    <w:unhideWhenUsed/>
    <w:rsid w:val="006D7AF4"/>
  </w:style>
  <w:style w:type="numbering" w:customStyle="1" w:styleId="211">
    <w:name w:val="无列表211"/>
    <w:next w:val="a4"/>
    <w:uiPriority w:val="99"/>
    <w:semiHidden/>
    <w:unhideWhenUsed/>
    <w:rsid w:val="006D7AF4"/>
  </w:style>
  <w:style w:type="numbering" w:customStyle="1" w:styleId="NoList1221">
    <w:name w:val="No List1221"/>
    <w:next w:val="a4"/>
    <w:uiPriority w:val="99"/>
    <w:semiHidden/>
    <w:unhideWhenUsed/>
    <w:rsid w:val="006D7AF4"/>
  </w:style>
  <w:style w:type="numbering" w:customStyle="1" w:styleId="11211">
    <w:name w:val="リストなし1121"/>
    <w:next w:val="a4"/>
    <w:uiPriority w:val="99"/>
    <w:semiHidden/>
    <w:unhideWhenUsed/>
    <w:rsid w:val="006D7AF4"/>
  </w:style>
  <w:style w:type="numbering" w:customStyle="1" w:styleId="11212">
    <w:name w:val="无列表1121"/>
    <w:next w:val="a4"/>
    <w:semiHidden/>
    <w:rsid w:val="006D7AF4"/>
  </w:style>
  <w:style w:type="numbering" w:customStyle="1" w:styleId="NoList2121">
    <w:name w:val="No List2121"/>
    <w:next w:val="a4"/>
    <w:semiHidden/>
    <w:rsid w:val="006D7AF4"/>
  </w:style>
  <w:style w:type="numbering" w:customStyle="1" w:styleId="NoList3121">
    <w:name w:val="No List3121"/>
    <w:next w:val="a4"/>
    <w:uiPriority w:val="99"/>
    <w:semiHidden/>
    <w:rsid w:val="006D7AF4"/>
  </w:style>
  <w:style w:type="numbering" w:customStyle="1" w:styleId="NoList11121">
    <w:name w:val="No List11121"/>
    <w:next w:val="a4"/>
    <w:uiPriority w:val="99"/>
    <w:semiHidden/>
    <w:unhideWhenUsed/>
    <w:rsid w:val="006D7AF4"/>
  </w:style>
  <w:style w:type="numbering" w:customStyle="1" w:styleId="1221">
    <w:name w:val="無清單1221"/>
    <w:next w:val="a4"/>
    <w:uiPriority w:val="99"/>
    <w:semiHidden/>
    <w:unhideWhenUsed/>
    <w:rsid w:val="006D7AF4"/>
  </w:style>
  <w:style w:type="numbering" w:customStyle="1" w:styleId="11121">
    <w:name w:val="無清單11121"/>
    <w:next w:val="a4"/>
    <w:uiPriority w:val="99"/>
    <w:semiHidden/>
    <w:unhideWhenUsed/>
    <w:rsid w:val="006D7AF4"/>
  </w:style>
  <w:style w:type="paragraph" w:customStyle="1" w:styleId="IntenseQuote1">
    <w:name w:val="Intense Quote1"/>
    <w:basedOn w:val="a1"/>
    <w:next w:val="a1"/>
    <w:uiPriority w:val="30"/>
    <w:qFormat/>
    <w:rsid w:val="006D7AF4"/>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2"/>
    <w:rsid w:val="006D7AF4"/>
    <w:rPr>
      <w:rFonts w:ascii="Calibri" w:eastAsia="Malgun Gothic" w:hAnsi="Calibri" w:cs="Times New Roman"/>
      <w:color w:val="5A5A5A"/>
      <w:spacing w:val="15"/>
      <w:sz w:val="22"/>
      <w:szCs w:val="22"/>
      <w:lang w:val="en-GB" w:eastAsia="en-US"/>
    </w:rPr>
  </w:style>
  <w:style w:type="character" w:customStyle="1" w:styleId="IntenseQuoteChar1">
    <w:name w:val="Intense Quote Char1"/>
    <w:basedOn w:val="a2"/>
    <w:uiPriority w:val="30"/>
    <w:rsid w:val="006D7AF4"/>
    <w:rPr>
      <w:rFonts w:ascii="Times New Roman" w:hAnsi="Times New Roman"/>
      <w:i/>
      <w:iCs/>
      <w:color w:val="4472C4"/>
      <w:lang w:val="en-GB" w:eastAsia="en-US"/>
    </w:rPr>
  </w:style>
  <w:style w:type="table" w:customStyle="1" w:styleId="TableGrid131">
    <w:name w:val="Table Grid131"/>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rsid w:val="006D7AF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6D7AF4"/>
  </w:style>
  <w:style w:type="numbering" w:customStyle="1" w:styleId="133">
    <w:name w:val="リストなし13"/>
    <w:next w:val="a4"/>
    <w:uiPriority w:val="99"/>
    <w:semiHidden/>
    <w:unhideWhenUsed/>
    <w:rsid w:val="006D7AF4"/>
  </w:style>
  <w:style w:type="numbering" w:customStyle="1" w:styleId="NoList23">
    <w:name w:val="No List23"/>
    <w:next w:val="a4"/>
    <w:semiHidden/>
    <w:rsid w:val="006D7AF4"/>
  </w:style>
  <w:style w:type="numbering" w:customStyle="1" w:styleId="NoList33">
    <w:name w:val="No List33"/>
    <w:next w:val="a4"/>
    <w:uiPriority w:val="99"/>
    <w:semiHidden/>
    <w:rsid w:val="006D7AF4"/>
  </w:style>
  <w:style w:type="numbering" w:customStyle="1" w:styleId="141">
    <w:name w:val="無清單14"/>
    <w:next w:val="a4"/>
    <w:uiPriority w:val="99"/>
    <w:semiHidden/>
    <w:unhideWhenUsed/>
    <w:rsid w:val="006D7AF4"/>
  </w:style>
  <w:style w:type="numbering" w:customStyle="1" w:styleId="1130">
    <w:name w:val="無清單113"/>
    <w:next w:val="a4"/>
    <w:uiPriority w:val="99"/>
    <w:semiHidden/>
    <w:unhideWhenUsed/>
    <w:rsid w:val="006D7AF4"/>
  </w:style>
  <w:style w:type="numbering" w:customStyle="1" w:styleId="NoList123">
    <w:name w:val="No List123"/>
    <w:next w:val="a4"/>
    <w:uiPriority w:val="99"/>
    <w:semiHidden/>
    <w:unhideWhenUsed/>
    <w:rsid w:val="006D7AF4"/>
  </w:style>
  <w:style w:type="numbering" w:customStyle="1" w:styleId="1131">
    <w:name w:val="リストなし113"/>
    <w:next w:val="a4"/>
    <w:uiPriority w:val="99"/>
    <w:semiHidden/>
    <w:unhideWhenUsed/>
    <w:rsid w:val="006D7AF4"/>
  </w:style>
  <w:style w:type="numbering" w:customStyle="1" w:styleId="1132">
    <w:name w:val="无列表113"/>
    <w:next w:val="a4"/>
    <w:semiHidden/>
    <w:rsid w:val="006D7AF4"/>
  </w:style>
  <w:style w:type="numbering" w:customStyle="1" w:styleId="NoList213">
    <w:name w:val="No List213"/>
    <w:next w:val="a4"/>
    <w:semiHidden/>
    <w:rsid w:val="006D7AF4"/>
  </w:style>
  <w:style w:type="numbering" w:customStyle="1" w:styleId="NoList313">
    <w:name w:val="No List313"/>
    <w:next w:val="a4"/>
    <w:uiPriority w:val="99"/>
    <w:semiHidden/>
    <w:rsid w:val="006D7AF4"/>
  </w:style>
  <w:style w:type="numbering" w:customStyle="1" w:styleId="NoList1113">
    <w:name w:val="No List1113"/>
    <w:next w:val="a4"/>
    <w:uiPriority w:val="99"/>
    <w:semiHidden/>
    <w:unhideWhenUsed/>
    <w:rsid w:val="006D7AF4"/>
  </w:style>
  <w:style w:type="numbering" w:customStyle="1" w:styleId="1230">
    <w:name w:val="無清單123"/>
    <w:next w:val="a4"/>
    <w:uiPriority w:val="99"/>
    <w:semiHidden/>
    <w:unhideWhenUsed/>
    <w:rsid w:val="006D7AF4"/>
  </w:style>
  <w:style w:type="numbering" w:customStyle="1" w:styleId="11130">
    <w:name w:val="無清單1113"/>
    <w:next w:val="a4"/>
    <w:uiPriority w:val="99"/>
    <w:semiHidden/>
    <w:unhideWhenUsed/>
    <w:rsid w:val="006D7AF4"/>
  </w:style>
  <w:style w:type="numbering" w:customStyle="1" w:styleId="1311">
    <w:name w:val="无列表131"/>
    <w:next w:val="a4"/>
    <w:semiHidden/>
    <w:rsid w:val="006D7AF4"/>
  </w:style>
  <w:style w:type="numbering" w:customStyle="1" w:styleId="NoList1131">
    <w:name w:val="No List1131"/>
    <w:next w:val="a4"/>
    <w:uiPriority w:val="99"/>
    <w:semiHidden/>
    <w:unhideWhenUsed/>
    <w:rsid w:val="006D7AF4"/>
  </w:style>
  <w:style w:type="numbering" w:customStyle="1" w:styleId="221">
    <w:name w:val="无列表221"/>
    <w:next w:val="a4"/>
    <w:uiPriority w:val="99"/>
    <w:semiHidden/>
    <w:unhideWhenUsed/>
    <w:rsid w:val="006D7AF4"/>
  </w:style>
  <w:style w:type="numbering" w:customStyle="1" w:styleId="NoList12111">
    <w:name w:val="No List12111"/>
    <w:next w:val="a4"/>
    <w:uiPriority w:val="99"/>
    <w:semiHidden/>
    <w:unhideWhenUsed/>
    <w:rsid w:val="006D7AF4"/>
  </w:style>
  <w:style w:type="numbering" w:customStyle="1" w:styleId="111112">
    <w:name w:val="リストなし11111"/>
    <w:next w:val="a4"/>
    <w:uiPriority w:val="99"/>
    <w:semiHidden/>
    <w:unhideWhenUsed/>
    <w:rsid w:val="006D7AF4"/>
  </w:style>
  <w:style w:type="numbering" w:customStyle="1" w:styleId="1111110">
    <w:name w:val="无列表111111"/>
    <w:next w:val="a4"/>
    <w:semiHidden/>
    <w:rsid w:val="006D7AF4"/>
  </w:style>
  <w:style w:type="numbering" w:customStyle="1" w:styleId="NoList21111">
    <w:name w:val="No List21111"/>
    <w:next w:val="a4"/>
    <w:semiHidden/>
    <w:rsid w:val="006D7AF4"/>
  </w:style>
  <w:style w:type="numbering" w:customStyle="1" w:styleId="NoList31111">
    <w:name w:val="No List31111"/>
    <w:next w:val="a4"/>
    <w:uiPriority w:val="99"/>
    <w:semiHidden/>
    <w:rsid w:val="006D7AF4"/>
  </w:style>
  <w:style w:type="numbering" w:customStyle="1" w:styleId="NoList111111">
    <w:name w:val="No List111111"/>
    <w:next w:val="a4"/>
    <w:uiPriority w:val="99"/>
    <w:semiHidden/>
    <w:unhideWhenUsed/>
    <w:rsid w:val="006D7AF4"/>
  </w:style>
  <w:style w:type="numbering" w:customStyle="1" w:styleId="12111">
    <w:name w:val="無清單12111"/>
    <w:next w:val="a4"/>
    <w:uiPriority w:val="99"/>
    <w:semiHidden/>
    <w:unhideWhenUsed/>
    <w:rsid w:val="006D7AF4"/>
  </w:style>
  <w:style w:type="numbering" w:customStyle="1" w:styleId="1111111">
    <w:name w:val="無清單111111"/>
    <w:next w:val="a4"/>
    <w:uiPriority w:val="99"/>
    <w:semiHidden/>
    <w:unhideWhenUsed/>
    <w:rsid w:val="006D7AF4"/>
  </w:style>
  <w:style w:type="numbering" w:customStyle="1" w:styleId="NoList1311">
    <w:name w:val="No List1311"/>
    <w:next w:val="a4"/>
    <w:uiPriority w:val="99"/>
    <w:semiHidden/>
    <w:unhideWhenUsed/>
    <w:rsid w:val="006D7AF4"/>
  </w:style>
  <w:style w:type="numbering" w:customStyle="1" w:styleId="12110">
    <w:name w:val="リストなし1211"/>
    <w:next w:val="a4"/>
    <w:uiPriority w:val="99"/>
    <w:semiHidden/>
    <w:unhideWhenUsed/>
    <w:rsid w:val="006D7AF4"/>
  </w:style>
  <w:style w:type="numbering" w:customStyle="1" w:styleId="12112">
    <w:name w:val="无列表1211"/>
    <w:next w:val="a4"/>
    <w:semiHidden/>
    <w:rsid w:val="006D7AF4"/>
  </w:style>
  <w:style w:type="numbering" w:customStyle="1" w:styleId="NoList2211">
    <w:name w:val="No List2211"/>
    <w:next w:val="a4"/>
    <w:semiHidden/>
    <w:rsid w:val="006D7AF4"/>
  </w:style>
  <w:style w:type="numbering" w:customStyle="1" w:styleId="NoList3211">
    <w:name w:val="No List3211"/>
    <w:next w:val="a4"/>
    <w:uiPriority w:val="99"/>
    <w:semiHidden/>
    <w:rsid w:val="006D7AF4"/>
  </w:style>
  <w:style w:type="numbering" w:customStyle="1" w:styleId="NoList11211">
    <w:name w:val="No List11211"/>
    <w:next w:val="a4"/>
    <w:uiPriority w:val="99"/>
    <w:semiHidden/>
    <w:unhideWhenUsed/>
    <w:rsid w:val="006D7AF4"/>
  </w:style>
  <w:style w:type="numbering" w:customStyle="1" w:styleId="13110">
    <w:name w:val="無清單1311"/>
    <w:next w:val="a4"/>
    <w:uiPriority w:val="99"/>
    <w:semiHidden/>
    <w:unhideWhenUsed/>
    <w:rsid w:val="006D7AF4"/>
  </w:style>
  <w:style w:type="numbering" w:customStyle="1" w:styleId="112110">
    <w:name w:val="無清單11211"/>
    <w:next w:val="a4"/>
    <w:uiPriority w:val="99"/>
    <w:semiHidden/>
    <w:unhideWhenUsed/>
    <w:rsid w:val="006D7AF4"/>
  </w:style>
  <w:style w:type="numbering" w:customStyle="1" w:styleId="2111">
    <w:name w:val="无列表2111"/>
    <w:next w:val="a4"/>
    <w:uiPriority w:val="99"/>
    <w:semiHidden/>
    <w:unhideWhenUsed/>
    <w:rsid w:val="006D7AF4"/>
  </w:style>
  <w:style w:type="numbering" w:customStyle="1" w:styleId="NoList12211">
    <w:name w:val="No List12211"/>
    <w:next w:val="a4"/>
    <w:uiPriority w:val="99"/>
    <w:semiHidden/>
    <w:unhideWhenUsed/>
    <w:rsid w:val="006D7AF4"/>
  </w:style>
  <w:style w:type="numbering" w:customStyle="1" w:styleId="112111">
    <w:name w:val="リストなし11211"/>
    <w:next w:val="a4"/>
    <w:uiPriority w:val="99"/>
    <w:semiHidden/>
    <w:unhideWhenUsed/>
    <w:rsid w:val="006D7AF4"/>
  </w:style>
  <w:style w:type="numbering" w:customStyle="1" w:styleId="112112">
    <w:name w:val="无列表11211"/>
    <w:next w:val="a4"/>
    <w:semiHidden/>
    <w:rsid w:val="006D7AF4"/>
  </w:style>
  <w:style w:type="numbering" w:customStyle="1" w:styleId="NoList21211">
    <w:name w:val="No List21211"/>
    <w:next w:val="a4"/>
    <w:semiHidden/>
    <w:rsid w:val="006D7AF4"/>
  </w:style>
  <w:style w:type="numbering" w:customStyle="1" w:styleId="NoList31211">
    <w:name w:val="No List31211"/>
    <w:next w:val="a4"/>
    <w:uiPriority w:val="99"/>
    <w:semiHidden/>
    <w:rsid w:val="006D7AF4"/>
  </w:style>
  <w:style w:type="numbering" w:customStyle="1" w:styleId="NoList111211">
    <w:name w:val="No List111211"/>
    <w:next w:val="a4"/>
    <w:uiPriority w:val="99"/>
    <w:semiHidden/>
    <w:unhideWhenUsed/>
    <w:rsid w:val="006D7AF4"/>
  </w:style>
  <w:style w:type="numbering" w:customStyle="1" w:styleId="12211">
    <w:name w:val="無清單12211"/>
    <w:next w:val="a4"/>
    <w:uiPriority w:val="99"/>
    <w:semiHidden/>
    <w:unhideWhenUsed/>
    <w:rsid w:val="006D7AF4"/>
  </w:style>
  <w:style w:type="numbering" w:customStyle="1" w:styleId="111211">
    <w:name w:val="無清單111211"/>
    <w:next w:val="a4"/>
    <w:uiPriority w:val="99"/>
    <w:semiHidden/>
    <w:unhideWhenUsed/>
    <w:rsid w:val="006D7AF4"/>
  </w:style>
  <w:style w:type="numbering" w:customStyle="1" w:styleId="NoList511">
    <w:name w:val="No List511"/>
    <w:next w:val="a4"/>
    <w:uiPriority w:val="99"/>
    <w:semiHidden/>
    <w:unhideWhenUsed/>
    <w:rsid w:val="006D7AF4"/>
  </w:style>
  <w:style w:type="numbering" w:customStyle="1" w:styleId="NoList141">
    <w:name w:val="No List141"/>
    <w:next w:val="a4"/>
    <w:uiPriority w:val="99"/>
    <w:semiHidden/>
    <w:unhideWhenUsed/>
    <w:rsid w:val="006D7AF4"/>
  </w:style>
  <w:style w:type="numbering" w:customStyle="1" w:styleId="1312">
    <w:name w:val="リストなし131"/>
    <w:next w:val="a4"/>
    <w:uiPriority w:val="99"/>
    <w:semiHidden/>
    <w:unhideWhenUsed/>
    <w:rsid w:val="006D7AF4"/>
  </w:style>
  <w:style w:type="numbering" w:customStyle="1" w:styleId="NoList231">
    <w:name w:val="No List231"/>
    <w:next w:val="a4"/>
    <w:semiHidden/>
    <w:rsid w:val="006D7AF4"/>
  </w:style>
  <w:style w:type="numbering" w:customStyle="1" w:styleId="NoList331">
    <w:name w:val="No List331"/>
    <w:next w:val="a4"/>
    <w:uiPriority w:val="99"/>
    <w:semiHidden/>
    <w:rsid w:val="006D7AF4"/>
  </w:style>
  <w:style w:type="numbering" w:customStyle="1" w:styleId="NoList114">
    <w:name w:val="No List114"/>
    <w:next w:val="a4"/>
    <w:uiPriority w:val="99"/>
    <w:semiHidden/>
    <w:unhideWhenUsed/>
    <w:rsid w:val="006D7AF4"/>
  </w:style>
  <w:style w:type="numbering" w:customStyle="1" w:styleId="1410">
    <w:name w:val="無清單141"/>
    <w:next w:val="a4"/>
    <w:uiPriority w:val="99"/>
    <w:semiHidden/>
    <w:unhideWhenUsed/>
    <w:rsid w:val="006D7AF4"/>
  </w:style>
  <w:style w:type="numbering" w:customStyle="1" w:styleId="11310">
    <w:name w:val="無清單1131"/>
    <w:next w:val="a4"/>
    <w:uiPriority w:val="99"/>
    <w:semiHidden/>
    <w:unhideWhenUsed/>
    <w:rsid w:val="006D7AF4"/>
  </w:style>
  <w:style w:type="numbering" w:customStyle="1" w:styleId="NoList1231">
    <w:name w:val="No List1231"/>
    <w:next w:val="a4"/>
    <w:uiPriority w:val="99"/>
    <w:semiHidden/>
    <w:unhideWhenUsed/>
    <w:rsid w:val="006D7AF4"/>
  </w:style>
  <w:style w:type="numbering" w:customStyle="1" w:styleId="11311">
    <w:name w:val="リストなし1131"/>
    <w:next w:val="a4"/>
    <w:uiPriority w:val="99"/>
    <w:semiHidden/>
    <w:unhideWhenUsed/>
    <w:rsid w:val="006D7AF4"/>
  </w:style>
  <w:style w:type="numbering" w:customStyle="1" w:styleId="11312">
    <w:name w:val="无列表1131"/>
    <w:next w:val="a4"/>
    <w:semiHidden/>
    <w:rsid w:val="006D7AF4"/>
  </w:style>
  <w:style w:type="numbering" w:customStyle="1" w:styleId="NoList2131">
    <w:name w:val="No List2131"/>
    <w:next w:val="a4"/>
    <w:semiHidden/>
    <w:rsid w:val="006D7AF4"/>
  </w:style>
  <w:style w:type="numbering" w:customStyle="1" w:styleId="NoList3131">
    <w:name w:val="No List3131"/>
    <w:next w:val="a4"/>
    <w:uiPriority w:val="99"/>
    <w:semiHidden/>
    <w:rsid w:val="006D7AF4"/>
  </w:style>
  <w:style w:type="numbering" w:customStyle="1" w:styleId="NoList11131">
    <w:name w:val="No List11131"/>
    <w:next w:val="a4"/>
    <w:uiPriority w:val="99"/>
    <w:semiHidden/>
    <w:unhideWhenUsed/>
    <w:rsid w:val="006D7AF4"/>
  </w:style>
  <w:style w:type="numbering" w:customStyle="1" w:styleId="1231">
    <w:name w:val="無清單1231"/>
    <w:next w:val="a4"/>
    <w:uiPriority w:val="99"/>
    <w:semiHidden/>
    <w:unhideWhenUsed/>
    <w:rsid w:val="006D7AF4"/>
  </w:style>
  <w:style w:type="numbering" w:customStyle="1" w:styleId="11131">
    <w:name w:val="無清單11131"/>
    <w:next w:val="a4"/>
    <w:uiPriority w:val="99"/>
    <w:semiHidden/>
    <w:unhideWhenUsed/>
    <w:rsid w:val="006D7AF4"/>
  </w:style>
  <w:style w:type="numbering" w:customStyle="1" w:styleId="NoList1212">
    <w:name w:val="No List1212"/>
    <w:next w:val="a4"/>
    <w:uiPriority w:val="99"/>
    <w:semiHidden/>
    <w:unhideWhenUsed/>
    <w:rsid w:val="006D7AF4"/>
  </w:style>
  <w:style w:type="numbering" w:customStyle="1" w:styleId="11122">
    <w:name w:val="リストなし1112"/>
    <w:next w:val="a4"/>
    <w:uiPriority w:val="99"/>
    <w:semiHidden/>
    <w:unhideWhenUsed/>
    <w:rsid w:val="006D7AF4"/>
  </w:style>
  <w:style w:type="numbering" w:customStyle="1" w:styleId="11123">
    <w:name w:val="无列表1112"/>
    <w:next w:val="a4"/>
    <w:semiHidden/>
    <w:rsid w:val="006D7AF4"/>
  </w:style>
  <w:style w:type="numbering" w:customStyle="1" w:styleId="NoList2112">
    <w:name w:val="No List2112"/>
    <w:next w:val="a4"/>
    <w:semiHidden/>
    <w:rsid w:val="006D7AF4"/>
  </w:style>
  <w:style w:type="numbering" w:customStyle="1" w:styleId="NoList3112">
    <w:name w:val="No List3112"/>
    <w:next w:val="a4"/>
    <w:uiPriority w:val="99"/>
    <w:semiHidden/>
    <w:rsid w:val="006D7AF4"/>
  </w:style>
  <w:style w:type="numbering" w:customStyle="1" w:styleId="NoList11112">
    <w:name w:val="No List11112"/>
    <w:next w:val="a4"/>
    <w:uiPriority w:val="99"/>
    <w:semiHidden/>
    <w:unhideWhenUsed/>
    <w:rsid w:val="006D7AF4"/>
  </w:style>
  <w:style w:type="numbering" w:customStyle="1" w:styleId="12120">
    <w:name w:val="無清單1212"/>
    <w:next w:val="a4"/>
    <w:uiPriority w:val="99"/>
    <w:semiHidden/>
    <w:unhideWhenUsed/>
    <w:rsid w:val="006D7AF4"/>
  </w:style>
  <w:style w:type="numbering" w:customStyle="1" w:styleId="111120">
    <w:name w:val="無清單11112"/>
    <w:next w:val="a4"/>
    <w:uiPriority w:val="99"/>
    <w:semiHidden/>
    <w:unhideWhenUsed/>
    <w:rsid w:val="006D7AF4"/>
  </w:style>
  <w:style w:type="numbering" w:customStyle="1" w:styleId="NoList52">
    <w:name w:val="No List52"/>
    <w:next w:val="a4"/>
    <w:uiPriority w:val="99"/>
    <w:semiHidden/>
    <w:unhideWhenUsed/>
    <w:rsid w:val="006D7AF4"/>
  </w:style>
  <w:style w:type="numbering" w:customStyle="1" w:styleId="NoList132">
    <w:name w:val="No List132"/>
    <w:next w:val="a4"/>
    <w:uiPriority w:val="99"/>
    <w:semiHidden/>
    <w:unhideWhenUsed/>
    <w:rsid w:val="006D7AF4"/>
  </w:style>
  <w:style w:type="numbering" w:customStyle="1" w:styleId="1223">
    <w:name w:val="リストなし122"/>
    <w:next w:val="a4"/>
    <w:uiPriority w:val="99"/>
    <w:semiHidden/>
    <w:unhideWhenUsed/>
    <w:rsid w:val="006D7AF4"/>
  </w:style>
  <w:style w:type="numbering" w:customStyle="1" w:styleId="1224">
    <w:name w:val="无列表122"/>
    <w:next w:val="a4"/>
    <w:semiHidden/>
    <w:rsid w:val="006D7AF4"/>
  </w:style>
  <w:style w:type="numbering" w:customStyle="1" w:styleId="NoList222">
    <w:name w:val="No List222"/>
    <w:next w:val="a4"/>
    <w:semiHidden/>
    <w:rsid w:val="006D7AF4"/>
  </w:style>
  <w:style w:type="numbering" w:customStyle="1" w:styleId="NoList322">
    <w:name w:val="No List322"/>
    <w:next w:val="a4"/>
    <w:uiPriority w:val="99"/>
    <w:semiHidden/>
    <w:rsid w:val="006D7AF4"/>
  </w:style>
  <w:style w:type="numbering" w:customStyle="1" w:styleId="NoList1122">
    <w:name w:val="No List1122"/>
    <w:next w:val="a4"/>
    <w:uiPriority w:val="99"/>
    <w:semiHidden/>
    <w:unhideWhenUsed/>
    <w:rsid w:val="006D7AF4"/>
  </w:style>
  <w:style w:type="numbering" w:customStyle="1" w:styleId="1320">
    <w:name w:val="無清單132"/>
    <w:next w:val="a4"/>
    <w:uiPriority w:val="99"/>
    <w:semiHidden/>
    <w:unhideWhenUsed/>
    <w:rsid w:val="006D7AF4"/>
  </w:style>
  <w:style w:type="numbering" w:customStyle="1" w:styleId="11220">
    <w:name w:val="無清單1122"/>
    <w:next w:val="a4"/>
    <w:uiPriority w:val="99"/>
    <w:semiHidden/>
    <w:unhideWhenUsed/>
    <w:rsid w:val="006D7AF4"/>
  </w:style>
  <w:style w:type="numbering" w:customStyle="1" w:styleId="212">
    <w:name w:val="无列表212"/>
    <w:next w:val="a4"/>
    <w:uiPriority w:val="99"/>
    <w:semiHidden/>
    <w:unhideWhenUsed/>
    <w:rsid w:val="006D7AF4"/>
  </w:style>
  <w:style w:type="numbering" w:customStyle="1" w:styleId="NoList11122">
    <w:name w:val="No List11122"/>
    <w:next w:val="a4"/>
    <w:uiPriority w:val="99"/>
    <w:semiHidden/>
    <w:unhideWhenUsed/>
    <w:rsid w:val="006D7AF4"/>
  </w:style>
  <w:style w:type="numbering" w:customStyle="1" w:styleId="NoList15">
    <w:name w:val="No List15"/>
    <w:next w:val="a4"/>
    <w:uiPriority w:val="99"/>
    <w:semiHidden/>
    <w:unhideWhenUsed/>
    <w:rsid w:val="006D7AF4"/>
  </w:style>
  <w:style w:type="numbering" w:customStyle="1" w:styleId="142">
    <w:name w:val="リストなし14"/>
    <w:next w:val="a4"/>
    <w:uiPriority w:val="99"/>
    <w:semiHidden/>
    <w:unhideWhenUsed/>
    <w:rsid w:val="006D7AF4"/>
  </w:style>
  <w:style w:type="numbering" w:customStyle="1" w:styleId="143">
    <w:name w:val="无列表14"/>
    <w:next w:val="a4"/>
    <w:semiHidden/>
    <w:rsid w:val="006D7AF4"/>
  </w:style>
  <w:style w:type="numbering" w:customStyle="1" w:styleId="NoList24">
    <w:name w:val="No List24"/>
    <w:next w:val="a4"/>
    <w:semiHidden/>
    <w:rsid w:val="006D7AF4"/>
  </w:style>
  <w:style w:type="numbering" w:customStyle="1" w:styleId="NoList34">
    <w:name w:val="No List34"/>
    <w:next w:val="a4"/>
    <w:uiPriority w:val="99"/>
    <w:semiHidden/>
    <w:rsid w:val="006D7AF4"/>
  </w:style>
  <w:style w:type="numbering" w:customStyle="1" w:styleId="NoList115">
    <w:name w:val="No List115"/>
    <w:next w:val="a4"/>
    <w:uiPriority w:val="99"/>
    <w:semiHidden/>
    <w:unhideWhenUsed/>
    <w:rsid w:val="006D7AF4"/>
  </w:style>
  <w:style w:type="numbering" w:customStyle="1" w:styleId="150">
    <w:name w:val="無清單15"/>
    <w:next w:val="a4"/>
    <w:uiPriority w:val="99"/>
    <w:semiHidden/>
    <w:unhideWhenUsed/>
    <w:rsid w:val="006D7AF4"/>
  </w:style>
  <w:style w:type="numbering" w:customStyle="1" w:styleId="114">
    <w:name w:val="無清單114"/>
    <w:next w:val="a4"/>
    <w:uiPriority w:val="99"/>
    <w:semiHidden/>
    <w:unhideWhenUsed/>
    <w:rsid w:val="006D7AF4"/>
  </w:style>
  <w:style w:type="numbering" w:customStyle="1" w:styleId="NoList43">
    <w:name w:val="No List43"/>
    <w:next w:val="a4"/>
    <w:uiPriority w:val="99"/>
    <w:semiHidden/>
    <w:unhideWhenUsed/>
    <w:rsid w:val="006D7AF4"/>
  </w:style>
  <w:style w:type="numbering" w:customStyle="1" w:styleId="NoList124">
    <w:name w:val="No List124"/>
    <w:next w:val="a4"/>
    <w:uiPriority w:val="99"/>
    <w:semiHidden/>
    <w:unhideWhenUsed/>
    <w:rsid w:val="006D7AF4"/>
  </w:style>
  <w:style w:type="numbering" w:customStyle="1" w:styleId="1140">
    <w:name w:val="リストなし114"/>
    <w:next w:val="a4"/>
    <w:uiPriority w:val="99"/>
    <w:semiHidden/>
    <w:unhideWhenUsed/>
    <w:rsid w:val="006D7AF4"/>
  </w:style>
  <w:style w:type="numbering" w:customStyle="1" w:styleId="1141">
    <w:name w:val="无列表114"/>
    <w:next w:val="a4"/>
    <w:semiHidden/>
    <w:rsid w:val="006D7AF4"/>
  </w:style>
  <w:style w:type="numbering" w:customStyle="1" w:styleId="NoList214">
    <w:name w:val="No List214"/>
    <w:next w:val="a4"/>
    <w:semiHidden/>
    <w:rsid w:val="006D7AF4"/>
  </w:style>
  <w:style w:type="numbering" w:customStyle="1" w:styleId="NoList314">
    <w:name w:val="No List314"/>
    <w:next w:val="a4"/>
    <w:uiPriority w:val="99"/>
    <w:semiHidden/>
    <w:rsid w:val="006D7AF4"/>
  </w:style>
  <w:style w:type="numbering" w:customStyle="1" w:styleId="NoList1114">
    <w:name w:val="No List1114"/>
    <w:next w:val="a4"/>
    <w:uiPriority w:val="99"/>
    <w:semiHidden/>
    <w:unhideWhenUsed/>
    <w:rsid w:val="006D7AF4"/>
  </w:style>
  <w:style w:type="numbering" w:customStyle="1" w:styleId="1240">
    <w:name w:val="無清單124"/>
    <w:next w:val="a4"/>
    <w:uiPriority w:val="99"/>
    <w:semiHidden/>
    <w:unhideWhenUsed/>
    <w:rsid w:val="006D7AF4"/>
  </w:style>
  <w:style w:type="numbering" w:customStyle="1" w:styleId="1114">
    <w:name w:val="無清單1114"/>
    <w:next w:val="a4"/>
    <w:uiPriority w:val="99"/>
    <w:semiHidden/>
    <w:unhideWhenUsed/>
    <w:rsid w:val="006D7AF4"/>
  </w:style>
  <w:style w:type="numbering" w:customStyle="1" w:styleId="230">
    <w:name w:val="无列表23"/>
    <w:next w:val="a4"/>
    <w:uiPriority w:val="99"/>
    <w:semiHidden/>
    <w:unhideWhenUsed/>
    <w:rsid w:val="006D7AF4"/>
  </w:style>
  <w:style w:type="numbering" w:customStyle="1" w:styleId="NoList1213">
    <w:name w:val="No List1213"/>
    <w:next w:val="a4"/>
    <w:uiPriority w:val="99"/>
    <w:semiHidden/>
    <w:unhideWhenUsed/>
    <w:rsid w:val="006D7AF4"/>
  </w:style>
  <w:style w:type="numbering" w:customStyle="1" w:styleId="11132">
    <w:name w:val="リストなし1113"/>
    <w:next w:val="a4"/>
    <w:uiPriority w:val="99"/>
    <w:semiHidden/>
    <w:unhideWhenUsed/>
    <w:rsid w:val="006D7AF4"/>
  </w:style>
  <w:style w:type="numbering" w:customStyle="1" w:styleId="11133">
    <w:name w:val="无列表1113"/>
    <w:next w:val="a4"/>
    <w:semiHidden/>
    <w:rsid w:val="006D7AF4"/>
  </w:style>
  <w:style w:type="numbering" w:customStyle="1" w:styleId="NoList2113">
    <w:name w:val="No List2113"/>
    <w:next w:val="a4"/>
    <w:semiHidden/>
    <w:rsid w:val="006D7AF4"/>
  </w:style>
  <w:style w:type="numbering" w:customStyle="1" w:styleId="NoList3113">
    <w:name w:val="No List3113"/>
    <w:next w:val="a4"/>
    <w:uiPriority w:val="99"/>
    <w:semiHidden/>
    <w:rsid w:val="006D7AF4"/>
  </w:style>
  <w:style w:type="numbering" w:customStyle="1" w:styleId="NoList11113">
    <w:name w:val="No List11113"/>
    <w:next w:val="a4"/>
    <w:uiPriority w:val="99"/>
    <w:semiHidden/>
    <w:unhideWhenUsed/>
    <w:rsid w:val="006D7AF4"/>
  </w:style>
  <w:style w:type="numbering" w:customStyle="1" w:styleId="12130">
    <w:name w:val="無清單1213"/>
    <w:next w:val="a4"/>
    <w:uiPriority w:val="99"/>
    <w:semiHidden/>
    <w:unhideWhenUsed/>
    <w:rsid w:val="006D7AF4"/>
  </w:style>
  <w:style w:type="numbering" w:customStyle="1" w:styleId="11113">
    <w:name w:val="無清單11113"/>
    <w:next w:val="a4"/>
    <w:uiPriority w:val="99"/>
    <w:semiHidden/>
    <w:unhideWhenUsed/>
    <w:rsid w:val="006D7AF4"/>
  </w:style>
  <w:style w:type="numbering" w:customStyle="1" w:styleId="NoList53">
    <w:name w:val="No List53"/>
    <w:next w:val="a4"/>
    <w:uiPriority w:val="99"/>
    <w:semiHidden/>
    <w:unhideWhenUsed/>
    <w:rsid w:val="006D7AF4"/>
  </w:style>
  <w:style w:type="numbering" w:customStyle="1" w:styleId="NoList133">
    <w:name w:val="No List133"/>
    <w:next w:val="a4"/>
    <w:uiPriority w:val="99"/>
    <w:semiHidden/>
    <w:unhideWhenUsed/>
    <w:rsid w:val="006D7AF4"/>
  </w:style>
  <w:style w:type="numbering" w:customStyle="1" w:styleId="1232">
    <w:name w:val="リストなし123"/>
    <w:next w:val="a4"/>
    <w:uiPriority w:val="99"/>
    <w:semiHidden/>
    <w:unhideWhenUsed/>
    <w:rsid w:val="006D7AF4"/>
  </w:style>
  <w:style w:type="numbering" w:customStyle="1" w:styleId="1233">
    <w:name w:val="无列表123"/>
    <w:next w:val="a4"/>
    <w:semiHidden/>
    <w:rsid w:val="006D7AF4"/>
  </w:style>
  <w:style w:type="numbering" w:customStyle="1" w:styleId="NoList223">
    <w:name w:val="No List223"/>
    <w:next w:val="a4"/>
    <w:semiHidden/>
    <w:rsid w:val="006D7AF4"/>
  </w:style>
  <w:style w:type="numbering" w:customStyle="1" w:styleId="NoList323">
    <w:name w:val="No List323"/>
    <w:next w:val="a4"/>
    <w:uiPriority w:val="99"/>
    <w:semiHidden/>
    <w:rsid w:val="006D7AF4"/>
  </w:style>
  <w:style w:type="numbering" w:customStyle="1" w:styleId="NoList1123">
    <w:name w:val="No List1123"/>
    <w:next w:val="a4"/>
    <w:uiPriority w:val="99"/>
    <w:semiHidden/>
    <w:unhideWhenUsed/>
    <w:rsid w:val="006D7AF4"/>
  </w:style>
  <w:style w:type="numbering" w:customStyle="1" w:styleId="1330">
    <w:name w:val="無清單133"/>
    <w:next w:val="a4"/>
    <w:uiPriority w:val="99"/>
    <w:semiHidden/>
    <w:unhideWhenUsed/>
    <w:rsid w:val="006D7AF4"/>
  </w:style>
  <w:style w:type="numbering" w:customStyle="1" w:styleId="11230">
    <w:name w:val="無清單1123"/>
    <w:next w:val="a4"/>
    <w:uiPriority w:val="99"/>
    <w:semiHidden/>
    <w:unhideWhenUsed/>
    <w:rsid w:val="006D7AF4"/>
  </w:style>
  <w:style w:type="numbering" w:customStyle="1" w:styleId="213">
    <w:name w:val="无列表213"/>
    <w:next w:val="a4"/>
    <w:uiPriority w:val="99"/>
    <w:semiHidden/>
    <w:unhideWhenUsed/>
    <w:rsid w:val="006D7AF4"/>
  </w:style>
  <w:style w:type="numbering" w:customStyle="1" w:styleId="NoList1222">
    <w:name w:val="No List1222"/>
    <w:next w:val="a4"/>
    <w:uiPriority w:val="99"/>
    <w:semiHidden/>
    <w:unhideWhenUsed/>
    <w:rsid w:val="006D7AF4"/>
  </w:style>
  <w:style w:type="numbering" w:customStyle="1" w:styleId="11221">
    <w:name w:val="リストなし1122"/>
    <w:next w:val="a4"/>
    <w:uiPriority w:val="99"/>
    <w:semiHidden/>
    <w:unhideWhenUsed/>
    <w:rsid w:val="006D7AF4"/>
  </w:style>
  <w:style w:type="numbering" w:customStyle="1" w:styleId="11222">
    <w:name w:val="无列表1122"/>
    <w:next w:val="a4"/>
    <w:semiHidden/>
    <w:rsid w:val="006D7AF4"/>
  </w:style>
  <w:style w:type="numbering" w:customStyle="1" w:styleId="NoList2122">
    <w:name w:val="No List2122"/>
    <w:next w:val="a4"/>
    <w:semiHidden/>
    <w:rsid w:val="006D7AF4"/>
  </w:style>
  <w:style w:type="numbering" w:customStyle="1" w:styleId="NoList3122">
    <w:name w:val="No List3122"/>
    <w:next w:val="a4"/>
    <w:uiPriority w:val="99"/>
    <w:semiHidden/>
    <w:rsid w:val="006D7AF4"/>
  </w:style>
  <w:style w:type="numbering" w:customStyle="1" w:styleId="NoList11123">
    <w:name w:val="No List11123"/>
    <w:next w:val="a4"/>
    <w:uiPriority w:val="99"/>
    <w:semiHidden/>
    <w:unhideWhenUsed/>
    <w:rsid w:val="006D7AF4"/>
  </w:style>
  <w:style w:type="numbering" w:customStyle="1" w:styleId="12220">
    <w:name w:val="無清單1222"/>
    <w:next w:val="a4"/>
    <w:uiPriority w:val="99"/>
    <w:semiHidden/>
    <w:unhideWhenUsed/>
    <w:rsid w:val="006D7AF4"/>
  </w:style>
  <w:style w:type="numbering" w:customStyle="1" w:styleId="111220">
    <w:name w:val="無清單11122"/>
    <w:next w:val="a4"/>
    <w:uiPriority w:val="99"/>
    <w:semiHidden/>
    <w:unhideWhenUsed/>
    <w:rsid w:val="006D7AF4"/>
  </w:style>
  <w:style w:type="table" w:customStyle="1" w:styleId="TableGrid1121">
    <w:name w:val="Table Grid1121"/>
    <w:basedOn w:val="a3"/>
    <w:next w:val="afff6"/>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4"/>
    <w:uiPriority w:val="99"/>
    <w:semiHidden/>
    <w:unhideWhenUsed/>
    <w:rsid w:val="006D7AF4"/>
  </w:style>
  <w:style w:type="numbering" w:customStyle="1" w:styleId="151">
    <w:name w:val="リストなし15"/>
    <w:next w:val="a4"/>
    <w:uiPriority w:val="99"/>
    <w:semiHidden/>
    <w:unhideWhenUsed/>
    <w:rsid w:val="006D7AF4"/>
  </w:style>
  <w:style w:type="table" w:customStyle="1" w:styleId="TableGrid15">
    <w:name w:val="Table Grid15"/>
    <w:basedOn w:val="a3"/>
    <w:next w:val="afff6"/>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f6"/>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6D7AF4"/>
  </w:style>
  <w:style w:type="table" w:customStyle="1" w:styleId="350">
    <w:name w:val="网格型35"/>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6D7AF4"/>
  </w:style>
  <w:style w:type="numbering" w:customStyle="1" w:styleId="NoList35">
    <w:name w:val="No List35"/>
    <w:next w:val="a4"/>
    <w:uiPriority w:val="99"/>
    <w:semiHidden/>
    <w:rsid w:val="006D7AF4"/>
  </w:style>
  <w:style w:type="table" w:customStyle="1" w:styleId="TableGrid45">
    <w:name w:val="Table Grid45"/>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6D7AF4"/>
  </w:style>
  <w:style w:type="numbering" w:customStyle="1" w:styleId="160">
    <w:name w:val="無清單16"/>
    <w:next w:val="a4"/>
    <w:uiPriority w:val="99"/>
    <w:semiHidden/>
    <w:unhideWhenUsed/>
    <w:rsid w:val="006D7AF4"/>
  </w:style>
  <w:style w:type="numbering" w:customStyle="1" w:styleId="115">
    <w:name w:val="無清單115"/>
    <w:next w:val="a4"/>
    <w:uiPriority w:val="99"/>
    <w:semiHidden/>
    <w:unhideWhenUsed/>
    <w:rsid w:val="006D7AF4"/>
  </w:style>
  <w:style w:type="table" w:customStyle="1" w:styleId="153">
    <w:name w:val="表格格線15"/>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6D7AF4"/>
  </w:style>
  <w:style w:type="numbering" w:customStyle="1" w:styleId="240">
    <w:name w:val="无列表24"/>
    <w:next w:val="a4"/>
    <w:uiPriority w:val="99"/>
    <w:semiHidden/>
    <w:unhideWhenUsed/>
    <w:rsid w:val="006D7AF4"/>
  </w:style>
  <w:style w:type="numbering" w:customStyle="1" w:styleId="NoList125">
    <w:name w:val="No List125"/>
    <w:next w:val="a4"/>
    <w:uiPriority w:val="99"/>
    <w:semiHidden/>
    <w:unhideWhenUsed/>
    <w:rsid w:val="006D7AF4"/>
  </w:style>
  <w:style w:type="numbering" w:customStyle="1" w:styleId="1150">
    <w:name w:val="リストなし115"/>
    <w:next w:val="a4"/>
    <w:uiPriority w:val="99"/>
    <w:semiHidden/>
    <w:unhideWhenUsed/>
    <w:rsid w:val="006D7AF4"/>
  </w:style>
  <w:style w:type="numbering" w:customStyle="1" w:styleId="1151">
    <w:name w:val="无列表115"/>
    <w:next w:val="a4"/>
    <w:semiHidden/>
    <w:rsid w:val="006D7AF4"/>
  </w:style>
  <w:style w:type="numbering" w:customStyle="1" w:styleId="NoList215">
    <w:name w:val="No List215"/>
    <w:next w:val="a4"/>
    <w:semiHidden/>
    <w:rsid w:val="006D7AF4"/>
  </w:style>
  <w:style w:type="numbering" w:customStyle="1" w:styleId="NoList315">
    <w:name w:val="No List315"/>
    <w:next w:val="a4"/>
    <w:uiPriority w:val="99"/>
    <w:semiHidden/>
    <w:rsid w:val="006D7AF4"/>
  </w:style>
  <w:style w:type="numbering" w:customStyle="1" w:styleId="125">
    <w:name w:val="無清單125"/>
    <w:next w:val="a4"/>
    <w:uiPriority w:val="99"/>
    <w:semiHidden/>
    <w:unhideWhenUsed/>
    <w:rsid w:val="006D7AF4"/>
  </w:style>
  <w:style w:type="numbering" w:customStyle="1" w:styleId="1115">
    <w:name w:val="無清單1115"/>
    <w:next w:val="a4"/>
    <w:uiPriority w:val="99"/>
    <w:semiHidden/>
    <w:unhideWhenUsed/>
    <w:rsid w:val="006D7AF4"/>
  </w:style>
  <w:style w:type="table" w:customStyle="1" w:styleId="TableGrid114">
    <w:name w:val="Table Grid114"/>
    <w:basedOn w:val="a3"/>
    <w:next w:val="afff6"/>
    <w:uiPriority w:val="39"/>
    <w:rsid w:val="006D7AF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6D7AF4"/>
  </w:style>
  <w:style w:type="numbering" w:customStyle="1" w:styleId="NoList1124">
    <w:name w:val="No List1124"/>
    <w:next w:val="a4"/>
    <w:uiPriority w:val="99"/>
    <w:semiHidden/>
    <w:unhideWhenUsed/>
    <w:rsid w:val="006D7AF4"/>
  </w:style>
  <w:style w:type="table" w:customStyle="1" w:styleId="TableGrid53">
    <w:name w:val="Table Grid53"/>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6"/>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4"/>
    <w:uiPriority w:val="99"/>
    <w:semiHidden/>
    <w:unhideWhenUsed/>
    <w:rsid w:val="006D7AF4"/>
  </w:style>
  <w:style w:type="numbering" w:customStyle="1" w:styleId="11140">
    <w:name w:val="リストなし1114"/>
    <w:next w:val="a4"/>
    <w:uiPriority w:val="99"/>
    <w:semiHidden/>
    <w:unhideWhenUsed/>
    <w:rsid w:val="006D7AF4"/>
  </w:style>
  <w:style w:type="numbering" w:customStyle="1" w:styleId="11141">
    <w:name w:val="无列表1114"/>
    <w:next w:val="a4"/>
    <w:semiHidden/>
    <w:rsid w:val="006D7AF4"/>
  </w:style>
  <w:style w:type="numbering" w:customStyle="1" w:styleId="NoList2114">
    <w:name w:val="No List2114"/>
    <w:next w:val="a4"/>
    <w:semiHidden/>
    <w:rsid w:val="006D7AF4"/>
  </w:style>
  <w:style w:type="numbering" w:customStyle="1" w:styleId="NoList3114">
    <w:name w:val="No List3114"/>
    <w:next w:val="a4"/>
    <w:uiPriority w:val="99"/>
    <w:semiHidden/>
    <w:rsid w:val="006D7AF4"/>
  </w:style>
  <w:style w:type="numbering" w:customStyle="1" w:styleId="NoList11114">
    <w:name w:val="No List11114"/>
    <w:next w:val="a4"/>
    <w:uiPriority w:val="99"/>
    <w:semiHidden/>
    <w:unhideWhenUsed/>
    <w:rsid w:val="006D7AF4"/>
  </w:style>
  <w:style w:type="numbering" w:customStyle="1" w:styleId="1214">
    <w:name w:val="無清單1214"/>
    <w:next w:val="a4"/>
    <w:uiPriority w:val="99"/>
    <w:semiHidden/>
    <w:unhideWhenUsed/>
    <w:rsid w:val="006D7AF4"/>
  </w:style>
  <w:style w:type="numbering" w:customStyle="1" w:styleId="111140">
    <w:name w:val="無清單11114"/>
    <w:next w:val="a4"/>
    <w:uiPriority w:val="99"/>
    <w:semiHidden/>
    <w:unhideWhenUsed/>
    <w:rsid w:val="006D7AF4"/>
  </w:style>
  <w:style w:type="numbering" w:customStyle="1" w:styleId="NoList54">
    <w:name w:val="No List54"/>
    <w:next w:val="a4"/>
    <w:uiPriority w:val="99"/>
    <w:semiHidden/>
    <w:unhideWhenUsed/>
    <w:rsid w:val="006D7AF4"/>
  </w:style>
  <w:style w:type="table" w:customStyle="1" w:styleId="TableGrid63">
    <w:name w:val="Table Grid63"/>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4"/>
    <w:uiPriority w:val="99"/>
    <w:semiHidden/>
    <w:unhideWhenUsed/>
    <w:rsid w:val="006D7AF4"/>
  </w:style>
  <w:style w:type="numbering" w:customStyle="1" w:styleId="1241">
    <w:name w:val="リストなし124"/>
    <w:next w:val="a4"/>
    <w:uiPriority w:val="99"/>
    <w:semiHidden/>
    <w:unhideWhenUsed/>
    <w:rsid w:val="006D7AF4"/>
  </w:style>
  <w:style w:type="table" w:customStyle="1" w:styleId="TableGrid123">
    <w:name w:val="Table Grid123"/>
    <w:basedOn w:val="a3"/>
    <w:next w:val="afff6"/>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f6"/>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6D7AF4"/>
  </w:style>
  <w:style w:type="table" w:customStyle="1" w:styleId="323">
    <w:name w:val="网格型323"/>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6D7AF4"/>
  </w:style>
  <w:style w:type="numbering" w:customStyle="1" w:styleId="NoList324">
    <w:name w:val="No List324"/>
    <w:next w:val="a4"/>
    <w:uiPriority w:val="99"/>
    <w:semiHidden/>
    <w:rsid w:val="006D7AF4"/>
  </w:style>
  <w:style w:type="table" w:customStyle="1" w:styleId="TableGrid423">
    <w:name w:val="Table Grid423"/>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4"/>
    <w:uiPriority w:val="99"/>
    <w:semiHidden/>
    <w:unhideWhenUsed/>
    <w:rsid w:val="006D7AF4"/>
  </w:style>
  <w:style w:type="numbering" w:customStyle="1" w:styleId="1124">
    <w:name w:val="無清單1124"/>
    <w:next w:val="a4"/>
    <w:uiPriority w:val="99"/>
    <w:semiHidden/>
    <w:unhideWhenUsed/>
    <w:rsid w:val="006D7AF4"/>
  </w:style>
  <w:style w:type="table" w:customStyle="1" w:styleId="1234">
    <w:name w:val="表格格線123"/>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4"/>
    <w:uiPriority w:val="99"/>
    <w:semiHidden/>
    <w:unhideWhenUsed/>
    <w:rsid w:val="006D7AF4"/>
  </w:style>
  <w:style w:type="numbering" w:customStyle="1" w:styleId="NoList1223">
    <w:name w:val="No List1223"/>
    <w:next w:val="a4"/>
    <w:uiPriority w:val="99"/>
    <w:semiHidden/>
    <w:unhideWhenUsed/>
    <w:rsid w:val="006D7AF4"/>
  </w:style>
  <w:style w:type="numbering" w:customStyle="1" w:styleId="11231">
    <w:name w:val="リストなし1123"/>
    <w:next w:val="a4"/>
    <w:uiPriority w:val="99"/>
    <w:semiHidden/>
    <w:unhideWhenUsed/>
    <w:rsid w:val="006D7AF4"/>
  </w:style>
  <w:style w:type="numbering" w:customStyle="1" w:styleId="11232">
    <w:name w:val="无列表1123"/>
    <w:next w:val="a4"/>
    <w:semiHidden/>
    <w:rsid w:val="006D7AF4"/>
  </w:style>
  <w:style w:type="numbering" w:customStyle="1" w:styleId="NoList2123">
    <w:name w:val="No List2123"/>
    <w:next w:val="a4"/>
    <w:semiHidden/>
    <w:rsid w:val="006D7AF4"/>
  </w:style>
  <w:style w:type="numbering" w:customStyle="1" w:styleId="NoList3123">
    <w:name w:val="No List3123"/>
    <w:next w:val="a4"/>
    <w:uiPriority w:val="99"/>
    <w:semiHidden/>
    <w:rsid w:val="006D7AF4"/>
  </w:style>
  <w:style w:type="numbering" w:customStyle="1" w:styleId="NoList11124">
    <w:name w:val="No List11124"/>
    <w:next w:val="a4"/>
    <w:uiPriority w:val="99"/>
    <w:semiHidden/>
    <w:unhideWhenUsed/>
    <w:rsid w:val="006D7AF4"/>
  </w:style>
  <w:style w:type="numbering" w:customStyle="1" w:styleId="12230">
    <w:name w:val="無清單1223"/>
    <w:next w:val="a4"/>
    <w:uiPriority w:val="99"/>
    <w:semiHidden/>
    <w:unhideWhenUsed/>
    <w:rsid w:val="006D7AF4"/>
  </w:style>
  <w:style w:type="numbering" w:customStyle="1" w:styleId="111230">
    <w:name w:val="無清單11123"/>
    <w:next w:val="a4"/>
    <w:uiPriority w:val="99"/>
    <w:semiHidden/>
    <w:unhideWhenUsed/>
    <w:rsid w:val="006D7AF4"/>
  </w:style>
  <w:style w:type="table" w:customStyle="1" w:styleId="116">
    <w:name w:val="网格型11"/>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f6"/>
    <w:uiPriority w:val="39"/>
    <w:rsid w:val="006D7AF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6D7AF4"/>
  </w:style>
  <w:style w:type="table" w:customStyle="1" w:styleId="215">
    <w:name w:val="网格型21"/>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4"/>
    <w:semiHidden/>
    <w:rsid w:val="006D7AF4"/>
  </w:style>
  <w:style w:type="numbering" w:customStyle="1" w:styleId="NoList1132">
    <w:name w:val="No List1132"/>
    <w:next w:val="a4"/>
    <w:uiPriority w:val="99"/>
    <w:semiHidden/>
    <w:unhideWhenUsed/>
    <w:rsid w:val="006D7AF4"/>
  </w:style>
  <w:style w:type="numbering" w:customStyle="1" w:styleId="NoList412">
    <w:name w:val="No List412"/>
    <w:next w:val="a4"/>
    <w:uiPriority w:val="99"/>
    <w:semiHidden/>
    <w:unhideWhenUsed/>
    <w:rsid w:val="006D7AF4"/>
  </w:style>
  <w:style w:type="table" w:customStyle="1" w:styleId="TableGrid1122">
    <w:name w:val="Table Grid1122"/>
    <w:basedOn w:val="a3"/>
    <w:next w:val="afff6"/>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f6"/>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6D7AF4"/>
  </w:style>
  <w:style w:type="numbering" w:customStyle="1" w:styleId="NoList12112">
    <w:name w:val="No List12112"/>
    <w:next w:val="a4"/>
    <w:uiPriority w:val="99"/>
    <w:semiHidden/>
    <w:unhideWhenUsed/>
    <w:rsid w:val="006D7AF4"/>
  </w:style>
  <w:style w:type="numbering" w:customStyle="1" w:styleId="111121">
    <w:name w:val="リストなし11112"/>
    <w:next w:val="a4"/>
    <w:uiPriority w:val="99"/>
    <w:semiHidden/>
    <w:unhideWhenUsed/>
    <w:rsid w:val="006D7AF4"/>
  </w:style>
  <w:style w:type="numbering" w:customStyle="1" w:styleId="111122">
    <w:name w:val="无列表11112"/>
    <w:next w:val="a4"/>
    <w:semiHidden/>
    <w:rsid w:val="006D7AF4"/>
  </w:style>
  <w:style w:type="numbering" w:customStyle="1" w:styleId="NoList21112">
    <w:name w:val="No List21112"/>
    <w:next w:val="a4"/>
    <w:semiHidden/>
    <w:rsid w:val="006D7AF4"/>
  </w:style>
  <w:style w:type="numbering" w:customStyle="1" w:styleId="NoList31112">
    <w:name w:val="No List31112"/>
    <w:next w:val="a4"/>
    <w:uiPriority w:val="99"/>
    <w:semiHidden/>
    <w:rsid w:val="006D7AF4"/>
  </w:style>
  <w:style w:type="numbering" w:customStyle="1" w:styleId="NoList111112">
    <w:name w:val="No List111112"/>
    <w:next w:val="a4"/>
    <w:uiPriority w:val="99"/>
    <w:semiHidden/>
    <w:unhideWhenUsed/>
    <w:rsid w:val="006D7AF4"/>
  </w:style>
  <w:style w:type="numbering" w:customStyle="1" w:styleId="121120">
    <w:name w:val="無清單12112"/>
    <w:next w:val="a4"/>
    <w:uiPriority w:val="99"/>
    <w:semiHidden/>
    <w:unhideWhenUsed/>
    <w:rsid w:val="006D7AF4"/>
  </w:style>
  <w:style w:type="numbering" w:customStyle="1" w:styleId="1111120">
    <w:name w:val="無清單111112"/>
    <w:next w:val="a4"/>
    <w:uiPriority w:val="99"/>
    <w:semiHidden/>
    <w:unhideWhenUsed/>
    <w:rsid w:val="006D7AF4"/>
  </w:style>
  <w:style w:type="numbering" w:customStyle="1" w:styleId="NoList1312">
    <w:name w:val="No List1312"/>
    <w:next w:val="a4"/>
    <w:uiPriority w:val="99"/>
    <w:semiHidden/>
    <w:unhideWhenUsed/>
    <w:rsid w:val="006D7AF4"/>
  </w:style>
  <w:style w:type="numbering" w:customStyle="1" w:styleId="12121">
    <w:name w:val="リストなし1212"/>
    <w:next w:val="a4"/>
    <w:uiPriority w:val="99"/>
    <w:semiHidden/>
    <w:unhideWhenUsed/>
    <w:rsid w:val="006D7AF4"/>
  </w:style>
  <w:style w:type="numbering" w:customStyle="1" w:styleId="12122">
    <w:name w:val="无列表1212"/>
    <w:next w:val="a4"/>
    <w:semiHidden/>
    <w:rsid w:val="006D7AF4"/>
  </w:style>
  <w:style w:type="numbering" w:customStyle="1" w:styleId="NoList2212">
    <w:name w:val="No List2212"/>
    <w:next w:val="a4"/>
    <w:semiHidden/>
    <w:rsid w:val="006D7AF4"/>
  </w:style>
  <w:style w:type="numbering" w:customStyle="1" w:styleId="NoList3212">
    <w:name w:val="No List3212"/>
    <w:next w:val="a4"/>
    <w:uiPriority w:val="99"/>
    <w:semiHidden/>
    <w:rsid w:val="006D7AF4"/>
  </w:style>
  <w:style w:type="numbering" w:customStyle="1" w:styleId="NoList11212">
    <w:name w:val="No List11212"/>
    <w:next w:val="a4"/>
    <w:uiPriority w:val="99"/>
    <w:semiHidden/>
    <w:unhideWhenUsed/>
    <w:rsid w:val="006D7AF4"/>
  </w:style>
  <w:style w:type="numbering" w:customStyle="1" w:styleId="13120">
    <w:name w:val="無清單1312"/>
    <w:next w:val="a4"/>
    <w:uiPriority w:val="99"/>
    <w:semiHidden/>
    <w:unhideWhenUsed/>
    <w:rsid w:val="006D7AF4"/>
  </w:style>
  <w:style w:type="numbering" w:customStyle="1" w:styleId="112120">
    <w:name w:val="無清單11212"/>
    <w:next w:val="a4"/>
    <w:uiPriority w:val="99"/>
    <w:semiHidden/>
    <w:unhideWhenUsed/>
    <w:rsid w:val="006D7AF4"/>
  </w:style>
  <w:style w:type="numbering" w:customStyle="1" w:styleId="2112">
    <w:name w:val="无列表2112"/>
    <w:next w:val="a4"/>
    <w:uiPriority w:val="99"/>
    <w:semiHidden/>
    <w:unhideWhenUsed/>
    <w:rsid w:val="006D7AF4"/>
  </w:style>
  <w:style w:type="numbering" w:customStyle="1" w:styleId="NoList12212">
    <w:name w:val="No List12212"/>
    <w:next w:val="a4"/>
    <w:uiPriority w:val="99"/>
    <w:semiHidden/>
    <w:unhideWhenUsed/>
    <w:rsid w:val="006D7AF4"/>
  </w:style>
  <w:style w:type="numbering" w:customStyle="1" w:styleId="112121">
    <w:name w:val="リストなし11212"/>
    <w:next w:val="a4"/>
    <w:uiPriority w:val="99"/>
    <w:semiHidden/>
    <w:unhideWhenUsed/>
    <w:rsid w:val="006D7AF4"/>
  </w:style>
  <w:style w:type="numbering" w:customStyle="1" w:styleId="112122">
    <w:name w:val="无列表11212"/>
    <w:next w:val="a4"/>
    <w:semiHidden/>
    <w:rsid w:val="006D7AF4"/>
  </w:style>
  <w:style w:type="numbering" w:customStyle="1" w:styleId="NoList21212">
    <w:name w:val="No List21212"/>
    <w:next w:val="a4"/>
    <w:semiHidden/>
    <w:rsid w:val="006D7AF4"/>
  </w:style>
  <w:style w:type="numbering" w:customStyle="1" w:styleId="NoList31212">
    <w:name w:val="No List31212"/>
    <w:next w:val="a4"/>
    <w:uiPriority w:val="99"/>
    <w:semiHidden/>
    <w:rsid w:val="006D7AF4"/>
  </w:style>
  <w:style w:type="numbering" w:customStyle="1" w:styleId="NoList111212">
    <w:name w:val="No List111212"/>
    <w:next w:val="a4"/>
    <w:uiPriority w:val="99"/>
    <w:semiHidden/>
    <w:unhideWhenUsed/>
    <w:rsid w:val="006D7AF4"/>
  </w:style>
  <w:style w:type="numbering" w:customStyle="1" w:styleId="12212">
    <w:name w:val="無清單12212"/>
    <w:next w:val="a4"/>
    <w:uiPriority w:val="99"/>
    <w:semiHidden/>
    <w:unhideWhenUsed/>
    <w:rsid w:val="006D7AF4"/>
  </w:style>
  <w:style w:type="numbering" w:customStyle="1" w:styleId="111212">
    <w:name w:val="無清單111212"/>
    <w:next w:val="a4"/>
    <w:uiPriority w:val="99"/>
    <w:semiHidden/>
    <w:unhideWhenUsed/>
    <w:rsid w:val="006D7AF4"/>
  </w:style>
  <w:style w:type="character" w:customStyle="1" w:styleId="NumberedListChar">
    <w:name w:val="Numbered List Char"/>
    <w:basedOn w:val="afff1"/>
    <w:link w:val="NumberedList"/>
    <w:rsid w:val="006D7AF4"/>
    <w:rPr>
      <w:rFonts w:ascii="Times New Roman" w:eastAsia="MS Mincho" w:hAnsi="Times New Roman"/>
      <w:lang w:val="en-US" w:eastAsia="en-GB"/>
    </w:rPr>
  </w:style>
  <w:style w:type="paragraph" w:customStyle="1" w:styleId="Doc-text2">
    <w:name w:val="Doc-text2"/>
    <w:basedOn w:val="a1"/>
    <w:link w:val="Doc-text2Char"/>
    <w:qFormat/>
    <w:rsid w:val="006D7AF4"/>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6D7AF4"/>
    <w:rPr>
      <w:rFonts w:ascii="Arial" w:eastAsia="MS Mincho" w:hAnsi="Arial" w:cs="Arial"/>
      <w:lang w:val="en-GB" w:eastAsia="ja-JP"/>
    </w:rPr>
  </w:style>
  <w:style w:type="character" w:customStyle="1" w:styleId="11Char">
    <w:name w:val="1.1 Char"/>
    <w:rsid w:val="006D7AF4"/>
    <w:rPr>
      <w:rFonts w:ascii="Arial" w:eastAsia="MS Mincho" w:hAnsi="Arial"/>
      <w:b/>
      <w:bCs/>
      <w:sz w:val="24"/>
      <w:szCs w:val="26"/>
    </w:rPr>
  </w:style>
  <w:style w:type="character" w:customStyle="1" w:styleId="1f1">
    <w:name w:val="明显强调1"/>
    <w:uiPriority w:val="21"/>
    <w:qFormat/>
    <w:rsid w:val="006D7AF4"/>
    <w:rPr>
      <w:b/>
      <w:bCs/>
      <w:i/>
      <w:iCs/>
      <w:color w:val="4F81BD"/>
    </w:rPr>
  </w:style>
  <w:style w:type="paragraph" w:customStyle="1" w:styleId="MediumGrid21">
    <w:name w:val="Medium Grid 21"/>
    <w:uiPriority w:val="1"/>
    <w:qFormat/>
    <w:rsid w:val="006D7AF4"/>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1"/>
    <w:uiPriority w:val="34"/>
    <w:qFormat/>
    <w:rsid w:val="006D7AF4"/>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1"/>
    <w:uiPriority w:val="99"/>
    <w:qFormat/>
    <w:rsid w:val="006D7AF4"/>
    <w:pPr>
      <w:numPr>
        <w:numId w:val="3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ff5">
    <w:name w:val="Intense Reference"/>
    <w:qFormat/>
    <w:rsid w:val="006D7AF4"/>
    <w:rPr>
      <w:b/>
      <w:bCs w:val="0"/>
      <w:smallCaps/>
      <w:color w:val="C0504D"/>
      <w:spacing w:val="5"/>
      <w:u w:val="single"/>
    </w:rPr>
  </w:style>
  <w:style w:type="paragraph" w:customStyle="1" w:styleId="Header-3gppTdoc">
    <w:name w:val="Header-3gpp Tdoc"/>
    <w:basedOn w:val="a8"/>
    <w:link w:val="Header-3gppTdocChar"/>
    <w:qFormat/>
    <w:rsid w:val="006D7AF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rsid w:val="006D7AF4"/>
    <w:rPr>
      <w:rFonts w:ascii="Arial" w:eastAsia="MS Mincho" w:hAnsi="Arial" w:cs="Arial"/>
      <w:b/>
      <w:sz w:val="24"/>
      <w:szCs w:val="24"/>
      <w:lang w:val="en-US" w:eastAsia="en-GB"/>
    </w:rPr>
  </w:style>
  <w:style w:type="numbering" w:customStyle="1" w:styleId="13111">
    <w:name w:val="无列表1311"/>
    <w:next w:val="a4"/>
    <w:semiHidden/>
    <w:rsid w:val="006D7AF4"/>
  </w:style>
  <w:style w:type="numbering" w:customStyle="1" w:styleId="NoList4111">
    <w:name w:val="No List4111"/>
    <w:next w:val="a4"/>
    <w:uiPriority w:val="99"/>
    <w:semiHidden/>
    <w:unhideWhenUsed/>
    <w:rsid w:val="006D7AF4"/>
  </w:style>
  <w:style w:type="numbering" w:customStyle="1" w:styleId="2211">
    <w:name w:val="无列表2211"/>
    <w:next w:val="a4"/>
    <w:uiPriority w:val="99"/>
    <w:semiHidden/>
    <w:unhideWhenUsed/>
    <w:rsid w:val="006D7AF4"/>
  </w:style>
  <w:style w:type="numbering" w:customStyle="1" w:styleId="NoList121111">
    <w:name w:val="No List121111"/>
    <w:next w:val="a4"/>
    <w:uiPriority w:val="99"/>
    <w:semiHidden/>
    <w:unhideWhenUsed/>
    <w:rsid w:val="006D7AF4"/>
  </w:style>
  <w:style w:type="numbering" w:customStyle="1" w:styleId="1111112">
    <w:name w:val="リストなし111111"/>
    <w:next w:val="a4"/>
    <w:uiPriority w:val="99"/>
    <w:semiHidden/>
    <w:unhideWhenUsed/>
    <w:rsid w:val="006D7AF4"/>
  </w:style>
  <w:style w:type="numbering" w:customStyle="1" w:styleId="11111110">
    <w:name w:val="无列表1111111"/>
    <w:next w:val="a4"/>
    <w:semiHidden/>
    <w:rsid w:val="006D7AF4"/>
  </w:style>
  <w:style w:type="numbering" w:customStyle="1" w:styleId="NoList211111">
    <w:name w:val="No List211111"/>
    <w:next w:val="a4"/>
    <w:semiHidden/>
    <w:rsid w:val="006D7AF4"/>
  </w:style>
  <w:style w:type="numbering" w:customStyle="1" w:styleId="NoList311111">
    <w:name w:val="No List311111"/>
    <w:next w:val="a4"/>
    <w:uiPriority w:val="99"/>
    <w:semiHidden/>
    <w:rsid w:val="006D7AF4"/>
  </w:style>
  <w:style w:type="numbering" w:customStyle="1" w:styleId="NoList1111111">
    <w:name w:val="No List1111111"/>
    <w:next w:val="a4"/>
    <w:uiPriority w:val="99"/>
    <w:semiHidden/>
    <w:unhideWhenUsed/>
    <w:rsid w:val="006D7AF4"/>
  </w:style>
  <w:style w:type="numbering" w:customStyle="1" w:styleId="121111">
    <w:name w:val="無清單121111"/>
    <w:next w:val="a4"/>
    <w:uiPriority w:val="99"/>
    <w:semiHidden/>
    <w:unhideWhenUsed/>
    <w:rsid w:val="006D7AF4"/>
  </w:style>
  <w:style w:type="numbering" w:customStyle="1" w:styleId="11111111">
    <w:name w:val="無清單1111111"/>
    <w:next w:val="a4"/>
    <w:uiPriority w:val="99"/>
    <w:semiHidden/>
    <w:unhideWhenUsed/>
    <w:rsid w:val="006D7AF4"/>
  </w:style>
  <w:style w:type="numbering" w:customStyle="1" w:styleId="NoList13111">
    <w:name w:val="No List13111"/>
    <w:next w:val="a4"/>
    <w:uiPriority w:val="99"/>
    <w:semiHidden/>
    <w:unhideWhenUsed/>
    <w:rsid w:val="006D7AF4"/>
  </w:style>
  <w:style w:type="numbering" w:customStyle="1" w:styleId="121110">
    <w:name w:val="リストなし12111"/>
    <w:next w:val="a4"/>
    <w:uiPriority w:val="99"/>
    <w:semiHidden/>
    <w:unhideWhenUsed/>
    <w:rsid w:val="006D7AF4"/>
  </w:style>
  <w:style w:type="numbering" w:customStyle="1" w:styleId="121112">
    <w:name w:val="无列表12111"/>
    <w:next w:val="a4"/>
    <w:semiHidden/>
    <w:rsid w:val="006D7AF4"/>
  </w:style>
  <w:style w:type="numbering" w:customStyle="1" w:styleId="NoList22111">
    <w:name w:val="No List22111"/>
    <w:next w:val="a4"/>
    <w:semiHidden/>
    <w:rsid w:val="006D7AF4"/>
  </w:style>
  <w:style w:type="numbering" w:customStyle="1" w:styleId="NoList32111">
    <w:name w:val="No List32111"/>
    <w:next w:val="a4"/>
    <w:uiPriority w:val="99"/>
    <w:semiHidden/>
    <w:rsid w:val="006D7AF4"/>
  </w:style>
  <w:style w:type="numbering" w:customStyle="1" w:styleId="NoList112111">
    <w:name w:val="No List112111"/>
    <w:next w:val="a4"/>
    <w:uiPriority w:val="99"/>
    <w:semiHidden/>
    <w:unhideWhenUsed/>
    <w:rsid w:val="006D7AF4"/>
  </w:style>
  <w:style w:type="numbering" w:customStyle="1" w:styleId="131110">
    <w:name w:val="無清單13111"/>
    <w:next w:val="a4"/>
    <w:uiPriority w:val="99"/>
    <w:semiHidden/>
    <w:unhideWhenUsed/>
    <w:rsid w:val="006D7AF4"/>
  </w:style>
  <w:style w:type="numbering" w:customStyle="1" w:styleId="1121110">
    <w:name w:val="無清單112111"/>
    <w:next w:val="a4"/>
    <w:uiPriority w:val="99"/>
    <w:semiHidden/>
    <w:unhideWhenUsed/>
    <w:rsid w:val="006D7AF4"/>
  </w:style>
  <w:style w:type="numbering" w:customStyle="1" w:styleId="21111">
    <w:name w:val="无列表21111"/>
    <w:next w:val="a4"/>
    <w:uiPriority w:val="99"/>
    <w:semiHidden/>
    <w:unhideWhenUsed/>
    <w:rsid w:val="006D7AF4"/>
  </w:style>
  <w:style w:type="numbering" w:customStyle="1" w:styleId="NoList122111">
    <w:name w:val="No List122111"/>
    <w:next w:val="a4"/>
    <w:uiPriority w:val="99"/>
    <w:semiHidden/>
    <w:unhideWhenUsed/>
    <w:rsid w:val="006D7AF4"/>
  </w:style>
  <w:style w:type="numbering" w:customStyle="1" w:styleId="1121111">
    <w:name w:val="リストなし112111"/>
    <w:next w:val="a4"/>
    <w:uiPriority w:val="99"/>
    <w:semiHidden/>
    <w:unhideWhenUsed/>
    <w:rsid w:val="006D7AF4"/>
  </w:style>
  <w:style w:type="numbering" w:customStyle="1" w:styleId="1121112">
    <w:name w:val="无列表112111"/>
    <w:next w:val="a4"/>
    <w:semiHidden/>
    <w:rsid w:val="006D7AF4"/>
  </w:style>
  <w:style w:type="numbering" w:customStyle="1" w:styleId="NoList212111">
    <w:name w:val="No List212111"/>
    <w:next w:val="a4"/>
    <w:semiHidden/>
    <w:rsid w:val="006D7AF4"/>
  </w:style>
  <w:style w:type="numbering" w:customStyle="1" w:styleId="NoList312111">
    <w:name w:val="No List312111"/>
    <w:next w:val="a4"/>
    <w:uiPriority w:val="99"/>
    <w:semiHidden/>
    <w:rsid w:val="006D7AF4"/>
  </w:style>
  <w:style w:type="numbering" w:customStyle="1" w:styleId="NoList1112111">
    <w:name w:val="No List1112111"/>
    <w:next w:val="a4"/>
    <w:uiPriority w:val="99"/>
    <w:semiHidden/>
    <w:unhideWhenUsed/>
    <w:rsid w:val="006D7AF4"/>
  </w:style>
  <w:style w:type="numbering" w:customStyle="1" w:styleId="122111">
    <w:name w:val="無清單122111"/>
    <w:next w:val="a4"/>
    <w:uiPriority w:val="99"/>
    <w:semiHidden/>
    <w:unhideWhenUsed/>
    <w:rsid w:val="006D7AF4"/>
  </w:style>
  <w:style w:type="numbering" w:customStyle="1" w:styleId="1112111">
    <w:name w:val="無清單1112111"/>
    <w:next w:val="a4"/>
    <w:uiPriority w:val="99"/>
    <w:semiHidden/>
    <w:unhideWhenUsed/>
    <w:rsid w:val="006D7AF4"/>
  </w:style>
  <w:style w:type="numbering" w:customStyle="1" w:styleId="12210">
    <w:name w:val="无列表1221"/>
    <w:next w:val="a4"/>
    <w:semiHidden/>
    <w:rsid w:val="006D7AF4"/>
  </w:style>
  <w:style w:type="character" w:customStyle="1" w:styleId="Char2">
    <w:name w:val="明显引用 Char2"/>
    <w:basedOn w:val="a2"/>
    <w:uiPriority w:val="30"/>
    <w:rsid w:val="006D7AF4"/>
    <w:rPr>
      <w:rFonts w:ascii="Times New Roman" w:hAnsi="Times New Roman"/>
      <w:i/>
      <w:iCs/>
      <w:color w:val="4472C4"/>
      <w:lang w:val="en-GB" w:eastAsia="en-US"/>
    </w:rPr>
  </w:style>
  <w:style w:type="character" w:customStyle="1" w:styleId="CharChar35">
    <w:name w:val="Char Char35"/>
    <w:semiHidden/>
    <w:rsid w:val="006D7AF4"/>
    <w:rPr>
      <w:rFonts w:ascii="Arial" w:hAnsi="Arial"/>
      <w:sz w:val="28"/>
      <w:lang w:val="en-GB" w:eastAsia="ko-KR" w:bidi="ar-SA"/>
    </w:rPr>
  </w:style>
  <w:style w:type="table" w:customStyle="1" w:styleId="TableGrid711">
    <w:name w:val="Table Grid7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6D7AF4"/>
    <w:rPr>
      <w:rFonts w:ascii="Times New Roman" w:hAnsi="Times New Roman" w:cs="Times New Roman" w:hint="default"/>
      <w:i/>
      <w:iCs/>
      <w:color w:val="4F81BD"/>
      <w:lang w:val="en-GB" w:eastAsia="en-US"/>
    </w:rPr>
  </w:style>
  <w:style w:type="paragraph" w:customStyle="1" w:styleId="1f2">
    <w:name w:val="副標題1"/>
    <w:basedOn w:val="a1"/>
    <w:next w:val="a1"/>
    <w:uiPriority w:val="11"/>
    <w:qFormat/>
    <w:rsid w:val="006D7AF4"/>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3">
    <w:name w:val="鮮明引文1"/>
    <w:basedOn w:val="a1"/>
    <w:next w:val="a1"/>
    <w:uiPriority w:val="30"/>
    <w:qFormat/>
    <w:rsid w:val="006D7AF4"/>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0">
    <w:name w:val="副标题 Char2"/>
    <w:uiPriority w:val="11"/>
    <w:rsid w:val="006D7AF4"/>
    <w:rPr>
      <w:rFonts w:ascii="Cambria" w:hAnsi="Cambria" w:cs="Times New Roman" w:hint="default"/>
      <w:b/>
      <w:bCs/>
      <w:kern w:val="28"/>
      <w:sz w:val="32"/>
      <w:szCs w:val="32"/>
      <w:lang w:val="en-GB" w:eastAsia="en-US"/>
    </w:rPr>
  </w:style>
  <w:style w:type="character" w:customStyle="1" w:styleId="1f4">
    <w:name w:val="副標題 字元1"/>
    <w:rsid w:val="006D7AF4"/>
    <w:rPr>
      <w:rFonts w:ascii="Calibri" w:eastAsia="宋体" w:hAnsi="Calibri" w:cs="Times New Roman" w:hint="default"/>
      <w:color w:val="5A5A5A"/>
      <w:spacing w:val="15"/>
      <w:sz w:val="22"/>
      <w:szCs w:val="22"/>
      <w:lang w:val="en-GB" w:eastAsia="en-US"/>
    </w:rPr>
  </w:style>
  <w:style w:type="character" w:customStyle="1" w:styleId="1f5">
    <w:name w:val="鮮明引文 字元1"/>
    <w:uiPriority w:val="30"/>
    <w:rsid w:val="006D7AF4"/>
    <w:rPr>
      <w:rFonts w:ascii="Times New Roman" w:hAnsi="Times New Roman" w:cs="Times New Roman" w:hint="default"/>
      <w:i/>
      <w:iCs/>
      <w:color w:val="4F81BD"/>
      <w:lang w:val="en-GB" w:eastAsia="en-US"/>
    </w:rPr>
  </w:style>
  <w:style w:type="table" w:customStyle="1" w:styleId="TableGrid712">
    <w:name w:val="Table Grid7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6D7AF4"/>
    <w:rPr>
      <w:rFonts w:ascii="Times New Roman" w:eastAsia="Batang" w:hAnsi="Times New Roman"/>
      <w:lang w:val="en-GB" w:eastAsia="en-US"/>
    </w:rPr>
  </w:style>
  <w:style w:type="numbering" w:customStyle="1" w:styleId="NoList62">
    <w:name w:val="No List62"/>
    <w:next w:val="a4"/>
    <w:uiPriority w:val="99"/>
    <w:semiHidden/>
    <w:unhideWhenUsed/>
    <w:rsid w:val="006D7AF4"/>
  </w:style>
  <w:style w:type="numbering" w:customStyle="1" w:styleId="NoList142">
    <w:name w:val="No List142"/>
    <w:next w:val="a4"/>
    <w:uiPriority w:val="99"/>
    <w:semiHidden/>
    <w:unhideWhenUsed/>
    <w:rsid w:val="006D7AF4"/>
  </w:style>
  <w:style w:type="numbering" w:customStyle="1" w:styleId="1323">
    <w:name w:val="リストなし132"/>
    <w:next w:val="a4"/>
    <w:uiPriority w:val="99"/>
    <w:semiHidden/>
    <w:unhideWhenUsed/>
    <w:rsid w:val="006D7AF4"/>
  </w:style>
  <w:style w:type="numbering" w:customStyle="1" w:styleId="NoList232">
    <w:name w:val="No List232"/>
    <w:next w:val="a4"/>
    <w:semiHidden/>
    <w:rsid w:val="006D7AF4"/>
  </w:style>
  <w:style w:type="numbering" w:customStyle="1" w:styleId="NoList332">
    <w:name w:val="No List332"/>
    <w:next w:val="a4"/>
    <w:uiPriority w:val="99"/>
    <w:semiHidden/>
    <w:rsid w:val="006D7AF4"/>
  </w:style>
  <w:style w:type="numbering" w:customStyle="1" w:styleId="1421">
    <w:name w:val="無清單142"/>
    <w:next w:val="a4"/>
    <w:uiPriority w:val="99"/>
    <w:semiHidden/>
    <w:unhideWhenUsed/>
    <w:rsid w:val="006D7AF4"/>
  </w:style>
  <w:style w:type="numbering" w:customStyle="1" w:styleId="11321">
    <w:name w:val="無清單1132"/>
    <w:next w:val="a4"/>
    <w:uiPriority w:val="99"/>
    <w:semiHidden/>
    <w:unhideWhenUsed/>
    <w:rsid w:val="006D7AF4"/>
  </w:style>
  <w:style w:type="numbering" w:customStyle="1" w:styleId="NoList1232">
    <w:name w:val="No List1232"/>
    <w:next w:val="a4"/>
    <w:uiPriority w:val="99"/>
    <w:semiHidden/>
    <w:unhideWhenUsed/>
    <w:rsid w:val="006D7AF4"/>
  </w:style>
  <w:style w:type="numbering" w:customStyle="1" w:styleId="11322">
    <w:name w:val="リストなし1132"/>
    <w:next w:val="a4"/>
    <w:uiPriority w:val="99"/>
    <w:semiHidden/>
    <w:unhideWhenUsed/>
    <w:rsid w:val="006D7AF4"/>
  </w:style>
  <w:style w:type="numbering" w:customStyle="1" w:styleId="11323">
    <w:name w:val="无列表1132"/>
    <w:next w:val="a4"/>
    <w:semiHidden/>
    <w:rsid w:val="006D7AF4"/>
  </w:style>
  <w:style w:type="numbering" w:customStyle="1" w:styleId="NoList2132">
    <w:name w:val="No List2132"/>
    <w:next w:val="a4"/>
    <w:semiHidden/>
    <w:rsid w:val="006D7AF4"/>
  </w:style>
  <w:style w:type="numbering" w:customStyle="1" w:styleId="NoList3132">
    <w:name w:val="No List3132"/>
    <w:next w:val="a4"/>
    <w:uiPriority w:val="99"/>
    <w:semiHidden/>
    <w:rsid w:val="006D7AF4"/>
  </w:style>
  <w:style w:type="numbering" w:customStyle="1" w:styleId="NoList11132">
    <w:name w:val="No List11132"/>
    <w:next w:val="a4"/>
    <w:uiPriority w:val="99"/>
    <w:semiHidden/>
    <w:unhideWhenUsed/>
    <w:rsid w:val="006D7AF4"/>
  </w:style>
  <w:style w:type="numbering" w:customStyle="1" w:styleId="12321">
    <w:name w:val="無清單1232"/>
    <w:next w:val="a4"/>
    <w:uiPriority w:val="99"/>
    <w:semiHidden/>
    <w:unhideWhenUsed/>
    <w:rsid w:val="006D7AF4"/>
  </w:style>
  <w:style w:type="numbering" w:customStyle="1" w:styleId="111320">
    <w:name w:val="無清單11132"/>
    <w:next w:val="a4"/>
    <w:uiPriority w:val="99"/>
    <w:semiHidden/>
    <w:unhideWhenUsed/>
    <w:rsid w:val="006D7AF4"/>
  </w:style>
  <w:style w:type="numbering" w:customStyle="1" w:styleId="NoList512">
    <w:name w:val="No List512"/>
    <w:next w:val="a4"/>
    <w:uiPriority w:val="99"/>
    <w:semiHidden/>
    <w:unhideWhenUsed/>
    <w:rsid w:val="006D7AF4"/>
  </w:style>
  <w:style w:type="numbering" w:customStyle="1" w:styleId="NoList11311">
    <w:name w:val="No List11311"/>
    <w:next w:val="a4"/>
    <w:uiPriority w:val="99"/>
    <w:semiHidden/>
    <w:unhideWhenUsed/>
    <w:rsid w:val="006D7AF4"/>
  </w:style>
  <w:style w:type="numbering" w:customStyle="1" w:styleId="NoList5111">
    <w:name w:val="No List5111"/>
    <w:next w:val="a4"/>
    <w:uiPriority w:val="99"/>
    <w:semiHidden/>
    <w:unhideWhenUsed/>
    <w:rsid w:val="006D7AF4"/>
  </w:style>
  <w:style w:type="numbering" w:customStyle="1" w:styleId="NoList611">
    <w:name w:val="No List611"/>
    <w:next w:val="a4"/>
    <w:uiPriority w:val="99"/>
    <w:semiHidden/>
    <w:unhideWhenUsed/>
    <w:rsid w:val="006D7AF4"/>
  </w:style>
  <w:style w:type="numbering" w:customStyle="1" w:styleId="NoList1411">
    <w:name w:val="No List1411"/>
    <w:next w:val="a4"/>
    <w:uiPriority w:val="99"/>
    <w:semiHidden/>
    <w:unhideWhenUsed/>
    <w:rsid w:val="006D7AF4"/>
  </w:style>
  <w:style w:type="numbering" w:customStyle="1" w:styleId="13113">
    <w:name w:val="リストなし1311"/>
    <w:next w:val="a4"/>
    <w:uiPriority w:val="99"/>
    <w:semiHidden/>
    <w:unhideWhenUsed/>
    <w:rsid w:val="006D7AF4"/>
  </w:style>
  <w:style w:type="numbering" w:customStyle="1" w:styleId="NoList2311">
    <w:name w:val="No List2311"/>
    <w:next w:val="a4"/>
    <w:semiHidden/>
    <w:rsid w:val="006D7AF4"/>
  </w:style>
  <w:style w:type="numbering" w:customStyle="1" w:styleId="NoList3311">
    <w:name w:val="No List3311"/>
    <w:next w:val="a4"/>
    <w:uiPriority w:val="99"/>
    <w:semiHidden/>
    <w:rsid w:val="006D7AF4"/>
  </w:style>
  <w:style w:type="numbering" w:customStyle="1" w:styleId="NoList1141">
    <w:name w:val="No List1141"/>
    <w:next w:val="a4"/>
    <w:uiPriority w:val="99"/>
    <w:semiHidden/>
    <w:unhideWhenUsed/>
    <w:rsid w:val="006D7AF4"/>
  </w:style>
  <w:style w:type="numbering" w:customStyle="1" w:styleId="14111">
    <w:name w:val="無清單1411"/>
    <w:next w:val="a4"/>
    <w:uiPriority w:val="99"/>
    <w:semiHidden/>
    <w:unhideWhenUsed/>
    <w:rsid w:val="006D7AF4"/>
  </w:style>
  <w:style w:type="numbering" w:customStyle="1" w:styleId="113110">
    <w:name w:val="無清單11311"/>
    <w:next w:val="a4"/>
    <w:uiPriority w:val="99"/>
    <w:semiHidden/>
    <w:unhideWhenUsed/>
    <w:rsid w:val="006D7AF4"/>
  </w:style>
  <w:style w:type="numbering" w:customStyle="1" w:styleId="NoList421">
    <w:name w:val="No List421"/>
    <w:next w:val="a4"/>
    <w:uiPriority w:val="99"/>
    <w:semiHidden/>
    <w:unhideWhenUsed/>
    <w:rsid w:val="006D7AF4"/>
  </w:style>
  <w:style w:type="numbering" w:customStyle="1" w:styleId="NoList12311">
    <w:name w:val="No List12311"/>
    <w:next w:val="a4"/>
    <w:uiPriority w:val="99"/>
    <w:semiHidden/>
    <w:unhideWhenUsed/>
    <w:rsid w:val="006D7AF4"/>
  </w:style>
  <w:style w:type="numbering" w:customStyle="1" w:styleId="113111">
    <w:name w:val="リストなし11311"/>
    <w:next w:val="a4"/>
    <w:uiPriority w:val="99"/>
    <w:semiHidden/>
    <w:unhideWhenUsed/>
    <w:rsid w:val="006D7AF4"/>
  </w:style>
  <w:style w:type="numbering" w:customStyle="1" w:styleId="113112">
    <w:name w:val="无列表11311"/>
    <w:next w:val="a4"/>
    <w:semiHidden/>
    <w:rsid w:val="006D7AF4"/>
  </w:style>
  <w:style w:type="numbering" w:customStyle="1" w:styleId="NoList21311">
    <w:name w:val="No List21311"/>
    <w:next w:val="a4"/>
    <w:semiHidden/>
    <w:rsid w:val="006D7AF4"/>
  </w:style>
  <w:style w:type="numbering" w:customStyle="1" w:styleId="NoList31311">
    <w:name w:val="No List31311"/>
    <w:next w:val="a4"/>
    <w:uiPriority w:val="99"/>
    <w:semiHidden/>
    <w:rsid w:val="006D7AF4"/>
  </w:style>
  <w:style w:type="numbering" w:customStyle="1" w:styleId="NoList111311">
    <w:name w:val="No List111311"/>
    <w:next w:val="a4"/>
    <w:uiPriority w:val="99"/>
    <w:semiHidden/>
    <w:unhideWhenUsed/>
    <w:rsid w:val="006D7AF4"/>
  </w:style>
  <w:style w:type="numbering" w:customStyle="1" w:styleId="12311">
    <w:name w:val="無清單12311"/>
    <w:next w:val="a4"/>
    <w:uiPriority w:val="99"/>
    <w:semiHidden/>
    <w:unhideWhenUsed/>
    <w:rsid w:val="006D7AF4"/>
  </w:style>
  <w:style w:type="numbering" w:customStyle="1" w:styleId="111311">
    <w:name w:val="無清單111311"/>
    <w:next w:val="a4"/>
    <w:uiPriority w:val="99"/>
    <w:semiHidden/>
    <w:unhideWhenUsed/>
    <w:rsid w:val="006D7AF4"/>
  </w:style>
  <w:style w:type="numbering" w:customStyle="1" w:styleId="NoList12121">
    <w:name w:val="No List12121"/>
    <w:next w:val="a4"/>
    <w:uiPriority w:val="99"/>
    <w:semiHidden/>
    <w:unhideWhenUsed/>
    <w:rsid w:val="006D7AF4"/>
  </w:style>
  <w:style w:type="numbering" w:customStyle="1" w:styleId="111213">
    <w:name w:val="リストなし11121"/>
    <w:next w:val="a4"/>
    <w:uiPriority w:val="99"/>
    <w:semiHidden/>
    <w:unhideWhenUsed/>
    <w:rsid w:val="006D7AF4"/>
  </w:style>
  <w:style w:type="numbering" w:customStyle="1" w:styleId="111214">
    <w:name w:val="无列表11121"/>
    <w:next w:val="a4"/>
    <w:semiHidden/>
    <w:rsid w:val="006D7AF4"/>
  </w:style>
  <w:style w:type="numbering" w:customStyle="1" w:styleId="NoList21121">
    <w:name w:val="No List21121"/>
    <w:next w:val="a4"/>
    <w:semiHidden/>
    <w:rsid w:val="006D7AF4"/>
  </w:style>
  <w:style w:type="numbering" w:customStyle="1" w:styleId="NoList31121">
    <w:name w:val="No List31121"/>
    <w:next w:val="a4"/>
    <w:uiPriority w:val="99"/>
    <w:semiHidden/>
    <w:rsid w:val="006D7AF4"/>
  </w:style>
  <w:style w:type="numbering" w:customStyle="1" w:styleId="NoList111121">
    <w:name w:val="No List111121"/>
    <w:next w:val="a4"/>
    <w:uiPriority w:val="99"/>
    <w:semiHidden/>
    <w:unhideWhenUsed/>
    <w:rsid w:val="006D7AF4"/>
  </w:style>
  <w:style w:type="numbering" w:customStyle="1" w:styleId="121210">
    <w:name w:val="無清單12121"/>
    <w:next w:val="a4"/>
    <w:uiPriority w:val="99"/>
    <w:semiHidden/>
    <w:unhideWhenUsed/>
    <w:rsid w:val="006D7AF4"/>
  </w:style>
  <w:style w:type="numbering" w:customStyle="1" w:styleId="1111210">
    <w:name w:val="無清單111121"/>
    <w:next w:val="a4"/>
    <w:uiPriority w:val="99"/>
    <w:semiHidden/>
    <w:unhideWhenUsed/>
    <w:rsid w:val="006D7AF4"/>
  </w:style>
  <w:style w:type="numbering" w:customStyle="1" w:styleId="NoList521">
    <w:name w:val="No List521"/>
    <w:next w:val="a4"/>
    <w:uiPriority w:val="99"/>
    <w:semiHidden/>
    <w:unhideWhenUsed/>
    <w:rsid w:val="006D7AF4"/>
  </w:style>
  <w:style w:type="numbering" w:customStyle="1" w:styleId="NoList1321">
    <w:name w:val="No List1321"/>
    <w:next w:val="a4"/>
    <w:uiPriority w:val="99"/>
    <w:semiHidden/>
    <w:unhideWhenUsed/>
    <w:rsid w:val="006D7AF4"/>
  </w:style>
  <w:style w:type="numbering" w:customStyle="1" w:styleId="12214">
    <w:name w:val="リストなし1221"/>
    <w:next w:val="a4"/>
    <w:uiPriority w:val="99"/>
    <w:semiHidden/>
    <w:unhideWhenUsed/>
    <w:rsid w:val="006D7AF4"/>
  </w:style>
  <w:style w:type="numbering" w:customStyle="1" w:styleId="NoList2221">
    <w:name w:val="No List2221"/>
    <w:next w:val="a4"/>
    <w:semiHidden/>
    <w:rsid w:val="006D7AF4"/>
  </w:style>
  <w:style w:type="numbering" w:customStyle="1" w:styleId="NoList3221">
    <w:name w:val="No List3221"/>
    <w:next w:val="a4"/>
    <w:uiPriority w:val="99"/>
    <w:semiHidden/>
    <w:rsid w:val="006D7AF4"/>
  </w:style>
  <w:style w:type="numbering" w:customStyle="1" w:styleId="NoList11221">
    <w:name w:val="No List11221"/>
    <w:next w:val="a4"/>
    <w:uiPriority w:val="99"/>
    <w:semiHidden/>
    <w:unhideWhenUsed/>
    <w:rsid w:val="006D7AF4"/>
  </w:style>
  <w:style w:type="numbering" w:customStyle="1" w:styleId="13210">
    <w:name w:val="無清單1321"/>
    <w:next w:val="a4"/>
    <w:uiPriority w:val="99"/>
    <w:semiHidden/>
    <w:unhideWhenUsed/>
    <w:rsid w:val="006D7AF4"/>
  </w:style>
  <w:style w:type="numbering" w:customStyle="1" w:styleId="112210">
    <w:name w:val="無清單11221"/>
    <w:next w:val="a4"/>
    <w:uiPriority w:val="99"/>
    <w:semiHidden/>
    <w:unhideWhenUsed/>
    <w:rsid w:val="006D7AF4"/>
  </w:style>
  <w:style w:type="numbering" w:customStyle="1" w:styleId="2121">
    <w:name w:val="无列表2121"/>
    <w:next w:val="a4"/>
    <w:uiPriority w:val="99"/>
    <w:semiHidden/>
    <w:unhideWhenUsed/>
    <w:rsid w:val="006D7AF4"/>
  </w:style>
  <w:style w:type="numbering" w:customStyle="1" w:styleId="NoList111221">
    <w:name w:val="No List111221"/>
    <w:next w:val="a4"/>
    <w:uiPriority w:val="99"/>
    <w:semiHidden/>
    <w:unhideWhenUsed/>
    <w:rsid w:val="006D7AF4"/>
  </w:style>
  <w:style w:type="numbering" w:customStyle="1" w:styleId="NoList71">
    <w:name w:val="No List71"/>
    <w:next w:val="a4"/>
    <w:uiPriority w:val="99"/>
    <w:semiHidden/>
    <w:unhideWhenUsed/>
    <w:rsid w:val="006D7AF4"/>
  </w:style>
  <w:style w:type="numbering" w:customStyle="1" w:styleId="NoList151">
    <w:name w:val="No List151"/>
    <w:next w:val="a4"/>
    <w:uiPriority w:val="99"/>
    <w:semiHidden/>
    <w:unhideWhenUsed/>
    <w:rsid w:val="006D7AF4"/>
  </w:style>
  <w:style w:type="numbering" w:customStyle="1" w:styleId="1413">
    <w:name w:val="リストなし141"/>
    <w:next w:val="a4"/>
    <w:uiPriority w:val="99"/>
    <w:semiHidden/>
    <w:unhideWhenUsed/>
    <w:rsid w:val="006D7AF4"/>
  </w:style>
  <w:style w:type="numbering" w:customStyle="1" w:styleId="1414">
    <w:name w:val="无列表141"/>
    <w:next w:val="a4"/>
    <w:semiHidden/>
    <w:rsid w:val="006D7AF4"/>
  </w:style>
  <w:style w:type="numbering" w:customStyle="1" w:styleId="NoList241">
    <w:name w:val="No List241"/>
    <w:next w:val="a4"/>
    <w:semiHidden/>
    <w:rsid w:val="006D7AF4"/>
  </w:style>
  <w:style w:type="numbering" w:customStyle="1" w:styleId="NoList341">
    <w:name w:val="No List341"/>
    <w:next w:val="a4"/>
    <w:uiPriority w:val="99"/>
    <w:semiHidden/>
    <w:rsid w:val="006D7AF4"/>
  </w:style>
  <w:style w:type="numbering" w:customStyle="1" w:styleId="NoList1151">
    <w:name w:val="No List1151"/>
    <w:next w:val="a4"/>
    <w:uiPriority w:val="99"/>
    <w:semiHidden/>
    <w:unhideWhenUsed/>
    <w:rsid w:val="006D7AF4"/>
  </w:style>
  <w:style w:type="numbering" w:customStyle="1" w:styleId="1511">
    <w:name w:val="無清單151"/>
    <w:next w:val="a4"/>
    <w:uiPriority w:val="99"/>
    <w:semiHidden/>
    <w:unhideWhenUsed/>
    <w:rsid w:val="006D7AF4"/>
  </w:style>
  <w:style w:type="numbering" w:customStyle="1" w:styleId="11410">
    <w:name w:val="無清單1141"/>
    <w:next w:val="a4"/>
    <w:uiPriority w:val="99"/>
    <w:semiHidden/>
    <w:unhideWhenUsed/>
    <w:rsid w:val="006D7AF4"/>
  </w:style>
  <w:style w:type="numbering" w:customStyle="1" w:styleId="NoList431">
    <w:name w:val="No List431"/>
    <w:next w:val="a4"/>
    <w:uiPriority w:val="99"/>
    <w:semiHidden/>
    <w:unhideWhenUsed/>
    <w:rsid w:val="006D7AF4"/>
  </w:style>
  <w:style w:type="numbering" w:customStyle="1" w:styleId="NoList1241">
    <w:name w:val="No List1241"/>
    <w:next w:val="a4"/>
    <w:uiPriority w:val="99"/>
    <w:semiHidden/>
    <w:unhideWhenUsed/>
    <w:rsid w:val="006D7AF4"/>
  </w:style>
  <w:style w:type="numbering" w:customStyle="1" w:styleId="11411">
    <w:name w:val="リストなし1141"/>
    <w:next w:val="a4"/>
    <w:uiPriority w:val="99"/>
    <w:semiHidden/>
    <w:unhideWhenUsed/>
    <w:rsid w:val="006D7AF4"/>
  </w:style>
  <w:style w:type="numbering" w:customStyle="1" w:styleId="11412">
    <w:name w:val="无列表1141"/>
    <w:next w:val="a4"/>
    <w:semiHidden/>
    <w:rsid w:val="006D7AF4"/>
  </w:style>
  <w:style w:type="numbering" w:customStyle="1" w:styleId="NoList2141">
    <w:name w:val="No List2141"/>
    <w:next w:val="a4"/>
    <w:semiHidden/>
    <w:rsid w:val="006D7AF4"/>
  </w:style>
  <w:style w:type="numbering" w:customStyle="1" w:styleId="NoList3141">
    <w:name w:val="No List3141"/>
    <w:next w:val="a4"/>
    <w:uiPriority w:val="99"/>
    <w:semiHidden/>
    <w:rsid w:val="006D7AF4"/>
  </w:style>
  <w:style w:type="numbering" w:customStyle="1" w:styleId="NoList11141">
    <w:name w:val="No List11141"/>
    <w:next w:val="a4"/>
    <w:uiPriority w:val="99"/>
    <w:semiHidden/>
    <w:unhideWhenUsed/>
    <w:rsid w:val="006D7AF4"/>
  </w:style>
  <w:style w:type="numbering" w:customStyle="1" w:styleId="12410">
    <w:name w:val="無清單1241"/>
    <w:next w:val="a4"/>
    <w:uiPriority w:val="99"/>
    <w:semiHidden/>
    <w:unhideWhenUsed/>
    <w:rsid w:val="006D7AF4"/>
  </w:style>
  <w:style w:type="numbering" w:customStyle="1" w:styleId="111410">
    <w:name w:val="無清單11141"/>
    <w:next w:val="a4"/>
    <w:uiPriority w:val="99"/>
    <w:semiHidden/>
    <w:unhideWhenUsed/>
    <w:rsid w:val="006D7AF4"/>
  </w:style>
  <w:style w:type="numbering" w:customStyle="1" w:styleId="2310">
    <w:name w:val="无列表231"/>
    <w:next w:val="a4"/>
    <w:uiPriority w:val="99"/>
    <w:semiHidden/>
    <w:unhideWhenUsed/>
    <w:rsid w:val="006D7AF4"/>
  </w:style>
  <w:style w:type="numbering" w:customStyle="1" w:styleId="NoList12131">
    <w:name w:val="No List12131"/>
    <w:next w:val="a4"/>
    <w:uiPriority w:val="99"/>
    <w:semiHidden/>
    <w:unhideWhenUsed/>
    <w:rsid w:val="006D7AF4"/>
  </w:style>
  <w:style w:type="numbering" w:customStyle="1" w:styleId="111310">
    <w:name w:val="リストなし11131"/>
    <w:next w:val="a4"/>
    <w:uiPriority w:val="99"/>
    <w:semiHidden/>
    <w:unhideWhenUsed/>
    <w:rsid w:val="006D7AF4"/>
  </w:style>
  <w:style w:type="numbering" w:customStyle="1" w:styleId="111312">
    <w:name w:val="无列表11131"/>
    <w:next w:val="a4"/>
    <w:semiHidden/>
    <w:rsid w:val="006D7AF4"/>
  </w:style>
  <w:style w:type="numbering" w:customStyle="1" w:styleId="NoList21131">
    <w:name w:val="No List21131"/>
    <w:next w:val="a4"/>
    <w:semiHidden/>
    <w:rsid w:val="006D7AF4"/>
  </w:style>
  <w:style w:type="numbering" w:customStyle="1" w:styleId="NoList31131">
    <w:name w:val="No List31131"/>
    <w:next w:val="a4"/>
    <w:uiPriority w:val="99"/>
    <w:semiHidden/>
    <w:rsid w:val="006D7AF4"/>
  </w:style>
  <w:style w:type="numbering" w:customStyle="1" w:styleId="NoList111131">
    <w:name w:val="No List111131"/>
    <w:next w:val="a4"/>
    <w:uiPriority w:val="99"/>
    <w:semiHidden/>
    <w:unhideWhenUsed/>
    <w:rsid w:val="006D7AF4"/>
  </w:style>
  <w:style w:type="numbering" w:customStyle="1" w:styleId="121310">
    <w:name w:val="無清單12131"/>
    <w:next w:val="a4"/>
    <w:uiPriority w:val="99"/>
    <w:semiHidden/>
    <w:unhideWhenUsed/>
    <w:rsid w:val="006D7AF4"/>
  </w:style>
  <w:style w:type="numbering" w:customStyle="1" w:styleId="111131">
    <w:name w:val="無清單111131"/>
    <w:next w:val="a4"/>
    <w:uiPriority w:val="99"/>
    <w:semiHidden/>
    <w:unhideWhenUsed/>
    <w:rsid w:val="006D7AF4"/>
  </w:style>
  <w:style w:type="numbering" w:customStyle="1" w:styleId="NoList531">
    <w:name w:val="No List531"/>
    <w:next w:val="a4"/>
    <w:uiPriority w:val="99"/>
    <w:semiHidden/>
    <w:unhideWhenUsed/>
    <w:rsid w:val="006D7AF4"/>
  </w:style>
  <w:style w:type="numbering" w:customStyle="1" w:styleId="NoList1331">
    <w:name w:val="No List1331"/>
    <w:next w:val="a4"/>
    <w:uiPriority w:val="99"/>
    <w:semiHidden/>
    <w:unhideWhenUsed/>
    <w:rsid w:val="006D7AF4"/>
  </w:style>
  <w:style w:type="numbering" w:customStyle="1" w:styleId="12312">
    <w:name w:val="リストなし1231"/>
    <w:next w:val="a4"/>
    <w:uiPriority w:val="99"/>
    <w:semiHidden/>
    <w:unhideWhenUsed/>
    <w:rsid w:val="006D7AF4"/>
  </w:style>
  <w:style w:type="numbering" w:customStyle="1" w:styleId="12313">
    <w:name w:val="无列表1231"/>
    <w:next w:val="a4"/>
    <w:semiHidden/>
    <w:rsid w:val="006D7AF4"/>
  </w:style>
  <w:style w:type="numbering" w:customStyle="1" w:styleId="NoList2231">
    <w:name w:val="No List2231"/>
    <w:next w:val="a4"/>
    <w:semiHidden/>
    <w:rsid w:val="006D7AF4"/>
  </w:style>
  <w:style w:type="numbering" w:customStyle="1" w:styleId="NoList3231">
    <w:name w:val="No List3231"/>
    <w:next w:val="a4"/>
    <w:uiPriority w:val="99"/>
    <w:semiHidden/>
    <w:rsid w:val="006D7AF4"/>
  </w:style>
  <w:style w:type="numbering" w:customStyle="1" w:styleId="NoList11231">
    <w:name w:val="No List11231"/>
    <w:next w:val="a4"/>
    <w:uiPriority w:val="99"/>
    <w:semiHidden/>
    <w:unhideWhenUsed/>
    <w:rsid w:val="006D7AF4"/>
  </w:style>
  <w:style w:type="numbering" w:customStyle="1" w:styleId="13310">
    <w:name w:val="無清單1331"/>
    <w:next w:val="a4"/>
    <w:uiPriority w:val="99"/>
    <w:semiHidden/>
    <w:unhideWhenUsed/>
    <w:rsid w:val="006D7AF4"/>
  </w:style>
  <w:style w:type="numbering" w:customStyle="1" w:styleId="112310">
    <w:name w:val="無清單11231"/>
    <w:next w:val="a4"/>
    <w:uiPriority w:val="99"/>
    <w:semiHidden/>
    <w:unhideWhenUsed/>
    <w:rsid w:val="006D7AF4"/>
  </w:style>
  <w:style w:type="numbering" w:customStyle="1" w:styleId="2131">
    <w:name w:val="无列表2131"/>
    <w:next w:val="a4"/>
    <w:uiPriority w:val="99"/>
    <w:semiHidden/>
    <w:unhideWhenUsed/>
    <w:rsid w:val="006D7AF4"/>
  </w:style>
  <w:style w:type="numbering" w:customStyle="1" w:styleId="NoList12221">
    <w:name w:val="No List12221"/>
    <w:next w:val="a4"/>
    <w:uiPriority w:val="99"/>
    <w:semiHidden/>
    <w:unhideWhenUsed/>
    <w:rsid w:val="006D7AF4"/>
  </w:style>
  <w:style w:type="numbering" w:customStyle="1" w:styleId="112211">
    <w:name w:val="リストなし11221"/>
    <w:next w:val="a4"/>
    <w:uiPriority w:val="99"/>
    <w:semiHidden/>
    <w:unhideWhenUsed/>
    <w:rsid w:val="006D7AF4"/>
  </w:style>
  <w:style w:type="numbering" w:customStyle="1" w:styleId="112212">
    <w:name w:val="无列表11221"/>
    <w:next w:val="a4"/>
    <w:semiHidden/>
    <w:rsid w:val="006D7AF4"/>
  </w:style>
  <w:style w:type="numbering" w:customStyle="1" w:styleId="NoList21221">
    <w:name w:val="No List21221"/>
    <w:next w:val="a4"/>
    <w:semiHidden/>
    <w:rsid w:val="006D7AF4"/>
  </w:style>
  <w:style w:type="numbering" w:customStyle="1" w:styleId="NoList31221">
    <w:name w:val="No List31221"/>
    <w:next w:val="a4"/>
    <w:uiPriority w:val="99"/>
    <w:semiHidden/>
    <w:rsid w:val="006D7AF4"/>
  </w:style>
  <w:style w:type="numbering" w:customStyle="1" w:styleId="NoList111231">
    <w:name w:val="No List111231"/>
    <w:next w:val="a4"/>
    <w:uiPriority w:val="99"/>
    <w:semiHidden/>
    <w:unhideWhenUsed/>
    <w:rsid w:val="006D7AF4"/>
  </w:style>
  <w:style w:type="numbering" w:customStyle="1" w:styleId="122210">
    <w:name w:val="無清單12221"/>
    <w:next w:val="a4"/>
    <w:uiPriority w:val="99"/>
    <w:semiHidden/>
    <w:unhideWhenUsed/>
    <w:rsid w:val="006D7AF4"/>
  </w:style>
  <w:style w:type="numbering" w:customStyle="1" w:styleId="1112210">
    <w:name w:val="無清單111221"/>
    <w:next w:val="a4"/>
    <w:uiPriority w:val="99"/>
    <w:semiHidden/>
    <w:unhideWhenUsed/>
    <w:rsid w:val="006D7AF4"/>
  </w:style>
  <w:style w:type="numbering" w:customStyle="1" w:styleId="4a">
    <w:name w:val="无列表4"/>
    <w:next w:val="a4"/>
    <w:uiPriority w:val="99"/>
    <w:semiHidden/>
    <w:unhideWhenUsed/>
    <w:rsid w:val="006D7AF4"/>
  </w:style>
  <w:style w:type="numbering" w:customStyle="1" w:styleId="328">
    <w:name w:val="无列表32"/>
    <w:next w:val="a4"/>
    <w:uiPriority w:val="99"/>
    <w:semiHidden/>
    <w:unhideWhenUsed/>
    <w:rsid w:val="006D7AF4"/>
  </w:style>
  <w:style w:type="numbering" w:customStyle="1" w:styleId="13122">
    <w:name w:val="无列表1312"/>
    <w:next w:val="a4"/>
    <w:semiHidden/>
    <w:rsid w:val="006D7AF4"/>
  </w:style>
  <w:style w:type="numbering" w:customStyle="1" w:styleId="NoList4112">
    <w:name w:val="No List4112"/>
    <w:next w:val="a4"/>
    <w:uiPriority w:val="99"/>
    <w:semiHidden/>
    <w:unhideWhenUsed/>
    <w:rsid w:val="006D7AF4"/>
  </w:style>
  <w:style w:type="numbering" w:customStyle="1" w:styleId="2212">
    <w:name w:val="无列表2212"/>
    <w:next w:val="a4"/>
    <w:uiPriority w:val="99"/>
    <w:semiHidden/>
    <w:unhideWhenUsed/>
    <w:rsid w:val="006D7AF4"/>
  </w:style>
  <w:style w:type="numbering" w:customStyle="1" w:styleId="NoList121112">
    <w:name w:val="No List121112"/>
    <w:next w:val="a4"/>
    <w:uiPriority w:val="99"/>
    <w:semiHidden/>
    <w:unhideWhenUsed/>
    <w:rsid w:val="006D7AF4"/>
  </w:style>
  <w:style w:type="numbering" w:customStyle="1" w:styleId="1111121">
    <w:name w:val="リストなし111112"/>
    <w:next w:val="a4"/>
    <w:uiPriority w:val="99"/>
    <w:semiHidden/>
    <w:unhideWhenUsed/>
    <w:rsid w:val="006D7AF4"/>
  </w:style>
  <w:style w:type="numbering" w:customStyle="1" w:styleId="1111122">
    <w:name w:val="无列表111112"/>
    <w:next w:val="a4"/>
    <w:semiHidden/>
    <w:rsid w:val="006D7AF4"/>
  </w:style>
  <w:style w:type="numbering" w:customStyle="1" w:styleId="NoList211112">
    <w:name w:val="No List211112"/>
    <w:next w:val="a4"/>
    <w:semiHidden/>
    <w:rsid w:val="006D7AF4"/>
  </w:style>
  <w:style w:type="numbering" w:customStyle="1" w:styleId="NoList311112">
    <w:name w:val="No List311112"/>
    <w:next w:val="a4"/>
    <w:uiPriority w:val="99"/>
    <w:semiHidden/>
    <w:rsid w:val="006D7AF4"/>
  </w:style>
  <w:style w:type="numbering" w:customStyle="1" w:styleId="NoList1111112">
    <w:name w:val="No List1111112"/>
    <w:next w:val="a4"/>
    <w:uiPriority w:val="99"/>
    <w:semiHidden/>
    <w:unhideWhenUsed/>
    <w:rsid w:val="006D7AF4"/>
  </w:style>
  <w:style w:type="numbering" w:customStyle="1" w:styleId="1211120">
    <w:name w:val="無清單121112"/>
    <w:next w:val="a4"/>
    <w:uiPriority w:val="99"/>
    <w:semiHidden/>
    <w:unhideWhenUsed/>
    <w:rsid w:val="006D7AF4"/>
  </w:style>
  <w:style w:type="numbering" w:customStyle="1" w:styleId="11111120">
    <w:name w:val="無清單1111112"/>
    <w:next w:val="a4"/>
    <w:uiPriority w:val="99"/>
    <w:semiHidden/>
    <w:unhideWhenUsed/>
    <w:rsid w:val="006D7AF4"/>
  </w:style>
  <w:style w:type="numbering" w:customStyle="1" w:styleId="NoList13112">
    <w:name w:val="No List13112"/>
    <w:next w:val="a4"/>
    <w:uiPriority w:val="99"/>
    <w:semiHidden/>
    <w:unhideWhenUsed/>
    <w:rsid w:val="006D7AF4"/>
  </w:style>
  <w:style w:type="numbering" w:customStyle="1" w:styleId="121122">
    <w:name w:val="リストなし12112"/>
    <w:next w:val="a4"/>
    <w:uiPriority w:val="99"/>
    <w:semiHidden/>
    <w:unhideWhenUsed/>
    <w:rsid w:val="006D7AF4"/>
  </w:style>
  <w:style w:type="numbering" w:customStyle="1" w:styleId="121123">
    <w:name w:val="无列表12112"/>
    <w:next w:val="a4"/>
    <w:semiHidden/>
    <w:rsid w:val="006D7AF4"/>
  </w:style>
  <w:style w:type="numbering" w:customStyle="1" w:styleId="NoList22112">
    <w:name w:val="No List22112"/>
    <w:next w:val="a4"/>
    <w:semiHidden/>
    <w:rsid w:val="006D7AF4"/>
  </w:style>
  <w:style w:type="numbering" w:customStyle="1" w:styleId="NoList32112">
    <w:name w:val="No List32112"/>
    <w:next w:val="a4"/>
    <w:uiPriority w:val="99"/>
    <w:semiHidden/>
    <w:rsid w:val="006D7AF4"/>
  </w:style>
  <w:style w:type="numbering" w:customStyle="1" w:styleId="NoList112112">
    <w:name w:val="No List112112"/>
    <w:next w:val="a4"/>
    <w:uiPriority w:val="99"/>
    <w:semiHidden/>
    <w:unhideWhenUsed/>
    <w:rsid w:val="006D7AF4"/>
  </w:style>
  <w:style w:type="numbering" w:customStyle="1" w:styleId="131120">
    <w:name w:val="無清單13112"/>
    <w:next w:val="a4"/>
    <w:uiPriority w:val="99"/>
    <w:semiHidden/>
    <w:unhideWhenUsed/>
    <w:rsid w:val="006D7AF4"/>
  </w:style>
  <w:style w:type="numbering" w:customStyle="1" w:styleId="1121120">
    <w:name w:val="無清單112112"/>
    <w:next w:val="a4"/>
    <w:uiPriority w:val="99"/>
    <w:semiHidden/>
    <w:unhideWhenUsed/>
    <w:rsid w:val="006D7AF4"/>
  </w:style>
  <w:style w:type="numbering" w:customStyle="1" w:styleId="21112">
    <w:name w:val="无列表21112"/>
    <w:next w:val="a4"/>
    <w:uiPriority w:val="99"/>
    <w:semiHidden/>
    <w:unhideWhenUsed/>
    <w:rsid w:val="006D7AF4"/>
  </w:style>
  <w:style w:type="numbering" w:customStyle="1" w:styleId="NoList122112">
    <w:name w:val="No List122112"/>
    <w:next w:val="a4"/>
    <w:uiPriority w:val="99"/>
    <w:semiHidden/>
    <w:unhideWhenUsed/>
    <w:rsid w:val="006D7AF4"/>
  </w:style>
  <w:style w:type="numbering" w:customStyle="1" w:styleId="1121121">
    <w:name w:val="リストなし112112"/>
    <w:next w:val="a4"/>
    <w:uiPriority w:val="99"/>
    <w:semiHidden/>
    <w:unhideWhenUsed/>
    <w:rsid w:val="006D7AF4"/>
  </w:style>
  <w:style w:type="numbering" w:customStyle="1" w:styleId="1121122">
    <w:name w:val="无列表112112"/>
    <w:next w:val="a4"/>
    <w:semiHidden/>
    <w:rsid w:val="006D7AF4"/>
  </w:style>
  <w:style w:type="numbering" w:customStyle="1" w:styleId="NoList212112">
    <w:name w:val="No List212112"/>
    <w:next w:val="a4"/>
    <w:semiHidden/>
    <w:rsid w:val="006D7AF4"/>
  </w:style>
  <w:style w:type="numbering" w:customStyle="1" w:styleId="NoList312112">
    <w:name w:val="No List312112"/>
    <w:next w:val="a4"/>
    <w:uiPriority w:val="99"/>
    <w:semiHidden/>
    <w:rsid w:val="006D7AF4"/>
  </w:style>
  <w:style w:type="numbering" w:customStyle="1" w:styleId="NoList1112112">
    <w:name w:val="No List1112112"/>
    <w:next w:val="a4"/>
    <w:uiPriority w:val="99"/>
    <w:semiHidden/>
    <w:unhideWhenUsed/>
    <w:rsid w:val="006D7AF4"/>
  </w:style>
  <w:style w:type="numbering" w:customStyle="1" w:styleId="122112">
    <w:name w:val="無清單122112"/>
    <w:next w:val="a4"/>
    <w:uiPriority w:val="99"/>
    <w:semiHidden/>
    <w:unhideWhenUsed/>
    <w:rsid w:val="006D7AF4"/>
  </w:style>
  <w:style w:type="numbering" w:customStyle="1" w:styleId="1112112">
    <w:name w:val="無清單1112112"/>
    <w:next w:val="a4"/>
    <w:uiPriority w:val="99"/>
    <w:semiHidden/>
    <w:unhideWhenUsed/>
    <w:rsid w:val="006D7AF4"/>
  </w:style>
  <w:style w:type="numbering" w:customStyle="1" w:styleId="12222">
    <w:name w:val="无列表1222"/>
    <w:next w:val="a4"/>
    <w:semiHidden/>
    <w:rsid w:val="006D7AF4"/>
  </w:style>
  <w:style w:type="numbering" w:customStyle="1" w:styleId="NoList17">
    <w:name w:val="No List17"/>
    <w:next w:val="a4"/>
    <w:uiPriority w:val="99"/>
    <w:semiHidden/>
    <w:unhideWhenUsed/>
    <w:rsid w:val="006D7AF4"/>
  </w:style>
  <w:style w:type="numbering" w:customStyle="1" w:styleId="163">
    <w:name w:val="リストなし16"/>
    <w:next w:val="a4"/>
    <w:uiPriority w:val="99"/>
    <w:semiHidden/>
    <w:unhideWhenUsed/>
    <w:rsid w:val="006D7AF4"/>
  </w:style>
  <w:style w:type="numbering" w:customStyle="1" w:styleId="164">
    <w:name w:val="无列表16"/>
    <w:next w:val="a4"/>
    <w:semiHidden/>
    <w:rsid w:val="006D7AF4"/>
  </w:style>
  <w:style w:type="numbering" w:customStyle="1" w:styleId="NoList26">
    <w:name w:val="No List26"/>
    <w:next w:val="a4"/>
    <w:semiHidden/>
    <w:rsid w:val="006D7AF4"/>
  </w:style>
  <w:style w:type="numbering" w:customStyle="1" w:styleId="NoList36">
    <w:name w:val="No List36"/>
    <w:next w:val="a4"/>
    <w:uiPriority w:val="99"/>
    <w:semiHidden/>
    <w:rsid w:val="006D7AF4"/>
  </w:style>
  <w:style w:type="numbering" w:customStyle="1" w:styleId="NoList117">
    <w:name w:val="No List117"/>
    <w:next w:val="a4"/>
    <w:uiPriority w:val="99"/>
    <w:semiHidden/>
    <w:unhideWhenUsed/>
    <w:rsid w:val="006D7AF4"/>
  </w:style>
  <w:style w:type="numbering" w:customStyle="1" w:styleId="171">
    <w:name w:val="無清單17"/>
    <w:next w:val="a4"/>
    <w:uiPriority w:val="99"/>
    <w:semiHidden/>
    <w:unhideWhenUsed/>
    <w:rsid w:val="006D7AF4"/>
  </w:style>
  <w:style w:type="numbering" w:customStyle="1" w:styleId="1161">
    <w:name w:val="無清單116"/>
    <w:next w:val="a4"/>
    <w:uiPriority w:val="99"/>
    <w:semiHidden/>
    <w:unhideWhenUsed/>
    <w:rsid w:val="006D7AF4"/>
  </w:style>
  <w:style w:type="numbering" w:customStyle="1" w:styleId="NoList1116">
    <w:name w:val="No List1116"/>
    <w:next w:val="a4"/>
    <w:uiPriority w:val="99"/>
    <w:semiHidden/>
    <w:unhideWhenUsed/>
    <w:rsid w:val="006D7AF4"/>
  </w:style>
  <w:style w:type="numbering" w:customStyle="1" w:styleId="251">
    <w:name w:val="无列表25"/>
    <w:next w:val="a4"/>
    <w:uiPriority w:val="99"/>
    <w:semiHidden/>
    <w:unhideWhenUsed/>
    <w:rsid w:val="006D7AF4"/>
  </w:style>
  <w:style w:type="numbering" w:customStyle="1" w:styleId="NoList126">
    <w:name w:val="No List126"/>
    <w:next w:val="a4"/>
    <w:uiPriority w:val="99"/>
    <w:semiHidden/>
    <w:unhideWhenUsed/>
    <w:rsid w:val="006D7AF4"/>
  </w:style>
  <w:style w:type="numbering" w:customStyle="1" w:styleId="1162">
    <w:name w:val="リストなし116"/>
    <w:next w:val="a4"/>
    <w:uiPriority w:val="99"/>
    <w:semiHidden/>
    <w:unhideWhenUsed/>
    <w:rsid w:val="006D7AF4"/>
  </w:style>
  <w:style w:type="numbering" w:customStyle="1" w:styleId="1163">
    <w:name w:val="无列表116"/>
    <w:next w:val="a4"/>
    <w:semiHidden/>
    <w:rsid w:val="006D7AF4"/>
  </w:style>
  <w:style w:type="numbering" w:customStyle="1" w:styleId="NoList216">
    <w:name w:val="No List216"/>
    <w:next w:val="a4"/>
    <w:semiHidden/>
    <w:rsid w:val="006D7AF4"/>
  </w:style>
  <w:style w:type="numbering" w:customStyle="1" w:styleId="NoList316">
    <w:name w:val="No List316"/>
    <w:next w:val="a4"/>
    <w:uiPriority w:val="99"/>
    <w:semiHidden/>
    <w:rsid w:val="006D7AF4"/>
  </w:style>
  <w:style w:type="numbering" w:customStyle="1" w:styleId="1261">
    <w:name w:val="無清單126"/>
    <w:next w:val="a4"/>
    <w:uiPriority w:val="99"/>
    <w:semiHidden/>
    <w:unhideWhenUsed/>
    <w:rsid w:val="006D7AF4"/>
  </w:style>
  <w:style w:type="numbering" w:customStyle="1" w:styleId="11161">
    <w:name w:val="無清單1116"/>
    <w:next w:val="a4"/>
    <w:uiPriority w:val="99"/>
    <w:semiHidden/>
    <w:unhideWhenUsed/>
    <w:rsid w:val="006D7AF4"/>
  </w:style>
  <w:style w:type="numbering" w:customStyle="1" w:styleId="NoList45">
    <w:name w:val="No List45"/>
    <w:next w:val="a4"/>
    <w:uiPriority w:val="99"/>
    <w:semiHidden/>
    <w:unhideWhenUsed/>
    <w:rsid w:val="006D7AF4"/>
  </w:style>
  <w:style w:type="numbering" w:customStyle="1" w:styleId="NoList1125">
    <w:name w:val="No List1125"/>
    <w:next w:val="a4"/>
    <w:uiPriority w:val="99"/>
    <w:semiHidden/>
    <w:unhideWhenUsed/>
    <w:rsid w:val="006D7AF4"/>
  </w:style>
  <w:style w:type="numbering" w:customStyle="1" w:styleId="NoList1215">
    <w:name w:val="No List1215"/>
    <w:next w:val="a4"/>
    <w:uiPriority w:val="99"/>
    <w:semiHidden/>
    <w:unhideWhenUsed/>
    <w:rsid w:val="006D7AF4"/>
  </w:style>
  <w:style w:type="numbering" w:customStyle="1" w:styleId="11151">
    <w:name w:val="リストなし1115"/>
    <w:next w:val="a4"/>
    <w:uiPriority w:val="99"/>
    <w:semiHidden/>
    <w:unhideWhenUsed/>
    <w:rsid w:val="006D7AF4"/>
  </w:style>
  <w:style w:type="numbering" w:customStyle="1" w:styleId="11152">
    <w:name w:val="无列表1115"/>
    <w:next w:val="a4"/>
    <w:semiHidden/>
    <w:rsid w:val="006D7AF4"/>
  </w:style>
  <w:style w:type="numbering" w:customStyle="1" w:styleId="NoList2115">
    <w:name w:val="No List2115"/>
    <w:next w:val="a4"/>
    <w:semiHidden/>
    <w:rsid w:val="006D7AF4"/>
  </w:style>
  <w:style w:type="numbering" w:customStyle="1" w:styleId="NoList3115">
    <w:name w:val="No List3115"/>
    <w:next w:val="a4"/>
    <w:uiPriority w:val="99"/>
    <w:semiHidden/>
    <w:rsid w:val="006D7AF4"/>
  </w:style>
  <w:style w:type="numbering" w:customStyle="1" w:styleId="NoList11115">
    <w:name w:val="No List11115"/>
    <w:next w:val="a4"/>
    <w:uiPriority w:val="99"/>
    <w:semiHidden/>
    <w:unhideWhenUsed/>
    <w:rsid w:val="006D7AF4"/>
  </w:style>
  <w:style w:type="numbering" w:customStyle="1" w:styleId="12151">
    <w:name w:val="無清單1215"/>
    <w:next w:val="a4"/>
    <w:uiPriority w:val="99"/>
    <w:semiHidden/>
    <w:unhideWhenUsed/>
    <w:rsid w:val="006D7AF4"/>
  </w:style>
  <w:style w:type="numbering" w:customStyle="1" w:styleId="11115">
    <w:name w:val="無清單11115"/>
    <w:next w:val="a4"/>
    <w:uiPriority w:val="99"/>
    <w:semiHidden/>
    <w:unhideWhenUsed/>
    <w:rsid w:val="006D7AF4"/>
  </w:style>
  <w:style w:type="numbering" w:customStyle="1" w:styleId="NoList55">
    <w:name w:val="No List55"/>
    <w:next w:val="a4"/>
    <w:uiPriority w:val="99"/>
    <w:semiHidden/>
    <w:unhideWhenUsed/>
    <w:rsid w:val="006D7AF4"/>
  </w:style>
  <w:style w:type="numbering" w:customStyle="1" w:styleId="NoList135">
    <w:name w:val="No List135"/>
    <w:next w:val="a4"/>
    <w:uiPriority w:val="99"/>
    <w:semiHidden/>
    <w:unhideWhenUsed/>
    <w:rsid w:val="006D7AF4"/>
  </w:style>
  <w:style w:type="numbering" w:customStyle="1" w:styleId="1251">
    <w:name w:val="リストなし125"/>
    <w:next w:val="a4"/>
    <w:uiPriority w:val="99"/>
    <w:semiHidden/>
    <w:unhideWhenUsed/>
    <w:rsid w:val="006D7AF4"/>
  </w:style>
  <w:style w:type="numbering" w:customStyle="1" w:styleId="1252">
    <w:name w:val="无列表125"/>
    <w:next w:val="a4"/>
    <w:semiHidden/>
    <w:rsid w:val="006D7AF4"/>
  </w:style>
  <w:style w:type="numbering" w:customStyle="1" w:styleId="NoList225">
    <w:name w:val="No List225"/>
    <w:next w:val="a4"/>
    <w:semiHidden/>
    <w:rsid w:val="006D7AF4"/>
  </w:style>
  <w:style w:type="numbering" w:customStyle="1" w:styleId="NoList325">
    <w:name w:val="No List325"/>
    <w:next w:val="a4"/>
    <w:uiPriority w:val="99"/>
    <w:semiHidden/>
    <w:rsid w:val="006D7AF4"/>
  </w:style>
  <w:style w:type="numbering" w:customStyle="1" w:styleId="1351">
    <w:name w:val="無清單135"/>
    <w:next w:val="a4"/>
    <w:uiPriority w:val="99"/>
    <w:semiHidden/>
    <w:unhideWhenUsed/>
    <w:rsid w:val="006D7AF4"/>
  </w:style>
  <w:style w:type="numbering" w:customStyle="1" w:styleId="11251">
    <w:name w:val="無清單1125"/>
    <w:next w:val="a4"/>
    <w:uiPriority w:val="99"/>
    <w:semiHidden/>
    <w:unhideWhenUsed/>
    <w:rsid w:val="006D7AF4"/>
  </w:style>
  <w:style w:type="numbering" w:customStyle="1" w:styleId="2150">
    <w:name w:val="无列表215"/>
    <w:next w:val="a4"/>
    <w:uiPriority w:val="99"/>
    <w:semiHidden/>
    <w:unhideWhenUsed/>
    <w:rsid w:val="006D7AF4"/>
  </w:style>
  <w:style w:type="numbering" w:customStyle="1" w:styleId="NoList1224">
    <w:name w:val="No List1224"/>
    <w:next w:val="a4"/>
    <w:uiPriority w:val="99"/>
    <w:semiHidden/>
    <w:unhideWhenUsed/>
    <w:rsid w:val="006D7AF4"/>
  </w:style>
  <w:style w:type="numbering" w:customStyle="1" w:styleId="11241">
    <w:name w:val="リストなし1124"/>
    <w:next w:val="a4"/>
    <w:uiPriority w:val="99"/>
    <w:semiHidden/>
    <w:unhideWhenUsed/>
    <w:rsid w:val="006D7AF4"/>
  </w:style>
  <w:style w:type="numbering" w:customStyle="1" w:styleId="11242">
    <w:name w:val="无列表1124"/>
    <w:next w:val="a4"/>
    <w:semiHidden/>
    <w:rsid w:val="006D7AF4"/>
  </w:style>
  <w:style w:type="numbering" w:customStyle="1" w:styleId="NoList2124">
    <w:name w:val="No List2124"/>
    <w:next w:val="a4"/>
    <w:semiHidden/>
    <w:rsid w:val="006D7AF4"/>
  </w:style>
  <w:style w:type="numbering" w:customStyle="1" w:styleId="NoList3124">
    <w:name w:val="No List3124"/>
    <w:next w:val="a4"/>
    <w:uiPriority w:val="99"/>
    <w:semiHidden/>
    <w:rsid w:val="006D7AF4"/>
  </w:style>
  <w:style w:type="numbering" w:customStyle="1" w:styleId="NoList11125">
    <w:name w:val="No List11125"/>
    <w:next w:val="a4"/>
    <w:uiPriority w:val="99"/>
    <w:semiHidden/>
    <w:unhideWhenUsed/>
    <w:rsid w:val="006D7AF4"/>
  </w:style>
  <w:style w:type="numbering" w:customStyle="1" w:styleId="12241">
    <w:name w:val="無清單1224"/>
    <w:next w:val="a4"/>
    <w:uiPriority w:val="99"/>
    <w:semiHidden/>
    <w:unhideWhenUsed/>
    <w:rsid w:val="006D7AF4"/>
  </w:style>
  <w:style w:type="numbering" w:customStyle="1" w:styleId="111240">
    <w:name w:val="無清單11124"/>
    <w:next w:val="a4"/>
    <w:uiPriority w:val="99"/>
    <w:semiHidden/>
    <w:unhideWhenUsed/>
    <w:rsid w:val="006D7AF4"/>
  </w:style>
  <w:style w:type="numbering" w:customStyle="1" w:styleId="336">
    <w:name w:val="无列表33"/>
    <w:next w:val="a4"/>
    <w:uiPriority w:val="99"/>
    <w:semiHidden/>
    <w:unhideWhenUsed/>
    <w:rsid w:val="006D7AF4"/>
  </w:style>
  <w:style w:type="numbering" w:customStyle="1" w:styleId="1332">
    <w:name w:val="无列表133"/>
    <w:next w:val="a4"/>
    <w:semiHidden/>
    <w:rsid w:val="006D7AF4"/>
  </w:style>
  <w:style w:type="numbering" w:customStyle="1" w:styleId="NoList1133">
    <w:name w:val="No List1133"/>
    <w:next w:val="a4"/>
    <w:uiPriority w:val="99"/>
    <w:semiHidden/>
    <w:unhideWhenUsed/>
    <w:rsid w:val="006D7AF4"/>
  </w:style>
  <w:style w:type="numbering" w:customStyle="1" w:styleId="NoList413">
    <w:name w:val="No List413"/>
    <w:next w:val="a4"/>
    <w:uiPriority w:val="99"/>
    <w:semiHidden/>
    <w:unhideWhenUsed/>
    <w:rsid w:val="006D7AF4"/>
  </w:style>
  <w:style w:type="numbering" w:customStyle="1" w:styleId="2230">
    <w:name w:val="无列表223"/>
    <w:next w:val="a4"/>
    <w:uiPriority w:val="99"/>
    <w:semiHidden/>
    <w:unhideWhenUsed/>
    <w:rsid w:val="006D7AF4"/>
  </w:style>
  <w:style w:type="numbering" w:customStyle="1" w:styleId="NoList12113">
    <w:name w:val="No List12113"/>
    <w:next w:val="a4"/>
    <w:uiPriority w:val="99"/>
    <w:semiHidden/>
    <w:unhideWhenUsed/>
    <w:rsid w:val="006D7AF4"/>
  </w:style>
  <w:style w:type="numbering" w:customStyle="1" w:styleId="111132">
    <w:name w:val="リストなし11113"/>
    <w:next w:val="a4"/>
    <w:uiPriority w:val="99"/>
    <w:semiHidden/>
    <w:unhideWhenUsed/>
    <w:rsid w:val="006D7AF4"/>
  </w:style>
  <w:style w:type="numbering" w:customStyle="1" w:styleId="111133">
    <w:name w:val="无列表11113"/>
    <w:next w:val="a4"/>
    <w:semiHidden/>
    <w:rsid w:val="006D7AF4"/>
  </w:style>
  <w:style w:type="numbering" w:customStyle="1" w:styleId="NoList21113">
    <w:name w:val="No List21113"/>
    <w:next w:val="a4"/>
    <w:semiHidden/>
    <w:rsid w:val="006D7AF4"/>
  </w:style>
  <w:style w:type="numbering" w:customStyle="1" w:styleId="NoList31113">
    <w:name w:val="No List31113"/>
    <w:next w:val="a4"/>
    <w:uiPriority w:val="99"/>
    <w:semiHidden/>
    <w:rsid w:val="006D7AF4"/>
  </w:style>
  <w:style w:type="numbering" w:customStyle="1" w:styleId="NoList111113">
    <w:name w:val="No List111113"/>
    <w:next w:val="a4"/>
    <w:uiPriority w:val="99"/>
    <w:semiHidden/>
    <w:unhideWhenUsed/>
    <w:rsid w:val="006D7AF4"/>
  </w:style>
  <w:style w:type="numbering" w:customStyle="1" w:styleId="121130">
    <w:name w:val="無清單12113"/>
    <w:next w:val="a4"/>
    <w:uiPriority w:val="99"/>
    <w:semiHidden/>
    <w:unhideWhenUsed/>
    <w:rsid w:val="006D7AF4"/>
  </w:style>
  <w:style w:type="numbering" w:customStyle="1" w:styleId="1111130">
    <w:name w:val="無清單111113"/>
    <w:next w:val="a4"/>
    <w:uiPriority w:val="99"/>
    <w:semiHidden/>
    <w:unhideWhenUsed/>
    <w:rsid w:val="006D7AF4"/>
  </w:style>
  <w:style w:type="numbering" w:customStyle="1" w:styleId="NoList1313">
    <w:name w:val="No List1313"/>
    <w:next w:val="a4"/>
    <w:uiPriority w:val="99"/>
    <w:semiHidden/>
    <w:unhideWhenUsed/>
    <w:rsid w:val="006D7AF4"/>
  </w:style>
  <w:style w:type="numbering" w:customStyle="1" w:styleId="12132">
    <w:name w:val="リストなし1213"/>
    <w:next w:val="a4"/>
    <w:uiPriority w:val="99"/>
    <w:semiHidden/>
    <w:unhideWhenUsed/>
    <w:rsid w:val="006D7AF4"/>
  </w:style>
  <w:style w:type="numbering" w:customStyle="1" w:styleId="12133">
    <w:name w:val="无列表1213"/>
    <w:next w:val="a4"/>
    <w:semiHidden/>
    <w:rsid w:val="006D7AF4"/>
  </w:style>
  <w:style w:type="numbering" w:customStyle="1" w:styleId="NoList2213">
    <w:name w:val="No List2213"/>
    <w:next w:val="a4"/>
    <w:semiHidden/>
    <w:rsid w:val="006D7AF4"/>
  </w:style>
  <w:style w:type="numbering" w:customStyle="1" w:styleId="NoList3213">
    <w:name w:val="No List3213"/>
    <w:next w:val="a4"/>
    <w:uiPriority w:val="99"/>
    <w:semiHidden/>
    <w:rsid w:val="006D7AF4"/>
  </w:style>
  <w:style w:type="numbering" w:customStyle="1" w:styleId="NoList11213">
    <w:name w:val="No List11213"/>
    <w:next w:val="a4"/>
    <w:uiPriority w:val="99"/>
    <w:semiHidden/>
    <w:unhideWhenUsed/>
    <w:rsid w:val="006D7AF4"/>
  </w:style>
  <w:style w:type="numbering" w:customStyle="1" w:styleId="13130">
    <w:name w:val="無清單1313"/>
    <w:next w:val="a4"/>
    <w:uiPriority w:val="99"/>
    <w:semiHidden/>
    <w:unhideWhenUsed/>
    <w:rsid w:val="006D7AF4"/>
  </w:style>
  <w:style w:type="numbering" w:customStyle="1" w:styleId="112130">
    <w:name w:val="無清單11213"/>
    <w:next w:val="a4"/>
    <w:uiPriority w:val="99"/>
    <w:semiHidden/>
    <w:unhideWhenUsed/>
    <w:rsid w:val="006D7AF4"/>
  </w:style>
  <w:style w:type="numbering" w:customStyle="1" w:styleId="2113">
    <w:name w:val="无列表2113"/>
    <w:next w:val="a4"/>
    <w:uiPriority w:val="99"/>
    <w:semiHidden/>
    <w:unhideWhenUsed/>
    <w:rsid w:val="006D7AF4"/>
  </w:style>
  <w:style w:type="numbering" w:customStyle="1" w:styleId="NoList12213">
    <w:name w:val="No List12213"/>
    <w:next w:val="a4"/>
    <w:uiPriority w:val="99"/>
    <w:semiHidden/>
    <w:unhideWhenUsed/>
    <w:rsid w:val="006D7AF4"/>
  </w:style>
  <w:style w:type="numbering" w:customStyle="1" w:styleId="112131">
    <w:name w:val="リストなし11213"/>
    <w:next w:val="a4"/>
    <w:uiPriority w:val="99"/>
    <w:semiHidden/>
    <w:unhideWhenUsed/>
    <w:rsid w:val="006D7AF4"/>
  </w:style>
  <w:style w:type="numbering" w:customStyle="1" w:styleId="112132">
    <w:name w:val="无列表11213"/>
    <w:next w:val="a4"/>
    <w:semiHidden/>
    <w:rsid w:val="006D7AF4"/>
  </w:style>
  <w:style w:type="numbering" w:customStyle="1" w:styleId="NoList21213">
    <w:name w:val="No List21213"/>
    <w:next w:val="a4"/>
    <w:semiHidden/>
    <w:rsid w:val="006D7AF4"/>
  </w:style>
  <w:style w:type="numbering" w:customStyle="1" w:styleId="NoList31213">
    <w:name w:val="No List31213"/>
    <w:next w:val="a4"/>
    <w:uiPriority w:val="99"/>
    <w:semiHidden/>
    <w:rsid w:val="006D7AF4"/>
  </w:style>
  <w:style w:type="numbering" w:customStyle="1" w:styleId="NoList111213">
    <w:name w:val="No List111213"/>
    <w:next w:val="a4"/>
    <w:uiPriority w:val="99"/>
    <w:semiHidden/>
    <w:unhideWhenUsed/>
    <w:rsid w:val="006D7AF4"/>
  </w:style>
  <w:style w:type="numbering" w:customStyle="1" w:styleId="122130">
    <w:name w:val="無清單12213"/>
    <w:next w:val="a4"/>
    <w:uiPriority w:val="99"/>
    <w:semiHidden/>
    <w:unhideWhenUsed/>
    <w:rsid w:val="006D7AF4"/>
  </w:style>
  <w:style w:type="numbering" w:customStyle="1" w:styleId="1112130">
    <w:name w:val="無清單111213"/>
    <w:next w:val="a4"/>
    <w:uiPriority w:val="99"/>
    <w:semiHidden/>
    <w:unhideWhenUsed/>
    <w:rsid w:val="006D7AF4"/>
  </w:style>
  <w:style w:type="numbering" w:customStyle="1" w:styleId="NoList63">
    <w:name w:val="No List63"/>
    <w:next w:val="a4"/>
    <w:uiPriority w:val="99"/>
    <w:semiHidden/>
    <w:unhideWhenUsed/>
    <w:rsid w:val="006D7AF4"/>
  </w:style>
  <w:style w:type="numbering" w:customStyle="1" w:styleId="NoList143">
    <w:name w:val="No List143"/>
    <w:next w:val="a4"/>
    <w:uiPriority w:val="99"/>
    <w:semiHidden/>
    <w:unhideWhenUsed/>
    <w:rsid w:val="006D7AF4"/>
  </w:style>
  <w:style w:type="numbering" w:customStyle="1" w:styleId="1333">
    <w:name w:val="リストなし133"/>
    <w:next w:val="a4"/>
    <w:uiPriority w:val="99"/>
    <w:semiHidden/>
    <w:unhideWhenUsed/>
    <w:rsid w:val="006D7AF4"/>
  </w:style>
  <w:style w:type="numbering" w:customStyle="1" w:styleId="NoList233">
    <w:name w:val="No List233"/>
    <w:next w:val="a4"/>
    <w:semiHidden/>
    <w:rsid w:val="006D7AF4"/>
  </w:style>
  <w:style w:type="numbering" w:customStyle="1" w:styleId="NoList333">
    <w:name w:val="No List333"/>
    <w:next w:val="a4"/>
    <w:uiPriority w:val="99"/>
    <w:semiHidden/>
    <w:rsid w:val="006D7AF4"/>
  </w:style>
  <w:style w:type="numbering" w:customStyle="1" w:styleId="1431">
    <w:name w:val="無清單143"/>
    <w:next w:val="a4"/>
    <w:uiPriority w:val="99"/>
    <w:semiHidden/>
    <w:unhideWhenUsed/>
    <w:rsid w:val="006D7AF4"/>
  </w:style>
  <w:style w:type="numbering" w:customStyle="1" w:styleId="11331">
    <w:name w:val="無清單1133"/>
    <w:next w:val="a4"/>
    <w:uiPriority w:val="99"/>
    <w:semiHidden/>
    <w:unhideWhenUsed/>
    <w:rsid w:val="006D7AF4"/>
  </w:style>
  <w:style w:type="numbering" w:customStyle="1" w:styleId="NoList1233">
    <w:name w:val="No List1233"/>
    <w:next w:val="a4"/>
    <w:uiPriority w:val="99"/>
    <w:semiHidden/>
    <w:unhideWhenUsed/>
    <w:rsid w:val="006D7AF4"/>
  </w:style>
  <w:style w:type="numbering" w:customStyle="1" w:styleId="11332">
    <w:name w:val="リストなし1133"/>
    <w:next w:val="a4"/>
    <w:uiPriority w:val="99"/>
    <w:semiHidden/>
    <w:unhideWhenUsed/>
    <w:rsid w:val="006D7AF4"/>
  </w:style>
  <w:style w:type="numbering" w:customStyle="1" w:styleId="11333">
    <w:name w:val="无列表1133"/>
    <w:next w:val="a4"/>
    <w:semiHidden/>
    <w:rsid w:val="006D7AF4"/>
  </w:style>
  <w:style w:type="numbering" w:customStyle="1" w:styleId="NoList2133">
    <w:name w:val="No List2133"/>
    <w:next w:val="a4"/>
    <w:semiHidden/>
    <w:rsid w:val="006D7AF4"/>
  </w:style>
  <w:style w:type="numbering" w:customStyle="1" w:styleId="NoList3133">
    <w:name w:val="No List3133"/>
    <w:next w:val="a4"/>
    <w:uiPriority w:val="99"/>
    <w:semiHidden/>
    <w:rsid w:val="006D7AF4"/>
  </w:style>
  <w:style w:type="numbering" w:customStyle="1" w:styleId="NoList11133">
    <w:name w:val="No List11133"/>
    <w:next w:val="a4"/>
    <w:uiPriority w:val="99"/>
    <w:semiHidden/>
    <w:unhideWhenUsed/>
    <w:rsid w:val="006D7AF4"/>
  </w:style>
  <w:style w:type="numbering" w:customStyle="1" w:styleId="12331">
    <w:name w:val="無清單1233"/>
    <w:next w:val="a4"/>
    <w:uiPriority w:val="99"/>
    <w:semiHidden/>
    <w:unhideWhenUsed/>
    <w:rsid w:val="006D7AF4"/>
  </w:style>
  <w:style w:type="numbering" w:customStyle="1" w:styleId="111330">
    <w:name w:val="無清單11133"/>
    <w:next w:val="a4"/>
    <w:uiPriority w:val="99"/>
    <w:semiHidden/>
    <w:unhideWhenUsed/>
    <w:rsid w:val="006D7AF4"/>
  </w:style>
  <w:style w:type="numbering" w:customStyle="1" w:styleId="NoList513">
    <w:name w:val="No List513"/>
    <w:next w:val="a4"/>
    <w:uiPriority w:val="99"/>
    <w:semiHidden/>
    <w:unhideWhenUsed/>
    <w:rsid w:val="006D7AF4"/>
  </w:style>
  <w:style w:type="numbering" w:customStyle="1" w:styleId="13131">
    <w:name w:val="无列表1313"/>
    <w:next w:val="a4"/>
    <w:semiHidden/>
    <w:rsid w:val="006D7AF4"/>
  </w:style>
  <w:style w:type="numbering" w:customStyle="1" w:styleId="NoList11312">
    <w:name w:val="No List11312"/>
    <w:next w:val="a4"/>
    <w:uiPriority w:val="99"/>
    <w:semiHidden/>
    <w:unhideWhenUsed/>
    <w:rsid w:val="006D7AF4"/>
  </w:style>
  <w:style w:type="numbering" w:customStyle="1" w:styleId="NoList4113">
    <w:name w:val="No List4113"/>
    <w:next w:val="a4"/>
    <w:uiPriority w:val="99"/>
    <w:semiHidden/>
    <w:unhideWhenUsed/>
    <w:rsid w:val="006D7AF4"/>
  </w:style>
  <w:style w:type="numbering" w:customStyle="1" w:styleId="2213">
    <w:name w:val="无列表2213"/>
    <w:next w:val="a4"/>
    <w:uiPriority w:val="99"/>
    <w:semiHidden/>
    <w:unhideWhenUsed/>
    <w:rsid w:val="006D7AF4"/>
  </w:style>
  <w:style w:type="numbering" w:customStyle="1" w:styleId="NoList121113">
    <w:name w:val="No List121113"/>
    <w:next w:val="a4"/>
    <w:uiPriority w:val="99"/>
    <w:semiHidden/>
    <w:unhideWhenUsed/>
    <w:rsid w:val="006D7AF4"/>
  </w:style>
  <w:style w:type="numbering" w:customStyle="1" w:styleId="1111131">
    <w:name w:val="リストなし111113"/>
    <w:next w:val="a4"/>
    <w:uiPriority w:val="99"/>
    <w:semiHidden/>
    <w:unhideWhenUsed/>
    <w:rsid w:val="006D7AF4"/>
  </w:style>
  <w:style w:type="numbering" w:customStyle="1" w:styleId="1111132">
    <w:name w:val="无列表111113"/>
    <w:next w:val="a4"/>
    <w:semiHidden/>
    <w:rsid w:val="006D7AF4"/>
  </w:style>
  <w:style w:type="numbering" w:customStyle="1" w:styleId="NoList211113">
    <w:name w:val="No List211113"/>
    <w:next w:val="a4"/>
    <w:semiHidden/>
    <w:rsid w:val="006D7AF4"/>
  </w:style>
  <w:style w:type="numbering" w:customStyle="1" w:styleId="NoList311113">
    <w:name w:val="No List311113"/>
    <w:next w:val="a4"/>
    <w:uiPriority w:val="99"/>
    <w:semiHidden/>
    <w:rsid w:val="006D7AF4"/>
  </w:style>
  <w:style w:type="numbering" w:customStyle="1" w:styleId="NoList1111113">
    <w:name w:val="No List1111113"/>
    <w:next w:val="a4"/>
    <w:uiPriority w:val="99"/>
    <w:semiHidden/>
    <w:unhideWhenUsed/>
    <w:rsid w:val="006D7AF4"/>
  </w:style>
  <w:style w:type="numbering" w:customStyle="1" w:styleId="1211130">
    <w:name w:val="無清單121113"/>
    <w:next w:val="a4"/>
    <w:uiPriority w:val="99"/>
    <w:semiHidden/>
    <w:unhideWhenUsed/>
    <w:rsid w:val="006D7AF4"/>
  </w:style>
  <w:style w:type="numbering" w:customStyle="1" w:styleId="1111113">
    <w:name w:val="無清單1111113"/>
    <w:next w:val="a4"/>
    <w:uiPriority w:val="99"/>
    <w:semiHidden/>
    <w:unhideWhenUsed/>
    <w:rsid w:val="006D7AF4"/>
  </w:style>
  <w:style w:type="numbering" w:customStyle="1" w:styleId="NoList13113">
    <w:name w:val="No List13113"/>
    <w:next w:val="a4"/>
    <w:uiPriority w:val="99"/>
    <w:semiHidden/>
    <w:unhideWhenUsed/>
    <w:rsid w:val="006D7AF4"/>
  </w:style>
  <w:style w:type="numbering" w:customStyle="1" w:styleId="121131">
    <w:name w:val="リストなし12113"/>
    <w:next w:val="a4"/>
    <w:uiPriority w:val="99"/>
    <w:semiHidden/>
    <w:unhideWhenUsed/>
    <w:rsid w:val="006D7AF4"/>
  </w:style>
  <w:style w:type="numbering" w:customStyle="1" w:styleId="121132">
    <w:name w:val="无列表12113"/>
    <w:next w:val="a4"/>
    <w:semiHidden/>
    <w:rsid w:val="006D7AF4"/>
  </w:style>
  <w:style w:type="numbering" w:customStyle="1" w:styleId="NoList22113">
    <w:name w:val="No List22113"/>
    <w:next w:val="a4"/>
    <w:semiHidden/>
    <w:rsid w:val="006D7AF4"/>
  </w:style>
  <w:style w:type="numbering" w:customStyle="1" w:styleId="NoList32113">
    <w:name w:val="No List32113"/>
    <w:next w:val="a4"/>
    <w:uiPriority w:val="99"/>
    <w:semiHidden/>
    <w:rsid w:val="006D7AF4"/>
  </w:style>
  <w:style w:type="numbering" w:customStyle="1" w:styleId="NoList112113">
    <w:name w:val="No List112113"/>
    <w:next w:val="a4"/>
    <w:uiPriority w:val="99"/>
    <w:semiHidden/>
    <w:unhideWhenUsed/>
    <w:rsid w:val="006D7AF4"/>
  </w:style>
  <w:style w:type="numbering" w:customStyle="1" w:styleId="131130">
    <w:name w:val="無清單13113"/>
    <w:next w:val="a4"/>
    <w:uiPriority w:val="99"/>
    <w:semiHidden/>
    <w:unhideWhenUsed/>
    <w:rsid w:val="006D7AF4"/>
  </w:style>
  <w:style w:type="numbering" w:customStyle="1" w:styleId="1121130">
    <w:name w:val="無清單112113"/>
    <w:next w:val="a4"/>
    <w:uiPriority w:val="99"/>
    <w:semiHidden/>
    <w:unhideWhenUsed/>
    <w:rsid w:val="006D7AF4"/>
  </w:style>
  <w:style w:type="numbering" w:customStyle="1" w:styleId="21113">
    <w:name w:val="无列表21113"/>
    <w:next w:val="a4"/>
    <w:uiPriority w:val="99"/>
    <w:semiHidden/>
    <w:unhideWhenUsed/>
    <w:rsid w:val="006D7AF4"/>
  </w:style>
  <w:style w:type="numbering" w:customStyle="1" w:styleId="NoList122113">
    <w:name w:val="No List122113"/>
    <w:next w:val="a4"/>
    <w:uiPriority w:val="99"/>
    <w:semiHidden/>
    <w:unhideWhenUsed/>
    <w:rsid w:val="006D7AF4"/>
  </w:style>
  <w:style w:type="numbering" w:customStyle="1" w:styleId="1121131">
    <w:name w:val="リストなし112113"/>
    <w:next w:val="a4"/>
    <w:uiPriority w:val="99"/>
    <w:semiHidden/>
    <w:unhideWhenUsed/>
    <w:rsid w:val="006D7AF4"/>
  </w:style>
  <w:style w:type="numbering" w:customStyle="1" w:styleId="1121132">
    <w:name w:val="无列表112113"/>
    <w:next w:val="a4"/>
    <w:semiHidden/>
    <w:rsid w:val="006D7AF4"/>
  </w:style>
  <w:style w:type="numbering" w:customStyle="1" w:styleId="NoList212113">
    <w:name w:val="No List212113"/>
    <w:next w:val="a4"/>
    <w:semiHidden/>
    <w:rsid w:val="006D7AF4"/>
  </w:style>
  <w:style w:type="numbering" w:customStyle="1" w:styleId="NoList312113">
    <w:name w:val="No List312113"/>
    <w:next w:val="a4"/>
    <w:uiPriority w:val="99"/>
    <w:semiHidden/>
    <w:rsid w:val="006D7AF4"/>
  </w:style>
  <w:style w:type="numbering" w:customStyle="1" w:styleId="NoList1112113">
    <w:name w:val="No List1112113"/>
    <w:next w:val="a4"/>
    <w:uiPriority w:val="99"/>
    <w:semiHidden/>
    <w:unhideWhenUsed/>
    <w:rsid w:val="006D7AF4"/>
  </w:style>
  <w:style w:type="numbering" w:customStyle="1" w:styleId="122113">
    <w:name w:val="無清單122113"/>
    <w:next w:val="a4"/>
    <w:uiPriority w:val="99"/>
    <w:semiHidden/>
    <w:unhideWhenUsed/>
    <w:rsid w:val="006D7AF4"/>
  </w:style>
  <w:style w:type="numbering" w:customStyle="1" w:styleId="1112113">
    <w:name w:val="無清單1112113"/>
    <w:next w:val="a4"/>
    <w:uiPriority w:val="99"/>
    <w:semiHidden/>
    <w:unhideWhenUsed/>
    <w:rsid w:val="006D7AF4"/>
  </w:style>
  <w:style w:type="numbering" w:customStyle="1" w:styleId="NoList5112">
    <w:name w:val="No List5112"/>
    <w:next w:val="a4"/>
    <w:uiPriority w:val="99"/>
    <w:semiHidden/>
    <w:unhideWhenUsed/>
    <w:rsid w:val="006D7AF4"/>
  </w:style>
  <w:style w:type="numbering" w:customStyle="1" w:styleId="NoList612">
    <w:name w:val="No List612"/>
    <w:next w:val="a4"/>
    <w:uiPriority w:val="99"/>
    <w:semiHidden/>
    <w:unhideWhenUsed/>
    <w:rsid w:val="006D7AF4"/>
  </w:style>
  <w:style w:type="numbering" w:customStyle="1" w:styleId="NoList1412">
    <w:name w:val="No List1412"/>
    <w:next w:val="a4"/>
    <w:uiPriority w:val="99"/>
    <w:semiHidden/>
    <w:unhideWhenUsed/>
    <w:rsid w:val="006D7AF4"/>
  </w:style>
  <w:style w:type="numbering" w:customStyle="1" w:styleId="13123">
    <w:name w:val="リストなし1312"/>
    <w:next w:val="a4"/>
    <w:uiPriority w:val="99"/>
    <w:semiHidden/>
    <w:unhideWhenUsed/>
    <w:rsid w:val="006D7AF4"/>
  </w:style>
  <w:style w:type="numbering" w:customStyle="1" w:styleId="NoList2312">
    <w:name w:val="No List2312"/>
    <w:next w:val="a4"/>
    <w:semiHidden/>
    <w:rsid w:val="006D7AF4"/>
  </w:style>
  <w:style w:type="numbering" w:customStyle="1" w:styleId="NoList3312">
    <w:name w:val="No List3312"/>
    <w:next w:val="a4"/>
    <w:uiPriority w:val="99"/>
    <w:semiHidden/>
    <w:rsid w:val="006D7AF4"/>
  </w:style>
  <w:style w:type="numbering" w:customStyle="1" w:styleId="NoList1142">
    <w:name w:val="No List1142"/>
    <w:next w:val="a4"/>
    <w:uiPriority w:val="99"/>
    <w:semiHidden/>
    <w:unhideWhenUsed/>
    <w:rsid w:val="006D7AF4"/>
  </w:style>
  <w:style w:type="numbering" w:customStyle="1" w:styleId="14120">
    <w:name w:val="無清單1412"/>
    <w:next w:val="a4"/>
    <w:uiPriority w:val="99"/>
    <w:semiHidden/>
    <w:unhideWhenUsed/>
    <w:rsid w:val="006D7AF4"/>
  </w:style>
  <w:style w:type="numbering" w:customStyle="1" w:styleId="113120">
    <w:name w:val="無清單11312"/>
    <w:next w:val="a4"/>
    <w:uiPriority w:val="99"/>
    <w:semiHidden/>
    <w:unhideWhenUsed/>
    <w:rsid w:val="006D7AF4"/>
  </w:style>
  <w:style w:type="numbering" w:customStyle="1" w:styleId="NoList422">
    <w:name w:val="No List422"/>
    <w:next w:val="a4"/>
    <w:uiPriority w:val="99"/>
    <w:semiHidden/>
    <w:unhideWhenUsed/>
    <w:rsid w:val="006D7AF4"/>
  </w:style>
  <w:style w:type="numbering" w:customStyle="1" w:styleId="NoList12312">
    <w:name w:val="No List12312"/>
    <w:next w:val="a4"/>
    <w:uiPriority w:val="99"/>
    <w:semiHidden/>
    <w:unhideWhenUsed/>
    <w:rsid w:val="006D7AF4"/>
  </w:style>
  <w:style w:type="numbering" w:customStyle="1" w:styleId="113121">
    <w:name w:val="リストなし11312"/>
    <w:next w:val="a4"/>
    <w:uiPriority w:val="99"/>
    <w:semiHidden/>
    <w:unhideWhenUsed/>
    <w:rsid w:val="006D7AF4"/>
  </w:style>
  <w:style w:type="numbering" w:customStyle="1" w:styleId="113122">
    <w:name w:val="无列表11312"/>
    <w:next w:val="a4"/>
    <w:semiHidden/>
    <w:rsid w:val="006D7AF4"/>
  </w:style>
  <w:style w:type="numbering" w:customStyle="1" w:styleId="NoList21312">
    <w:name w:val="No List21312"/>
    <w:next w:val="a4"/>
    <w:semiHidden/>
    <w:rsid w:val="006D7AF4"/>
  </w:style>
  <w:style w:type="numbering" w:customStyle="1" w:styleId="NoList31312">
    <w:name w:val="No List31312"/>
    <w:next w:val="a4"/>
    <w:uiPriority w:val="99"/>
    <w:semiHidden/>
    <w:rsid w:val="006D7AF4"/>
  </w:style>
  <w:style w:type="numbering" w:customStyle="1" w:styleId="NoList111312">
    <w:name w:val="No List111312"/>
    <w:next w:val="a4"/>
    <w:uiPriority w:val="99"/>
    <w:semiHidden/>
    <w:unhideWhenUsed/>
    <w:rsid w:val="006D7AF4"/>
  </w:style>
  <w:style w:type="numbering" w:customStyle="1" w:styleId="123120">
    <w:name w:val="無清單12312"/>
    <w:next w:val="a4"/>
    <w:uiPriority w:val="99"/>
    <w:semiHidden/>
    <w:unhideWhenUsed/>
    <w:rsid w:val="006D7AF4"/>
  </w:style>
  <w:style w:type="numbering" w:customStyle="1" w:styleId="1113120">
    <w:name w:val="無清單111312"/>
    <w:next w:val="a4"/>
    <w:uiPriority w:val="99"/>
    <w:semiHidden/>
    <w:unhideWhenUsed/>
    <w:rsid w:val="006D7AF4"/>
  </w:style>
  <w:style w:type="numbering" w:customStyle="1" w:styleId="NoList12122">
    <w:name w:val="No List12122"/>
    <w:next w:val="a4"/>
    <w:uiPriority w:val="99"/>
    <w:semiHidden/>
    <w:unhideWhenUsed/>
    <w:rsid w:val="006D7AF4"/>
  </w:style>
  <w:style w:type="numbering" w:customStyle="1" w:styleId="111222">
    <w:name w:val="リストなし11122"/>
    <w:next w:val="a4"/>
    <w:uiPriority w:val="99"/>
    <w:semiHidden/>
    <w:unhideWhenUsed/>
    <w:rsid w:val="006D7AF4"/>
  </w:style>
  <w:style w:type="numbering" w:customStyle="1" w:styleId="111223">
    <w:name w:val="无列表11122"/>
    <w:next w:val="a4"/>
    <w:semiHidden/>
    <w:rsid w:val="006D7AF4"/>
  </w:style>
  <w:style w:type="numbering" w:customStyle="1" w:styleId="NoList21122">
    <w:name w:val="No List21122"/>
    <w:next w:val="a4"/>
    <w:semiHidden/>
    <w:rsid w:val="006D7AF4"/>
  </w:style>
  <w:style w:type="numbering" w:customStyle="1" w:styleId="NoList31122">
    <w:name w:val="No List31122"/>
    <w:next w:val="a4"/>
    <w:uiPriority w:val="99"/>
    <w:semiHidden/>
    <w:rsid w:val="006D7AF4"/>
  </w:style>
  <w:style w:type="numbering" w:customStyle="1" w:styleId="NoList111122">
    <w:name w:val="No List111122"/>
    <w:next w:val="a4"/>
    <w:uiPriority w:val="99"/>
    <w:semiHidden/>
    <w:unhideWhenUsed/>
    <w:rsid w:val="006D7AF4"/>
  </w:style>
  <w:style w:type="numbering" w:customStyle="1" w:styleId="121220">
    <w:name w:val="無清單12122"/>
    <w:next w:val="a4"/>
    <w:uiPriority w:val="99"/>
    <w:semiHidden/>
    <w:unhideWhenUsed/>
    <w:rsid w:val="006D7AF4"/>
  </w:style>
  <w:style w:type="numbering" w:customStyle="1" w:styleId="1111220">
    <w:name w:val="無清單111122"/>
    <w:next w:val="a4"/>
    <w:uiPriority w:val="99"/>
    <w:semiHidden/>
    <w:unhideWhenUsed/>
    <w:rsid w:val="006D7AF4"/>
  </w:style>
  <w:style w:type="numbering" w:customStyle="1" w:styleId="NoList522">
    <w:name w:val="No List522"/>
    <w:next w:val="a4"/>
    <w:uiPriority w:val="99"/>
    <w:semiHidden/>
    <w:unhideWhenUsed/>
    <w:rsid w:val="006D7AF4"/>
  </w:style>
  <w:style w:type="numbering" w:customStyle="1" w:styleId="NoList1322">
    <w:name w:val="No List1322"/>
    <w:next w:val="a4"/>
    <w:uiPriority w:val="99"/>
    <w:semiHidden/>
    <w:unhideWhenUsed/>
    <w:rsid w:val="006D7AF4"/>
  </w:style>
  <w:style w:type="numbering" w:customStyle="1" w:styleId="12223">
    <w:name w:val="リストなし1222"/>
    <w:next w:val="a4"/>
    <w:uiPriority w:val="99"/>
    <w:semiHidden/>
    <w:unhideWhenUsed/>
    <w:rsid w:val="006D7AF4"/>
  </w:style>
  <w:style w:type="numbering" w:customStyle="1" w:styleId="12232">
    <w:name w:val="无列表1223"/>
    <w:next w:val="a4"/>
    <w:semiHidden/>
    <w:rsid w:val="006D7AF4"/>
  </w:style>
  <w:style w:type="numbering" w:customStyle="1" w:styleId="NoList2222">
    <w:name w:val="No List2222"/>
    <w:next w:val="a4"/>
    <w:semiHidden/>
    <w:rsid w:val="006D7AF4"/>
  </w:style>
  <w:style w:type="numbering" w:customStyle="1" w:styleId="NoList3222">
    <w:name w:val="No List3222"/>
    <w:next w:val="a4"/>
    <w:uiPriority w:val="99"/>
    <w:semiHidden/>
    <w:rsid w:val="006D7AF4"/>
  </w:style>
  <w:style w:type="numbering" w:customStyle="1" w:styleId="NoList11222">
    <w:name w:val="No List11222"/>
    <w:next w:val="a4"/>
    <w:uiPriority w:val="99"/>
    <w:semiHidden/>
    <w:unhideWhenUsed/>
    <w:rsid w:val="006D7AF4"/>
  </w:style>
  <w:style w:type="numbering" w:customStyle="1" w:styleId="13220">
    <w:name w:val="無清單1322"/>
    <w:next w:val="a4"/>
    <w:uiPriority w:val="99"/>
    <w:semiHidden/>
    <w:unhideWhenUsed/>
    <w:rsid w:val="006D7AF4"/>
  </w:style>
  <w:style w:type="numbering" w:customStyle="1" w:styleId="112220">
    <w:name w:val="無清單11222"/>
    <w:next w:val="a4"/>
    <w:uiPriority w:val="99"/>
    <w:semiHidden/>
    <w:unhideWhenUsed/>
    <w:rsid w:val="006D7AF4"/>
  </w:style>
  <w:style w:type="numbering" w:customStyle="1" w:styleId="2122">
    <w:name w:val="无列表2122"/>
    <w:next w:val="a4"/>
    <w:uiPriority w:val="99"/>
    <w:semiHidden/>
    <w:unhideWhenUsed/>
    <w:rsid w:val="006D7AF4"/>
  </w:style>
  <w:style w:type="numbering" w:customStyle="1" w:styleId="NoList111222">
    <w:name w:val="No List111222"/>
    <w:next w:val="a4"/>
    <w:uiPriority w:val="99"/>
    <w:semiHidden/>
    <w:unhideWhenUsed/>
    <w:rsid w:val="006D7AF4"/>
  </w:style>
  <w:style w:type="numbering" w:customStyle="1" w:styleId="NoList72">
    <w:name w:val="No List72"/>
    <w:next w:val="a4"/>
    <w:uiPriority w:val="99"/>
    <w:semiHidden/>
    <w:unhideWhenUsed/>
    <w:rsid w:val="006D7AF4"/>
  </w:style>
  <w:style w:type="numbering" w:customStyle="1" w:styleId="NoList152">
    <w:name w:val="No List152"/>
    <w:next w:val="a4"/>
    <w:uiPriority w:val="99"/>
    <w:semiHidden/>
    <w:unhideWhenUsed/>
    <w:rsid w:val="006D7AF4"/>
  </w:style>
  <w:style w:type="numbering" w:customStyle="1" w:styleId="1422">
    <w:name w:val="リストなし142"/>
    <w:next w:val="a4"/>
    <w:uiPriority w:val="99"/>
    <w:semiHidden/>
    <w:unhideWhenUsed/>
    <w:rsid w:val="006D7AF4"/>
  </w:style>
  <w:style w:type="numbering" w:customStyle="1" w:styleId="1423">
    <w:name w:val="无列表142"/>
    <w:next w:val="a4"/>
    <w:semiHidden/>
    <w:rsid w:val="006D7AF4"/>
  </w:style>
  <w:style w:type="numbering" w:customStyle="1" w:styleId="NoList242">
    <w:name w:val="No List242"/>
    <w:next w:val="a4"/>
    <w:semiHidden/>
    <w:rsid w:val="006D7AF4"/>
  </w:style>
  <w:style w:type="numbering" w:customStyle="1" w:styleId="NoList342">
    <w:name w:val="No List342"/>
    <w:next w:val="a4"/>
    <w:uiPriority w:val="99"/>
    <w:semiHidden/>
    <w:rsid w:val="006D7AF4"/>
  </w:style>
  <w:style w:type="numbering" w:customStyle="1" w:styleId="NoList1152">
    <w:name w:val="No List1152"/>
    <w:next w:val="a4"/>
    <w:uiPriority w:val="99"/>
    <w:semiHidden/>
    <w:unhideWhenUsed/>
    <w:rsid w:val="006D7AF4"/>
  </w:style>
  <w:style w:type="numbering" w:customStyle="1" w:styleId="1521">
    <w:name w:val="無清單152"/>
    <w:next w:val="a4"/>
    <w:uiPriority w:val="99"/>
    <w:semiHidden/>
    <w:unhideWhenUsed/>
    <w:rsid w:val="006D7AF4"/>
  </w:style>
  <w:style w:type="numbering" w:customStyle="1" w:styleId="11420">
    <w:name w:val="無清單1142"/>
    <w:next w:val="a4"/>
    <w:uiPriority w:val="99"/>
    <w:semiHidden/>
    <w:unhideWhenUsed/>
    <w:rsid w:val="006D7AF4"/>
  </w:style>
  <w:style w:type="numbering" w:customStyle="1" w:styleId="NoList432">
    <w:name w:val="No List432"/>
    <w:next w:val="a4"/>
    <w:uiPriority w:val="99"/>
    <w:semiHidden/>
    <w:unhideWhenUsed/>
    <w:rsid w:val="006D7AF4"/>
  </w:style>
  <w:style w:type="numbering" w:customStyle="1" w:styleId="NoList1242">
    <w:name w:val="No List1242"/>
    <w:next w:val="a4"/>
    <w:uiPriority w:val="99"/>
    <w:semiHidden/>
    <w:unhideWhenUsed/>
    <w:rsid w:val="006D7AF4"/>
  </w:style>
  <w:style w:type="numbering" w:customStyle="1" w:styleId="11421">
    <w:name w:val="リストなし1142"/>
    <w:next w:val="a4"/>
    <w:uiPriority w:val="99"/>
    <w:semiHidden/>
    <w:unhideWhenUsed/>
    <w:rsid w:val="006D7AF4"/>
  </w:style>
  <w:style w:type="numbering" w:customStyle="1" w:styleId="11422">
    <w:name w:val="无列表1142"/>
    <w:next w:val="a4"/>
    <w:semiHidden/>
    <w:rsid w:val="006D7AF4"/>
  </w:style>
  <w:style w:type="numbering" w:customStyle="1" w:styleId="NoList2142">
    <w:name w:val="No List2142"/>
    <w:next w:val="a4"/>
    <w:semiHidden/>
    <w:rsid w:val="006D7AF4"/>
  </w:style>
  <w:style w:type="numbering" w:customStyle="1" w:styleId="NoList3142">
    <w:name w:val="No List3142"/>
    <w:next w:val="a4"/>
    <w:uiPriority w:val="99"/>
    <w:semiHidden/>
    <w:rsid w:val="006D7AF4"/>
  </w:style>
  <w:style w:type="numbering" w:customStyle="1" w:styleId="NoList11142">
    <w:name w:val="No List11142"/>
    <w:next w:val="a4"/>
    <w:uiPriority w:val="99"/>
    <w:semiHidden/>
    <w:unhideWhenUsed/>
    <w:rsid w:val="006D7AF4"/>
  </w:style>
  <w:style w:type="numbering" w:customStyle="1" w:styleId="12420">
    <w:name w:val="無清單1242"/>
    <w:next w:val="a4"/>
    <w:uiPriority w:val="99"/>
    <w:semiHidden/>
    <w:unhideWhenUsed/>
    <w:rsid w:val="006D7AF4"/>
  </w:style>
  <w:style w:type="numbering" w:customStyle="1" w:styleId="111420">
    <w:name w:val="無清單11142"/>
    <w:next w:val="a4"/>
    <w:uiPriority w:val="99"/>
    <w:semiHidden/>
    <w:unhideWhenUsed/>
    <w:rsid w:val="006D7AF4"/>
  </w:style>
  <w:style w:type="numbering" w:customStyle="1" w:styleId="232">
    <w:name w:val="无列表232"/>
    <w:next w:val="a4"/>
    <w:uiPriority w:val="99"/>
    <w:semiHidden/>
    <w:unhideWhenUsed/>
    <w:rsid w:val="006D7AF4"/>
  </w:style>
  <w:style w:type="numbering" w:customStyle="1" w:styleId="NoList12132">
    <w:name w:val="No List12132"/>
    <w:next w:val="a4"/>
    <w:uiPriority w:val="99"/>
    <w:semiHidden/>
    <w:unhideWhenUsed/>
    <w:rsid w:val="006D7AF4"/>
  </w:style>
  <w:style w:type="numbering" w:customStyle="1" w:styleId="111321">
    <w:name w:val="リストなし11132"/>
    <w:next w:val="a4"/>
    <w:uiPriority w:val="99"/>
    <w:semiHidden/>
    <w:unhideWhenUsed/>
    <w:rsid w:val="006D7AF4"/>
  </w:style>
  <w:style w:type="numbering" w:customStyle="1" w:styleId="111322">
    <w:name w:val="无列表11132"/>
    <w:next w:val="a4"/>
    <w:semiHidden/>
    <w:rsid w:val="006D7AF4"/>
  </w:style>
  <w:style w:type="numbering" w:customStyle="1" w:styleId="NoList21132">
    <w:name w:val="No List21132"/>
    <w:next w:val="a4"/>
    <w:semiHidden/>
    <w:rsid w:val="006D7AF4"/>
  </w:style>
  <w:style w:type="numbering" w:customStyle="1" w:styleId="NoList31132">
    <w:name w:val="No List31132"/>
    <w:next w:val="a4"/>
    <w:uiPriority w:val="99"/>
    <w:semiHidden/>
    <w:rsid w:val="006D7AF4"/>
  </w:style>
  <w:style w:type="numbering" w:customStyle="1" w:styleId="NoList111132">
    <w:name w:val="No List111132"/>
    <w:next w:val="a4"/>
    <w:uiPriority w:val="99"/>
    <w:semiHidden/>
    <w:unhideWhenUsed/>
    <w:rsid w:val="006D7AF4"/>
  </w:style>
  <w:style w:type="numbering" w:customStyle="1" w:styleId="121320">
    <w:name w:val="無清單12132"/>
    <w:next w:val="a4"/>
    <w:uiPriority w:val="99"/>
    <w:semiHidden/>
    <w:unhideWhenUsed/>
    <w:rsid w:val="006D7AF4"/>
  </w:style>
  <w:style w:type="numbering" w:customStyle="1" w:styleId="1111320">
    <w:name w:val="無清單111132"/>
    <w:next w:val="a4"/>
    <w:uiPriority w:val="99"/>
    <w:semiHidden/>
    <w:unhideWhenUsed/>
    <w:rsid w:val="006D7AF4"/>
  </w:style>
  <w:style w:type="numbering" w:customStyle="1" w:styleId="NoList532">
    <w:name w:val="No List532"/>
    <w:next w:val="a4"/>
    <w:uiPriority w:val="99"/>
    <w:semiHidden/>
    <w:unhideWhenUsed/>
    <w:rsid w:val="006D7AF4"/>
  </w:style>
  <w:style w:type="numbering" w:customStyle="1" w:styleId="NoList1332">
    <w:name w:val="No List1332"/>
    <w:next w:val="a4"/>
    <w:uiPriority w:val="99"/>
    <w:semiHidden/>
    <w:unhideWhenUsed/>
    <w:rsid w:val="006D7AF4"/>
  </w:style>
  <w:style w:type="numbering" w:customStyle="1" w:styleId="12322">
    <w:name w:val="リストなし1232"/>
    <w:next w:val="a4"/>
    <w:uiPriority w:val="99"/>
    <w:semiHidden/>
    <w:unhideWhenUsed/>
    <w:rsid w:val="006D7AF4"/>
  </w:style>
  <w:style w:type="numbering" w:customStyle="1" w:styleId="12323">
    <w:name w:val="无列表1232"/>
    <w:next w:val="a4"/>
    <w:semiHidden/>
    <w:rsid w:val="006D7AF4"/>
  </w:style>
  <w:style w:type="numbering" w:customStyle="1" w:styleId="NoList2232">
    <w:name w:val="No List2232"/>
    <w:next w:val="a4"/>
    <w:semiHidden/>
    <w:rsid w:val="006D7AF4"/>
  </w:style>
  <w:style w:type="numbering" w:customStyle="1" w:styleId="NoList3232">
    <w:name w:val="No List3232"/>
    <w:next w:val="a4"/>
    <w:uiPriority w:val="99"/>
    <w:semiHidden/>
    <w:rsid w:val="006D7AF4"/>
  </w:style>
  <w:style w:type="numbering" w:customStyle="1" w:styleId="NoList11232">
    <w:name w:val="No List11232"/>
    <w:next w:val="a4"/>
    <w:uiPriority w:val="99"/>
    <w:semiHidden/>
    <w:unhideWhenUsed/>
    <w:rsid w:val="006D7AF4"/>
  </w:style>
  <w:style w:type="numbering" w:customStyle="1" w:styleId="13320">
    <w:name w:val="無清單1332"/>
    <w:next w:val="a4"/>
    <w:uiPriority w:val="99"/>
    <w:semiHidden/>
    <w:unhideWhenUsed/>
    <w:rsid w:val="006D7AF4"/>
  </w:style>
  <w:style w:type="numbering" w:customStyle="1" w:styleId="112320">
    <w:name w:val="無清單11232"/>
    <w:next w:val="a4"/>
    <w:uiPriority w:val="99"/>
    <w:semiHidden/>
    <w:unhideWhenUsed/>
    <w:rsid w:val="006D7AF4"/>
  </w:style>
  <w:style w:type="numbering" w:customStyle="1" w:styleId="2132">
    <w:name w:val="无列表2132"/>
    <w:next w:val="a4"/>
    <w:uiPriority w:val="99"/>
    <w:semiHidden/>
    <w:unhideWhenUsed/>
    <w:rsid w:val="006D7AF4"/>
  </w:style>
  <w:style w:type="numbering" w:customStyle="1" w:styleId="NoList12222">
    <w:name w:val="No List12222"/>
    <w:next w:val="a4"/>
    <w:uiPriority w:val="99"/>
    <w:semiHidden/>
    <w:unhideWhenUsed/>
    <w:rsid w:val="006D7AF4"/>
  </w:style>
  <w:style w:type="numbering" w:customStyle="1" w:styleId="112221">
    <w:name w:val="リストなし11222"/>
    <w:next w:val="a4"/>
    <w:uiPriority w:val="99"/>
    <w:semiHidden/>
    <w:unhideWhenUsed/>
    <w:rsid w:val="006D7AF4"/>
  </w:style>
  <w:style w:type="numbering" w:customStyle="1" w:styleId="112222">
    <w:name w:val="无列表11222"/>
    <w:next w:val="a4"/>
    <w:semiHidden/>
    <w:rsid w:val="006D7AF4"/>
  </w:style>
  <w:style w:type="numbering" w:customStyle="1" w:styleId="NoList21222">
    <w:name w:val="No List21222"/>
    <w:next w:val="a4"/>
    <w:semiHidden/>
    <w:rsid w:val="006D7AF4"/>
  </w:style>
  <w:style w:type="numbering" w:customStyle="1" w:styleId="NoList31222">
    <w:name w:val="No List31222"/>
    <w:next w:val="a4"/>
    <w:uiPriority w:val="99"/>
    <w:semiHidden/>
    <w:rsid w:val="006D7AF4"/>
  </w:style>
  <w:style w:type="numbering" w:customStyle="1" w:styleId="NoList111232">
    <w:name w:val="No List111232"/>
    <w:next w:val="a4"/>
    <w:uiPriority w:val="99"/>
    <w:semiHidden/>
    <w:unhideWhenUsed/>
    <w:rsid w:val="006D7AF4"/>
  </w:style>
  <w:style w:type="numbering" w:customStyle="1" w:styleId="122220">
    <w:name w:val="無清單12222"/>
    <w:next w:val="a4"/>
    <w:uiPriority w:val="99"/>
    <w:semiHidden/>
    <w:unhideWhenUsed/>
    <w:rsid w:val="006D7AF4"/>
  </w:style>
  <w:style w:type="numbering" w:customStyle="1" w:styleId="1112220">
    <w:name w:val="無清單111222"/>
    <w:next w:val="a4"/>
    <w:uiPriority w:val="99"/>
    <w:semiHidden/>
    <w:unhideWhenUsed/>
    <w:rsid w:val="006D7AF4"/>
  </w:style>
  <w:style w:type="numbering" w:customStyle="1" w:styleId="NoList81">
    <w:name w:val="No List81"/>
    <w:next w:val="a4"/>
    <w:uiPriority w:val="99"/>
    <w:semiHidden/>
    <w:unhideWhenUsed/>
    <w:rsid w:val="006D7AF4"/>
  </w:style>
  <w:style w:type="numbering" w:customStyle="1" w:styleId="NoList161">
    <w:name w:val="No List161"/>
    <w:next w:val="a4"/>
    <w:uiPriority w:val="99"/>
    <w:semiHidden/>
    <w:unhideWhenUsed/>
    <w:rsid w:val="006D7AF4"/>
  </w:style>
  <w:style w:type="numbering" w:customStyle="1" w:styleId="1512">
    <w:name w:val="リストなし151"/>
    <w:next w:val="a4"/>
    <w:uiPriority w:val="99"/>
    <w:semiHidden/>
    <w:unhideWhenUsed/>
    <w:rsid w:val="006D7AF4"/>
  </w:style>
  <w:style w:type="numbering" w:customStyle="1" w:styleId="1513">
    <w:name w:val="无列表151"/>
    <w:next w:val="a4"/>
    <w:semiHidden/>
    <w:rsid w:val="006D7AF4"/>
  </w:style>
  <w:style w:type="numbering" w:customStyle="1" w:styleId="NoList251">
    <w:name w:val="No List251"/>
    <w:next w:val="a4"/>
    <w:semiHidden/>
    <w:rsid w:val="006D7AF4"/>
  </w:style>
  <w:style w:type="numbering" w:customStyle="1" w:styleId="NoList351">
    <w:name w:val="No List351"/>
    <w:next w:val="a4"/>
    <w:uiPriority w:val="99"/>
    <w:semiHidden/>
    <w:rsid w:val="006D7AF4"/>
  </w:style>
  <w:style w:type="numbering" w:customStyle="1" w:styleId="NoList1161">
    <w:name w:val="No List1161"/>
    <w:next w:val="a4"/>
    <w:uiPriority w:val="99"/>
    <w:semiHidden/>
    <w:unhideWhenUsed/>
    <w:rsid w:val="006D7AF4"/>
  </w:style>
  <w:style w:type="numbering" w:customStyle="1" w:styleId="1610">
    <w:name w:val="無清單161"/>
    <w:next w:val="a4"/>
    <w:uiPriority w:val="99"/>
    <w:semiHidden/>
    <w:unhideWhenUsed/>
    <w:rsid w:val="006D7AF4"/>
  </w:style>
  <w:style w:type="numbering" w:customStyle="1" w:styleId="11510">
    <w:name w:val="無清單1151"/>
    <w:next w:val="a4"/>
    <w:uiPriority w:val="99"/>
    <w:semiHidden/>
    <w:unhideWhenUsed/>
    <w:rsid w:val="006D7AF4"/>
  </w:style>
  <w:style w:type="numbering" w:customStyle="1" w:styleId="NoList11151">
    <w:name w:val="No List11151"/>
    <w:next w:val="a4"/>
    <w:uiPriority w:val="99"/>
    <w:semiHidden/>
    <w:unhideWhenUsed/>
    <w:rsid w:val="006D7AF4"/>
  </w:style>
  <w:style w:type="numbering" w:customStyle="1" w:styleId="2410">
    <w:name w:val="无列表241"/>
    <w:next w:val="a4"/>
    <w:uiPriority w:val="99"/>
    <w:semiHidden/>
    <w:unhideWhenUsed/>
    <w:rsid w:val="006D7AF4"/>
  </w:style>
  <w:style w:type="numbering" w:customStyle="1" w:styleId="NoList1251">
    <w:name w:val="No List1251"/>
    <w:next w:val="a4"/>
    <w:uiPriority w:val="99"/>
    <w:semiHidden/>
    <w:unhideWhenUsed/>
    <w:rsid w:val="006D7AF4"/>
  </w:style>
  <w:style w:type="numbering" w:customStyle="1" w:styleId="11511">
    <w:name w:val="リストなし1151"/>
    <w:next w:val="a4"/>
    <w:uiPriority w:val="99"/>
    <w:semiHidden/>
    <w:unhideWhenUsed/>
    <w:rsid w:val="006D7AF4"/>
  </w:style>
  <w:style w:type="numbering" w:customStyle="1" w:styleId="11512">
    <w:name w:val="无列表1151"/>
    <w:next w:val="a4"/>
    <w:semiHidden/>
    <w:rsid w:val="006D7AF4"/>
  </w:style>
  <w:style w:type="numbering" w:customStyle="1" w:styleId="NoList2151">
    <w:name w:val="No List2151"/>
    <w:next w:val="a4"/>
    <w:semiHidden/>
    <w:rsid w:val="006D7AF4"/>
  </w:style>
  <w:style w:type="numbering" w:customStyle="1" w:styleId="NoList3151">
    <w:name w:val="No List3151"/>
    <w:next w:val="a4"/>
    <w:uiPriority w:val="99"/>
    <w:semiHidden/>
    <w:rsid w:val="006D7AF4"/>
  </w:style>
  <w:style w:type="numbering" w:customStyle="1" w:styleId="12510">
    <w:name w:val="無清單1251"/>
    <w:next w:val="a4"/>
    <w:uiPriority w:val="99"/>
    <w:semiHidden/>
    <w:unhideWhenUsed/>
    <w:rsid w:val="006D7AF4"/>
  </w:style>
  <w:style w:type="numbering" w:customStyle="1" w:styleId="111510">
    <w:name w:val="無清單11151"/>
    <w:next w:val="a4"/>
    <w:uiPriority w:val="99"/>
    <w:semiHidden/>
    <w:unhideWhenUsed/>
    <w:rsid w:val="006D7AF4"/>
  </w:style>
  <w:style w:type="numbering" w:customStyle="1" w:styleId="NoList441">
    <w:name w:val="No List441"/>
    <w:next w:val="a4"/>
    <w:uiPriority w:val="99"/>
    <w:semiHidden/>
    <w:unhideWhenUsed/>
    <w:rsid w:val="006D7AF4"/>
  </w:style>
  <w:style w:type="numbering" w:customStyle="1" w:styleId="NoList11241">
    <w:name w:val="No List11241"/>
    <w:next w:val="a4"/>
    <w:uiPriority w:val="99"/>
    <w:semiHidden/>
    <w:unhideWhenUsed/>
    <w:rsid w:val="006D7AF4"/>
  </w:style>
  <w:style w:type="numbering" w:customStyle="1" w:styleId="NoList12141">
    <w:name w:val="No List12141"/>
    <w:next w:val="a4"/>
    <w:uiPriority w:val="99"/>
    <w:semiHidden/>
    <w:unhideWhenUsed/>
    <w:rsid w:val="006D7AF4"/>
  </w:style>
  <w:style w:type="numbering" w:customStyle="1" w:styleId="111411">
    <w:name w:val="リストなし11141"/>
    <w:next w:val="a4"/>
    <w:uiPriority w:val="99"/>
    <w:semiHidden/>
    <w:unhideWhenUsed/>
    <w:rsid w:val="006D7AF4"/>
  </w:style>
  <w:style w:type="numbering" w:customStyle="1" w:styleId="111412">
    <w:name w:val="无列表11141"/>
    <w:next w:val="a4"/>
    <w:semiHidden/>
    <w:rsid w:val="006D7AF4"/>
  </w:style>
  <w:style w:type="numbering" w:customStyle="1" w:styleId="NoList21141">
    <w:name w:val="No List21141"/>
    <w:next w:val="a4"/>
    <w:semiHidden/>
    <w:rsid w:val="006D7AF4"/>
  </w:style>
  <w:style w:type="numbering" w:customStyle="1" w:styleId="NoList31141">
    <w:name w:val="No List31141"/>
    <w:next w:val="a4"/>
    <w:uiPriority w:val="99"/>
    <w:semiHidden/>
    <w:rsid w:val="006D7AF4"/>
  </w:style>
  <w:style w:type="numbering" w:customStyle="1" w:styleId="NoList111141">
    <w:name w:val="No List111141"/>
    <w:next w:val="a4"/>
    <w:uiPriority w:val="99"/>
    <w:semiHidden/>
    <w:unhideWhenUsed/>
    <w:rsid w:val="006D7AF4"/>
  </w:style>
  <w:style w:type="numbering" w:customStyle="1" w:styleId="12141">
    <w:name w:val="無清單12141"/>
    <w:next w:val="a4"/>
    <w:uiPriority w:val="99"/>
    <w:semiHidden/>
    <w:unhideWhenUsed/>
    <w:rsid w:val="006D7AF4"/>
  </w:style>
  <w:style w:type="numbering" w:customStyle="1" w:styleId="1111410">
    <w:name w:val="無清單111141"/>
    <w:next w:val="a4"/>
    <w:uiPriority w:val="99"/>
    <w:semiHidden/>
    <w:unhideWhenUsed/>
    <w:rsid w:val="006D7AF4"/>
  </w:style>
  <w:style w:type="numbering" w:customStyle="1" w:styleId="NoList541">
    <w:name w:val="No List541"/>
    <w:next w:val="a4"/>
    <w:uiPriority w:val="99"/>
    <w:semiHidden/>
    <w:unhideWhenUsed/>
    <w:rsid w:val="006D7AF4"/>
  </w:style>
  <w:style w:type="numbering" w:customStyle="1" w:styleId="NoList1341">
    <w:name w:val="No List1341"/>
    <w:next w:val="a4"/>
    <w:uiPriority w:val="99"/>
    <w:semiHidden/>
    <w:unhideWhenUsed/>
    <w:rsid w:val="006D7AF4"/>
  </w:style>
  <w:style w:type="numbering" w:customStyle="1" w:styleId="12411">
    <w:name w:val="リストなし1241"/>
    <w:next w:val="a4"/>
    <w:uiPriority w:val="99"/>
    <w:semiHidden/>
    <w:unhideWhenUsed/>
    <w:rsid w:val="006D7AF4"/>
  </w:style>
  <w:style w:type="numbering" w:customStyle="1" w:styleId="12412">
    <w:name w:val="无列表1241"/>
    <w:next w:val="a4"/>
    <w:semiHidden/>
    <w:rsid w:val="006D7AF4"/>
  </w:style>
  <w:style w:type="numbering" w:customStyle="1" w:styleId="NoList2241">
    <w:name w:val="No List2241"/>
    <w:next w:val="a4"/>
    <w:semiHidden/>
    <w:rsid w:val="006D7AF4"/>
  </w:style>
  <w:style w:type="numbering" w:customStyle="1" w:styleId="NoList3241">
    <w:name w:val="No List3241"/>
    <w:next w:val="a4"/>
    <w:uiPriority w:val="99"/>
    <w:semiHidden/>
    <w:rsid w:val="006D7AF4"/>
  </w:style>
  <w:style w:type="numbering" w:customStyle="1" w:styleId="1341">
    <w:name w:val="無清單1341"/>
    <w:next w:val="a4"/>
    <w:uiPriority w:val="99"/>
    <w:semiHidden/>
    <w:unhideWhenUsed/>
    <w:rsid w:val="006D7AF4"/>
  </w:style>
  <w:style w:type="numbering" w:customStyle="1" w:styleId="112410">
    <w:name w:val="無清單11241"/>
    <w:next w:val="a4"/>
    <w:uiPriority w:val="99"/>
    <w:semiHidden/>
    <w:unhideWhenUsed/>
    <w:rsid w:val="006D7AF4"/>
  </w:style>
  <w:style w:type="numbering" w:customStyle="1" w:styleId="2141">
    <w:name w:val="无列表2141"/>
    <w:next w:val="a4"/>
    <w:uiPriority w:val="99"/>
    <w:semiHidden/>
    <w:unhideWhenUsed/>
    <w:rsid w:val="006D7AF4"/>
  </w:style>
  <w:style w:type="numbering" w:customStyle="1" w:styleId="NoList12231">
    <w:name w:val="No List12231"/>
    <w:next w:val="a4"/>
    <w:uiPriority w:val="99"/>
    <w:semiHidden/>
    <w:unhideWhenUsed/>
    <w:rsid w:val="006D7AF4"/>
  </w:style>
  <w:style w:type="numbering" w:customStyle="1" w:styleId="112311">
    <w:name w:val="リストなし11231"/>
    <w:next w:val="a4"/>
    <w:uiPriority w:val="99"/>
    <w:semiHidden/>
    <w:unhideWhenUsed/>
    <w:rsid w:val="006D7AF4"/>
  </w:style>
  <w:style w:type="numbering" w:customStyle="1" w:styleId="112312">
    <w:name w:val="无列表11231"/>
    <w:next w:val="a4"/>
    <w:semiHidden/>
    <w:rsid w:val="006D7AF4"/>
  </w:style>
  <w:style w:type="numbering" w:customStyle="1" w:styleId="NoList21231">
    <w:name w:val="No List21231"/>
    <w:next w:val="a4"/>
    <w:semiHidden/>
    <w:rsid w:val="006D7AF4"/>
  </w:style>
  <w:style w:type="numbering" w:customStyle="1" w:styleId="NoList31231">
    <w:name w:val="No List31231"/>
    <w:next w:val="a4"/>
    <w:uiPriority w:val="99"/>
    <w:semiHidden/>
    <w:rsid w:val="006D7AF4"/>
  </w:style>
  <w:style w:type="numbering" w:customStyle="1" w:styleId="NoList111241">
    <w:name w:val="No List111241"/>
    <w:next w:val="a4"/>
    <w:uiPriority w:val="99"/>
    <w:semiHidden/>
    <w:unhideWhenUsed/>
    <w:rsid w:val="006D7AF4"/>
  </w:style>
  <w:style w:type="numbering" w:customStyle="1" w:styleId="122310">
    <w:name w:val="無清單12231"/>
    <w:next w:val="a4"/>
    <w:uiPriority w:val="99"/>
    <w:semiHidden/>
    <w:unhideWhenUsed/>
    <w:rsid w:val="006D7AF4"/>
  </w:style>
  <w:style w:type="numbering" w:customStyle="1" w:styleId="1112310">
    <w:name w:val="無清單111231"/>
    <w:next w:val="a4"/>
    <w:uiPriority w:val="99"/>
    <w:semiHidden/>
    <w:unhideWhenUsed/>
    <w:rsid w:val="006D7AF4"/>
  </w:style>
  <w:style w:type="numbering" w:customStyle="1" w:styleId="3110">
    <w:name w:val="无列表311"/>
    <w:next w:val="a4"/>
    <w:uiPriority w:val="99"/>
    <w:semiHidden/>
    <w:unhideWhenUsed/>
    <w:rsid w:val="006D7AF4"/>
  </w:style>
  <w:style w:type="numbering" w:customStyle="1" w:styleId="13211">
    <w:name w:val="无列表1321"/>
    <w:next w:val="a4"/>
    <w:semiHidden/>
    <w:rsid w:val="006D7AF4"/>
  </w:style>
  <w:style w:type="numbering" w:customStyle="1" w:styleId="NoList11321">
    <w:name w:val="No List11321"/>
    <w:next w:val="a4"/>
    <w:uiPriority w:val="99"/>
    <w:semiHidden/>
    <w:unhideWhenUsed/>
    <w:rsid w:val="006D7AF4"/>
  </w:style>
  <w:style w:type="numbering" w:customStyle="1" w:styleId="NoList4121">
    <w:name w:val="No List4121"/>
    <w:next w:val="a4"/>
    <w:uiPriority w:val="99"/>
    <w:semiHidden/>
    <w:unhideWhenUsed/>
    <w:rsid w:val="006D7AF4"/>
  </w:style>
  <w:style w:type="numbering" w:customStyle="1" w:styleId="2221">
    <w:name w:val="无列表2221"/>
    <w:next w:val="a4"/>
    <w:uiPriority w:val="99"/>
    <w:semiHidden/>
    <w:unhideWhenUsed/>
    <w:rsid w:val="006D7AF4"/>
  </w:style>
  <w:style w:type="numbering" w:customStyle="1" w:styleId="NoList121121">
    <w:name w:val="No List121121"/>
    <w:next w:val="a4"/>
    <w:uiPriority w:val="99"/>
    <w:semiHidden/>
    <w:unhideWhenUsed/>
    <w:rsid w:val="006D7AF4"/>
  </w:style>
  <w:style w:type="numbering" w:customStyle="1" w:styleId="1111211">
    <w:name w:val="リストなし111121"/>
    <w:next w:val="a4"/>
    <w:uiPriority w:val="99"/>
    <w:semiHidden/>
    <w:unhideWhenUsed/>
    <w:rsid w:val="006D7AF4"/>
  </w:style>
  <w:style w:type="numbering" w:customStyle="1" w:styleId="1111212">
    <w:name w:val="无列表111121"/>
    <w:next w:val="a4"/>
    <w:semiHidden/>
    <w:rsid w:val="006D7AF4"/>
  </w:style>
  <w:style w:type="numbering" w:customStyle="1" w:styleId="NoList211121">
    <w:name w:val="No List211121"/>
    <w:next w:val="a4"/>
    <w:semiHidden/>
    <w:rsid w:val="006D7AF4"/>
  </w:style>
  <w:style w:type="numbering" w:customStyle="1" w:styleId="NoList311121">
    <w:name w:val="No List311121"/>
    <w:next w:val="a4"/>
    <w:uiPriority w:val="99"/>
    <w:semiHidden/>
    <w:rsid w:val="006D7AF4"/>
  </w:style>
  <w:style w:type="numbering" w:customStyle="1" w:styleId="NoList1111121">
    <w:name w:val="No List1111121"/>
    <w:next w:val="a4"/>
    <w:uiPriority w:val="99"/>
    <w:semiHidden/>
    <w:unhideWhenUsed/>
    <w:rsid w:val="006D7AF4"/>
  </w:style>
  <w:style w:type="numbering" w:customStyle="1" w:styleId="1211210">
    <w:name w:val="無清單121121"/>
    <w:next w:val="a4"/>
    <w:uiPriority w:val="99"/>
    <w:semiHidden/>
    <w:unhideWhenUsed/>
    <w:rsid w:val="006D7AF4"/>
  </w:style>
  <w:style w:type="numbering" w:customStyle="1" w:styleId="11111210">
    <w:name w:val="無清單1111121"/>
    <w:next w:val="a4"/>
    <w:uiPriority w:val="99"/>
    <w:semiHidden/>
    <w:unhideWhenUsed/>
    <w:rsid w:val="006D7AF4"/>
  </w:style>
  <w:style w:type="numbering" w:customStyle="1" w:styleId="NoList13121">
    <w:name w:val="No List13121"/>
    <w:next w:val="a4"/>
    <w:uiPriority w:val="99"/>
    <w:semiHidden/>
    <w:unhideWhenUsed/>
    <w:rsid w:val="006D7AF4"/>
  </w:style>
  <w:style w:type="numbering" w:customStyle="1" w:styleId="121211">
    <w:name w:val="リストなし12121"/>
    <w:next w:val="a4"/>
    <w:uiPriority w:val="99"/>
    <w:semiHidden/>
    <w:unhideWhenUsed/>
    <w:rsid w:val="006D7AF4"/>
  </w:style>
  <w:style w:type="numbering" w:customStyle="1" w:styleId="121212">
    <w:name w:val="无列表12121"/>
    <w:next w:val="a4"/>
    <w:semiHidden/>
    <w:rsid w:val="006D7AF4"/>
  </w:style>
  <w:style w:type="numbering" w:customStyle="1" w:styleId="NoList22121">
    <w:name w:val="No List22121"/>
    <w:next w:val="a4"/>
    <w:semiHidden/>
    <w:rsid w:val="006D7AF4"/>
  </w:style>
  <w:style w:type="numbering" w:customStyle="1" w:styleId="NoList32121">
    <w:name w:val="No List32121"/>
    <w:next w:val="a4"/>
    <w:uiPriority w:val="99"/>
    <w:semiHidden/>
    <w:rsid w:val="006D7AF4"/>
  </w:style>
  <w:style w:type="numbering" w:customStyle="1" w:styleId="NoList112121">
    <w:name w:val="No List112121"/>
    <w:next w:val="a4"/>
    <w:uiPriority w:val="99"/>
    <w:semiHidden/>
    <w:unhideWhenUsed/>
    <w:rsid w:val="006D7AF4"/>
  </w:style>
  <w:style w:type="numbering" w:customStyle="1" w:styleId="131210">
    <w:name w:val="無清單13121"/>
    <w:next w:val="a4"/>
    <w:uiPriority w:val="99"/>
    <w:semiHidden/>
    <w:unhideWhenUsed/>
    <w:rsid w:val="006D7AF4"/>
  </w:style>
  <w:style w:type="numbering" w:customStyle="1" w:styleId="1121210">
    <w:name w:val="無清單112121"/>
    <w:next w:val="a4"/>
    <w:uiPriority w:val="99"/>
    <w:semiHidden/>
    <w:unhideWhenUsed/>
    <w:rsid w:val="006D7AF4"/>
  </w:style>
  <w:style w:type="numbering" w:customStyle="1" w:styleId="21121">
    <w:name w:val="无列表21121"/>
    <w:next w:val="a4"/>
    <w:uiPriority w:val="99"/>
    <w:semiHidden/>
    <w:unhideWhenUsed/>
    <w:rsid w:val="006D7AF4"/>
  </w:style>
  <w:style w:type="numbering" w:customStyle="1" w:styleId="NoList122121">
    <w:name w:val="No List122121"/>
    <w:next w:val="a4"/>
    <w:uiPriority w:val="99"/>
    <w:semiHidden/>
    <w:unhideWhenUsed/>
    <w:rsid w:val="006D7AF4"/>
  </w:style>
  <w:style w:type="numbering" w:customStyle="1" w:styleId="1121211">
    <w:name w:val="リストなし112121"/>
    <w:next w:val="a4"/>
    <w:uiPriority w:val="99"/>
    <w:semiHidden/>
    <w:unhideWhenUsed/>
    <w:rsid w:val="006D7AF4"/>
  </w:style>
  <w:style w:type="numbering" w:customStyle="1" w:styleId="1121212">
    <w:name w:val="无列表112121"/>
    <w:next w:val="a4"/>
    <w:semiHidden/>
    <w:rsid w:val="006D7AF4"/>
  </w:style>
  <w:style w:type="numbering" w:customStyle="1" w:styleId="NoList212121">
    <w:name w:val="No List212121"/>
    <w:next w:val="a4"/>
    <w:semiHidden/>
    <w:rsid w:val="006D7AF4"/>
  </w:style>
  <w:style w:type="numbering" w:customStyle="1" w:styleId="NoList312121">
    <w:name w:val="No List312121"/>
    <w:next w:val="a4"/>
    <w:uiPriority w:val="99"/>
    <w:semiHidden/>
    <w:rsid w:val="006D7AF4"/>
  </w:style>
  <w:style w:type="numbering" w:customStyle="1" w:styleId="NoList1112121">
    <w:name w:val="No List1112121"/>
    <w:next w:val="a4"/>
    <w:uiPriority w:val="99"/>
    <w:semiHidden/>
    <w:unhideWhenUsed/>
    <w:rsid w:val="006D7AF4"/>
  </w:style>
  <w:style w:type="numbering" w:customStyle="1" w:styleId="122121">
    <w:name w:val="無清單122121"/>
    <w:next w:val="a4"/>
    <w:uiPriority w:val="99"/>
    <w:semiHidden/>
    <w:unhideWhenUsed/>
    <w:rsid w:val="006D7AF4"/>
  </w:style>
  <w:style w:type="numbering" w:customStyle="1" w:styleId="1112121">
    <w:name w:val="無清單1112121"/>
    <w:next w:val="a4"/>
    <w:uiPriority w:val="99"/>
    <w:semiHidden/>
    <w:unhideWhenUsed/>
    <w:rsid w:val="006D7AF4"/>
  </w:style>
  <w:style w:type="numbering" w:customStyle="1" w:styleId="131111">
    <w:name w:val="无列表13111"/>
    <w:next w:val="a4"/>
    <w:semiHidden/>
    <w:rsid w:val="006D7AF4"/>
  </w:style>
  <w:style w:type="numbering" w:customStyle="1" w:styleId="NoList41111">
    <w:name w:val="No List41111"/>
    <w:next w:val="a4"/>
    <w:uiPriority w:val="99"/>
    <w:semiHidden/>
    <w:unhideWhenUsed/>
    <w:rsid w:val="006D7AF4"/>
  </w:style>
  <w:style w:type="numbering" w:customStyle="1" w:styleId="22111">
    <w:name w:val="无列表22111"/>
    <w:next w:val="a4"/>
    <w:uiPriority w:val="99"/>
    <w:semiHidden/>
    <w:unhideWhenUsed/>
    <w:rsid w:val="006D7AF4"/>
  </w:style>
  <w:style w:type="numbering" w:customStyle="1" w:styleId="NoList1211111">
    <w:name w:val="No List1211111"/>
    <w:next w:val="a4"/>
    <w:uiPriority w:val="99"/>
    <w:semiHidden/>
    <w:unhideWhenUsed/>
    <w:rsid w:val="006D7AF4"/>
  </w:style>
  <w:style w:type="numbering" w:customStyle="1" w:styleId="11111112">
    <w:name w:val="リストなし1111111"/>
    <w:next w:val="a4"/>
    <w:uiPriority w:val="99"/>
    <w:semiHidden/>
    <w:unhideWhenUsed/>
    <w:rsid w:val="006D7AF4"/>
  </w:style>
  <w:style w:type="numbering" w:customStyle="1" w:styleId="111111110">
    <w:name w:val="无列表11111111"/>
    <w:next w:val="a4"/>
    <w:semiHidden/>
    <w:rsid w:val="006D7AF4"/>
  </w:style>
  <w:style w:type="numbering" w:customStyle="1" w:styleId="NoList2111111">
    <w:name w:val="No List2111111"/>
    <w:next w:val="a4"/>
    <w:semiHidden/>
    <w:rsid w:val="006D7AF4"/>
  </w:style>
  <w:style w:type="numbering" w:customStyle="1" w:styleId="NoList3111111">
    <w:name w:val="No List3111111"/>
    <w:next w:val="a4"/>
    <w:uiPriority w:val="99"/>
    <w:semiHidden/>
    <w:rsid w:val="006D7AF4"/>
  </w:style>
  <w:style w:type="numbering" w:customStyle="1" w:styleId="NoList11111111">
    <w:name w:val="No List11111111"/>
    <w:next w:val="a4"/>
    <w:uiPriority w:val="99"/>
    <w:semiHidden/>
    <w:unhideWhenUsed/>
    <w:rsid w:val="006D7AF4"/>
  </w:style>
  <w:style w:type="numbering" w:customStyle="1" w:styleId="1211111">
    <w:name w:val="無清單1211111"/>
    <w:next w:val="a4"/>
    <w:uiPriority w:val="99"/>
    <w:semiHidden/>
    <w:unhideWhenUsed/>
    <w:rsid w:val="006D7AF4"/>
  </w:style>
  <w:style w:type="numbering" w:customStyle="1" w:styleId="111111111">
    <w:name w:val="無清單11111111"/>
    <w:next w:val="a4"/>
    <w:uiPriority w:val="99"/>
    <w:semiHidden/>
    <w:unhideWhenUsed/>
    <w:rsid w:val="006D7AF4"/>
  </w:style>
  <w:style w:type="numbering" w:customStyle="1" w:styleId="NoList131111">
    <w:name w:val="No List131111"/>
    <w:next w:val="a4"/>
    <w:uiPriority w:val="99"/>
    <w:semiHidden/>
    <w:unhideWhenUsed/>
    <w:rsid w:val="006D7AF4"/>
  </w:style>
  <w:style w:type="numbering" w:customStyle="1" w:styleId="1211110">
    <w:name w:val="リストなし121111"/>
    <w:next w:val="a4"/>
    <w:uiPriority w:val="99"/>
    <w:semiHidden/>
    <w:unhideWhenUsed/>
    <w:rsid w:val="006D7AF4"/>
  </w:style>
  <w:style w:type="numbering" w:customStyle="1" w:styleId="1211112">
    <w:name w:val="无列表121111"/>
    <w:next w:val="a4"/>
    <w:semiHidden/>
    <w:rsid w:val="006D7AF4"/>
  </w:style>
  <w:style w:type="numbering" w:customStyle="1" w:styleId="NoList221111">
    <w:name w:val="No List221111"/>
    <w:next w:val="a4"/>
    <w:semiHidden/>
    <w:rsid w:val="006D7AF4"/>
  </w:style>
  <w:style w:type="numbering" w:customStyle="1" w:styleId="NoList321111">
    <w:name w:val="No List321111"/>
    <w:next w:val="a4"/>
    <w:uiPriority w:val="99"/>
    <w:semiHidden/>
    <w:rsid w:val="006D7AF4"/>
  </w:style>
  <w:style w:type="numbering" w:customStyle="1" w:styleId="NoList1121111">
    <w:name w:val="No List1121111"/>
    <w:next w:val="a4"/>
    <w:uiPriority w:val="99"/>
    <w:semiHidden/>
    <w:unhideWhenUsed/>
    <w:rsid w:val="006D7AF4"/>
  </w:style>
  <w:style w:type="numbering" w:customStyle="1" w:styleId="1311110">
    <w:name w:val="無清單131111"/>
    <w:next w:val="a4"/>
    <w:uiPriority w:val="99"/>
    <w:semiHidden/>
    <w:unhideWhenUsed/>
    <w:rsid w:val="006D7AF4"/>
  </w:style>
  <w:style w:type="numbering" w:customStyle="1" w:styleId="11211110">
    <w:name w:val="無清單1121111"/>
    <w:next w:val="a4"/>
    <w:uiPriority w:val="99"/>
    <w:semiHidden/>
    <w:unhideWhenUsed/>
    <w:rsid w:val="006D7AF4"/>
  </w:style>
  <w:style w:type="numbering" w:customStyle="1" w:styleId="211111">
    <w:name w:val="无列表211111"/>
    <w:next w:val="a4"/>
    <w:uiPriority w:val="99"/>
    <w:semiHidden/>
    <w:unhideWhenUsed/>
    <w:rsid w:val="006D7AF4"/>
  </w:style>
  <w:style w:type="numbering" w:customStyle="1" w:styleId="NoList1221111">
    <w:name w:val="No List1221111"/>
    <w:next w:val="a4"/>
    <w:uiPriority w:val="99"/>
    <w:semiHidden/>
    <w:unhideWhenUsed/>
    <w:rsid w:val="006D7AF4"/>
  </w:style>
  <w:style w:type="numbering" w:customStyle="1" w:styleId="11211111">
    <w:name w:val="リストなし1121111"/>
    <w:next w:val="a4"/>
    <w:uiPriority w:val="99"/>
    <w:semiHidden/>
    <w:unhideWhenUsed/>
    <w:rsid w:val="006D7AF4"/>
  </w:style>
  <w:style w:type="numbering" w:customStyle="1" w:styleId="11211112">
    <w:name w:val="无列表1121111"/>
    <w:next w:val="a4"/>
    <w:semiHidden/>
    <w:rsid w:val="006D7AF4"/>
  </w:style>
  <w:style w:type="numbering" w:customStyle="1" w:styleId="NoList2121111">
    <w:name w:val="No List2121111"/>
    <w:next w:val="a4"/>
    <w:semiHidden/>
    <w:rsid w:val="006D7AF4"/>
  </w:style>
  <w:style w:type="numbering" w:customStyle="1" w:styleId="NoList3121111">
    <w:name w:val="No List3121111"/>
    <w:next w:val="a4"/>
    <w:uiPriority w:val="99"/>
    <w:semiHidden/>
    <w:rsid w:val="006D7AF4"/>
  </w:style>
  <w:style w:type="numbering" w:customStyle="1" w:styleId="NoList11121111">
    <w:name w:val="No List11121111"/>
    <w:next w:val="a4"/>
    <w:uiPriority w:val="99"/>
    <w:semiHidden/>
    <w:unhideWhenUsed/>
    <w:rsid w:val="006D7AF4"/>
  </w:style>
  <w:style w:type="numbering" w:customStyle="1" w:styleId="1221111">
    <w:name w:val="無清單1221111"/>
    <w:next w:val="a4"/>
    <w:uiPriority w:val="99"/>
    <w:semiHidden/>
    <w:unhideWhenUsed/>
    <w:rsid w:val="006D7AF4"/>
  </w:style>
  <w:style w:type="numbering" w:customStyle="1" w:styleId="11121111">
    <w:name w:val="無清單11121111"/>
    <w:next w:val="a4"/>
    <w:uiPriority w:val="99"/>
    <w:semiHidden/>
    <w:unhideWhenUsed/>
    <w:rsid w:val="006D7AF4"/>
  </w:style>
  <w:style w:type="numbering" w:customStyle="1" w:styleId="122114">
    <w:name w:val="无列表12211"/>
    <w:next w:val="a4"/>
    <w:semiHidden/>
    <w:rsid w:val="006D7AF4"/>
  </w:style>
  <w:style w:type="numbering" w:customStyle="1" w:styleId="NoList10">
    <w:name w:val="No List10"/>
    <w:next w:val="a4"/>
    <w:uiPriority w:val="99"/>
    <w:semiHidden/>
    <w:unhideWhenUsed/>
    <w:rsid w:val="006D7AF4"/>
  </w:style>
  <w:style w:type="numbering" w:customStyle="1" w:styleId="NoList18">
    <w:name w:val="No List18"/>
    <w:next w:val="a4"/>
    <w:uiPriority w:val="99"/>
    <w:semiHidden/>
    <w:unhideWhenUsed/>
    <w:rsid w:val="006D7AF4"/>
  </w:style>
  <w:style w:type="numbering" w:customStyle="1" w:styleId="172">
    <w:name w:val="リストなし17"/>
    <w:next w:val="a4"/>
    <w:uiPriority w:val="99"/>
    <w:semiHidden/>
    <w:unhideWhenUsed/>
    <w:rsid w:val="006D7AF4"/>
  </w:style>
  <w:style w:type="numbering" w:customStyle="1" w:styleId="173">
    <w:name w:val="无列表17"/>
    <w:next w:val="a4"/>
    <w:semiHidden/>
    <w:rsid w:val="006D7AF4"/>
  </w:style>
  <w:style w:type="numbering" w:customStyle="1" w:styleId="NoList27">
    <w:name w:val="No List27"/>
    <w:next w:val="a4"/>
    <w:semiHidden/>
    <w:rsid w:val="006D7AF4"/>
  </w:style>
  <w:style w:type="numbering" w:customStyle="1" w:styleId="NoList37">
    <w:name w:val="No List37"/>
    <w:next w:val="a4"/>
    <w:uiPriority w:val="99"/>
    <w:semiHidden/>
    <w:rsid w:val="006D7AF4"/>
  </w:style>
  <w:style w:type="numbering" w:customStyle="1" w:styleId="NoList118">
    <w:name w:val="No List118"/>
    <w:next w:val="a4"/>
    <w:uiPriority w:val="99"/>
    <w:semiHidden/>
    <w:unhideWhenUsed/>
    <w:rsid w:val="006D7AF4"/>
  </w:style>
  <w:style w:type="numbering" w:customStyle="1" w:styleId="181">
    <w:name w:val="無清單18"/>
    <w:next w:val="a4"/>
    <w:uiPriority w:val="99"/>
    <w:semiHidden/>
    <w:unhideWhenUsed/>
    <w:rsid w:val="006D7AF4"/>
  </w:style>
  <w:style w:type="numbering" w:customStyle="1" w:styleId="1170">
    <w:name w:val="無清單117"/>
    <w:next w:val="a4"/>
    <w:uiPriority w:val="99"/>
    <w:semiHidden/>
    <w:unhideWhenUsed/>
    <w:rsid w:val="006D7AF4"/>
  </w:style>
  <w:style w:type="numbering" w:customStyle="1" w:styleId="NoList46">
    <w:name w:val="No List46"/>
    <w:next w:val="a4"/>
    <w:uiPriority w:val="99"/>
    <w:semiHidden/>
    <w:unhideWhenUsed/>
    <w:rsid w:val="006D7AF4"/>
  </w:style>
  <w:style w:type="numbering" w:customStyle="1" w:styleId="NoList127">
    <w:name w:val="No List127"/>
    <w:next w:val="a4"/>
    <w:uiPriority w:val="99"/>
    <w:semiHidden/>
    <w:unhideWhenUsed/>
    <w:rsid w:val="006D7AF4"/>
  </w:style>
  <w:style w:type="numbering" w:customStyle="1" w:styleId="1171">
    <w:name w:val="リストなし117"/>
    <w:next w:val="a4"/>
    <w:uiPriority w:val="99"/>
    <w:semiHidden/>
    <w:unhideWhenUsed/>
    <w:rsid w:val="006D7AF4"/>
  </w:style>
  <w:style w:type="numbering" w:customStyle="1" w:styleId="1172">
    <w:name w:val="无列表117"/>
    <w:next w:val="a4"/>
    <w:semiHidden/>
    <w:rsid w:val="006D7AF4"/>
  </w:style>
  <w:style w:type="numbering" w:customStyle="1" w:styleId="NoList217">
    <w:name w:val="No List217"/>
    <w:next w:val="a4"/>
    <w:semiHidden/>
    <w:rsid w:val="006D7AF4"/>
  </w:style>
  <w:style w:type="numbering" w:customStyle="1" w:styleId="NoList317">
    <w:name w:val="No List317"/>
    <w:next w:val="a4"/>
    <w:uiPriority w:val="99"/>
    <w:semiHidden/>
    <w:rsid w:val="006D7AF4"/>
  </w:style>
  <w:style w:type="numbering" w:customStyle="1" w:styleId="NoList1117">
    <w:name w:val="No List1117"/>
    <w:next w:val="a4"/>
    <w:uiPriority w:val="99"/>
    <w:semiHidden/>
    <w:unhideWhenUsed/>
    <w:rsid w:val="006D7AF4"/>
  </w:style>
  <w:style w:type="numbering" w:customStyle="1" w:styleId="1270">
    <w:name w:val="無清單127"/>
    <w:next w:val="a4"/>
    <w:uiPriority w:val="99"/>
    <w:semiHidden/>
    <w:unhideWhenUsed/>
    <w:rsid w:val="006D7AF4"/>
  </w:style>
  <w:style w:type="numbering" w:customStyle="1" w:styleId="1117">
    <w:name w:val="無清單1117"/>
    <w:next w:val="a4"/>
    <w:uiPriority w:val="99"/>
    <w:semiHidden/>
    <w:unhideWhenUsed/>
    <w:rsid w:val="006D7AF4"/>
  </w:style>
  <w:style w:type="numbering" w:customStyle="1" w:styleId="260">
    <w:name w:val="无列表26"/>
    <w:next w:val="a4"/>
    <w:uiPriority w:val="99"/>
    <w:semiHidden/>
    <w:unhideWhenUsed/>
    <w:rsid w:val="006D7AF4"/>
  </w:style>
  <w:style w:type="numbering" w:customStyle="1" w:styleId="NoList1216">
    <w:name w:val="No List1216"/>
    <w:next w:val="a4"/>
    <w:uiPriority w:val="99"/>
    <w:semiHidden/>
    <w:unhideWhenUsed/>
    <w:rsid w:val="006D7AF4"/>
  </w:style>
  <w:style w:type="numbering" w:customStyle="1" w:styleId="11162">
    <w:name w:val="リストなし1116"/>
    <w:next w:val="a4"/>
    <w:uiPriority w:val="99"/>
    <w:semiHidden/>
    <w:unhideWhenUsed/>
    <w:rsid w:val="006D7AF4"/>
  </w:style>
  <w:style w:type="numbering" w:customStyle="1" w:styleId="11163">
    <w:name w:val="无列表1116"/>
    <w:next w:val="a4"/>
    <w:semiHidden/>
    <w:rsid w:val="006D7AF4"/>
  </w:style>
  <w:style w:type="numbering" w:customStyle="1" w:styleId="NoList2116">
    <w:name w:val="No List2116"/>
    <w:next w:val="a4"/>
    <w:semiHidden/>
    <w:rsid w:val="006D7AF4"/>
  </w:style>
  <w:style w:type="numbering" w:customStyle="1" w:styleId="NoList3116">
    <w:name w:val="No List3116"/>
    <w:next w:val="a4"/>
    <w:uiPriority w:val="99"/>
    <w:semiHidden/>
    <w:rsid w:val="006D7AF4"/>
  </w:style>
  <w:style w:type="numbering" w:customStyle="1" w:styleId="NoList11116">
    <w:name w:val="No List11116"/>
    <w:next w:val="a4"/>
    <w:uiPriority w:val="99"/>
    <w:semiHidden/>
    <w:unhideWhenUsed/>
    <w:rsid w:val="006D7AF4"/>
  </w:style>
  <w:style w:type="numbering" w:customStyle="1" w:styleId="1216">
    <w:name w:val="無清單1216"/>
    <w:next w:val="a4"/>
    <w:uiPriority w:val="99"/>
    <w:semiHidden/>
    <w:unhideWhenUsed/>
    <w:rsid w:val="006D7AF4"/>
  </w:style>
  <w:style w:type="numbering" w:customStyle="1" w:styleId="11116">
    <w:name w:val="無清單11116"/>
    <w:next w:val="a4"/>
    <w:uiPriority w:val="99"/>
    <w:semiHidden/>
    <w:unhideWhenUsed/>
    <w:rsid w:val="006D7AF4"/>
  </w:style>
  <w:style w:type="numbering" w:customStyle="1" w:styleId="NoList56">
    <w:name w:val="No List56"/>
    <w:next w:val="a4"/>
    <w:uiPriority w:val="99"/>
    <w:semiHidden/>
    <w:unhideWhenUsed/>
    <w:rsid w:val="006D7AF4"/>
  </w:style>
  <w:style w:type="numbering" w:customStyle="1" w:styleId="NoList136">
    <w:name w:val="No List136"/>
    <w:next w:val="a4"/>
    <w:uiPriority w:val="99"/>
    <w:semiHidden/>
    <w:unhideWhenUsed/>
    <w:rsid w:val="006D7AF4"/>
  </w:style>
  <w:style w:type="numbering" w:customStyle="1" w:styleId="1262">
    <w:name w:val="リストなし126"/>
    <w:next w:val="a4"/>
    <w:uiPriority w:val="99"/>
    <w:semiHidden/>
    <w:unhideWhenUsed/>
    <w:rsid w:val="006D7AF4"/>
  </w:style>
  <w:style w:type="numbering" w:customStyle="1" w:styleId="1263">
    <w:name w:val="无列表126"/>
    <w:next w:val="a4"/>
    <w:semiHidden/>
    <w:rsid w:val="006D7AF4"/>
  </w:style>
  <w:style w:type="numbering" w:customStyle="1" w:styleId="NoList226">
    <w:name w:val="No List226"/>
    <w:next w:val="a4"/>
    <w:semiHidden/>
    <w:rsid w:val="006D7AF4"/>
  </w:style>
  <w:style w:type="numbering" w:customStyle="1" w:styleId="NoList326">
    <w:name w:val="No List326"/>
    <w:next w:val="a4"/>
    <w:uiPriority w:val="99"/>
    <w:semiHidden/>
    <w:rsid w:val="006D7AF4"/>
  </w:style>
  <w:style w:type="numbering" w:customStyle="1" w:styleId="NoList1126">
    <w:name w:val="No List1126"/>
    <w:next w:val="a4"/>
    <w:uiPriority w:val="99"/>
    <w:semiHidden/>
    <w:unhideWhenUsed/>
    <w:rsid w:val="006D7AF4"/>
  </w:style>
  <w:style w:type="numbering" w:customStyle="1" w:styleId="136">
    <w:name w:val="無清單136"/>
    <w:next w:val="a4"/>
    <w:uiPriority w:val="99"/>
    <w:semiHidden/>
    <w:unhideWhenUsed/>
    <w:rsid w:val="006D7AF4"/>
  </w:style>
  <w:style w:type="numbering" w:customStyle="1" w:styleId="1126">
    <w:name w:val="無清單1126"/>
    <w:next w:val="a4"/>
    <w:uiPriority w:val="99"/>
    <w:semiHidden/>
    <w:unhideWhenUsed/>
    <w:rsid w:val="006D7AF4"/>
  </w:style>
  <w:style w:type="numbering" w:customStyle="1" w:styleId="2160">
    <w:name w:val="无列表216"/>
    <w:next w:val="a4"/>
    <w:uiPriority w:val="99"/>
    <w:semiHidden/>
    <w:unhideWhenUsed/>
    <w:rsid w:val="006D7AF4"/>
  </w:style>
  <w:style w:type="numbering" w:customStyle="1" w:styleId="NoList1225">
    <w:name w:val="No List1225"/>
    <w:next w:val="a4"/>
    <w:uiPriority w:val="99"/>
    <w:semiHidden/>
    <w:unhideWhenUsed/>
    <w:rsid w:val="006D7AF4"/>
  </w:style>
  <w:style w:type="numbering" w:customStyle="1" w:styleId="11252">
    <w:name w:val="リストなし1125"/>
    <w:next w:val="a4"/>
    <w:uiPriority w:val="99"/>
    <w:semiHidden/>
    <w:unhideWhenUsed/>
    <w:rsid w:val="006D7AF4"/>
  </w:style>
  <w:style w:type="numbering" w:customStyle="1" w:styleId="11253">
    <w:name w:val="无列表1125"/>
    <w:next w:val="a4"/>
    <w:semiHidden/>
    <w:rsid w:val="006D7AF4"/>
  </w:style>
  <w:style w:type="numbering" w:customStyle="1" w:styleId="NoList2125">
    <w:name w:val="No List2125"/>
    <w:next w:val="a4"/>
    <w:semiHidden/>
    <w:rsid w:val="006D7AF4"/>
  </w:style>
  <w:style w:type="numbering" w:customStyle="1" w:styleId="NoList3125">
    <w:name w:val="No List3125"/>
    <w:next w:val="a4"/>
    <w:uiPriority w:val="99"/>
    <w:semiHidden/>
    <w:rsid w:val="006D7AF4"/>
  </w:style>
  <w:style w:type="numbering" w:customStyle="1" w:styleId="NoList11126">
    <w:name w:val="No List11126"/>
    <w:next w:val="a4"/>
    <w:uiPriority w:val="99"/>
    <w:semiHidden/>
    <w:unhideWhenUsed/>
    <w:rsid w:val="006D7AF4"/>
  </w:style>
  <w:style w:type="numbering" w:customStyle="1" w:styleId="12250">
    <w:name w:val="無清單1225"/>
    <w:next w:val="a4"/>
    <w:uiPriority w:val="99"/>
    <w:semiHidden/>
    <w:unhideWhenUsed/>
    <w:rsid w:val="006D7AF4"/>
  </w:style>
  <w:style w:type="numbering" w:customStyle="1" w:styleId="11125">
    <w:name w:val="無清單11125"/>
    <w:next w:val="a4"/>
    <w:uiPriority w:val="99"/>
    <w:semiHidden/>
    <w:unhideWhenUsed/>
    <w:rsid w:val="006D7AF4"/>
  </w:style>
  <w:style w:type="numbering" w:customStyle="1" w:styleId="NoList64">
    <w:name w:val="No List64"/>
    <w:next w:val="a4"/>
    <w:uiPriority w:val="99"/>
    <w:semiHidden/>
    <w:unhideWhenUsed/>
    <w:rsid w:val="006D7AF4"/>
  </w:style>
  <w:style w:type="numbering" w:customStyle="1" w:styleId="NoList144">
    <w:name w:val="No List144"/>
    <w:next w:val="a4"/>
    <w:uiPriority w:val="99"/>
    <w:semiHidden/>
    <w:unhideWhenUsed/>
    <w:rsid w:val="006D7AF4"/>
  </w:style>
  <w:style w:type="numbering" w:customStyle="1" w:styleId="1342">
    <w:name w:val="リストなし134"/>
    <w:next w:val="a4"/>
    <w:uiPriority w:val="99"/>
    <w:semiHidden/>
    <w:unhideWhenUsed/>
    <w:rsid w:val="006D7AF4"/>
  </w:style>
  <w:style w:type="numbering" w:customStyle="1" w:styleId="1343">
    <w:name w:val="无列表134"/>
    <w:next w:val="a4"/>
    <w:semiHidden/>
    <w:rsid w:val="006D7AF4"/>
  </w:style>
  <w:style w:type="numbering" w:customStyle="1" w:styleId="NoList234">
    <w:name w:val="No List234"/>
    <w:next w:val="a4"/>
    <w:semiHidden/>
    <w:rsid w:val="006D7AF4"/>
  </w:style>
  <w:style w:type="numbering" w:customStyle="1" w:styleId="NoList334">
    <w:name w:val="No List334"/>
    <w:next w:val="a4"/>
    <w:uiPriority w:val="99"/>
    <w:semiHidden/>
    <w:rsid w:val="006D7AF4"/>
  </w:style>
  <w:style w:type="numbering" w:customStyle="1" w:styleId="NoList1134">
    <w:name w:val="No List1134"/>
    <w:next w:val="a4"/>
    <w:uiPriority w:val="99"/>
    <w:semiHidden/>
    <w:unhideWhenUsed/>
    <w:rsid w:val="006D7AF4"/>
  </w:style>
  <w:style w:type="numbering" w:customStyle="1" w:styleId="1441">
    <w:name w:val="無清單144"/>
    <w:next w:val="a4"/>
    <w:uiPriority w:val="99"/>
    <w:semiHidden/>
    <w:unhideWhenUsed/>
    <w:rsid w:val="006D7AF4"/>
  </w:style>
  <w:style w:type="numbering" w:customStyle="1" w:styleId="11341">
    <w:name w:val="無清單1134"/>
    <w:next w:val="a4"/>
    <w:uiPriority w:val="99"/>
    <w:semiHidden/>
    <w:unhideWhenUsed/>
    <w:rsid w:val="006D7AF4"/>
  </w:style>
  <w:style w:type="numbering" w:customStyle="1" w:styleId="224">
    <w:name w:val="无列表224"/>
    <w:next w:val="a4"/>
    <w:uiPriority w:val="99"/>
    <w:semiHidden/>
    <w:unhideWhenUsed/>
    <w:rsid w:val="006D7AF4"/>
  </w:style>
  <w:style w:type="numbering" w:customStyle="1" w:styleId="NoList1234">
    <w:name w:val="No List1234"/>
    <w:next w:val="a4"/>
    <w:uiPriority w:val="99"/>
    <w:semiHidden/>
    <w:unhideWhenUsed/>
    <w:rsid w:val="006D7AF4"/>
  </w:style>
  <w:style w:type="numbering" w:customStyle="1" w:styleId="11342">
    <w:name w:val="リストなし1134"/>
    <w:next w:val="a4"/>
    <w:uiPriority w:val="99"/>
    <w:semiHidden/>
    <w:unhideWhenUsed/>
    <w:rsid w:val="006D7AF4"/>
  </w:style>
  <w:style w:type="numbering" w:customStyle="1" w:styleId="11343">
    <w:name w:val="无列表1134"/>
    <w:next w:val="a4"/>
    <w:semiHidden/>
    <w:rsid w:val="006D7AF4"/>
  </w:style>
  <w:style w:type="numbering" w:customStyle="1" w:styleId="NoList2134">
    <w:name w:val="No List2134"/>
    <w:next w:val="a4"/>
    <w:semiHidden/>
    <w:rsid w:val="006D7AF4"/>
  </w:style>
  <w:style w:type="numbering" w:customStyle="1" w:styleId="NoList3134">
    <w:name w:val="No List3134"/>
    <w:next w:val="a4"/>
    <w:uiPriority w:val="99"/>
    <w:semiHidden/>
    <w:rsid w:val="006D7AF4"/>
  </w:style>
  <w:style w:type="numbering" w:customStyle="1" w:styleId="NoList11134">
    <w:name w:val="No List11134"/>
    <w:next w:val="a4"/>
    <w:uiPriority w:val="99"/>
    <w:semiHidden/>
    <w:unhideWhenUsed/>
    <w:rsid w:val="006D7AF4"/>
  </w:style>
  <w:style w:type="numbering" w:customStyle="1" w:styleId="12341">
    <w:name w:val="無清單1234"/>
    <w:next w:val="a4"/>
    <w:uiPriority w:val="99"/>
    <w:semiHidden/>
    <w:unhideWhenUsed/>
    <w:rsid w:val="006D7AF4"/>
  </w:style>
  <w:style w:type="numbering" w:customStyle="1" w:styleId="111340">
    <w:name w:val="無清單11134"/>
    <w:next w:val="a4"/>
    <w:uiPriority w:val="99"/>
    <w:semiHidden/>
    <w:unhideWhenUsed/>
    <w:rsid w:val="006D7AF4"/>
  </w:style>
  <w:style w:type="numbering" w:customStyle="1" w:styleId="NoList414">
    <w:name w:val="No List414"/>
    <w:next w:val="a4"/>
    <w:uiPriority w:val="99"/>
    <w:semiHidden/>
    <w:unhideWhenUsed/>
    <w:rsid w:val="006D7AF4"/>
  </w:style>
  <w:style w:type="numbering" w:customStyle="1" w:styleId="NoList12114">
    <w:name w:val="No List12114"/>
    <w:next w:val="a4"/>
    <w:uiPriority w:val="99"/>
    <w:semiHidden/>
    <w:unhideWhenUsed/>
    <w:rsid w:val="006D7AF4"/>
  </w:style>
  <w:style w:type="numbering" w:customStyle="1" w:styleId="111142">
    <w:name w:val="リストなし11114"/>
    <w:next w:val="a4"/>
    <w:uiPriority w:val="99"/>
    <w:semiHidden/>
    <w:unhideWhenUsed/>
    <w:rsid w:val="006D7AF4"/>
  </w:style>
  <w:style w:type="numbering" w:customStyle="1" w:styleId="111143">
    <w:name w:val="无列表11114"/>
    <w:next w:val="a4"/>
    <w:semiHidden/>
    <w:rsid w:val="006D7AF4"/>
  </w:style>
  <w:style w:type="numbering" w:customStyle="1" w:styleId="NoList21114">
    <w:name w:val="No List21114"/>
    <w:next w:val="a4"/>
    <w:semiHidden/>
    <w:rsid w:val="006D7AF4"/>
  </w:style>
  <w:style w:type="numbering" w:customStyle="1" w:styleId="NoList31114">
    <w:name w:val="No List31114"/>
    <w:next w:val="a4"/>
    <w:uiPriority w:val="99"/>
    <w:semiHidden/>
    <w:rsid w:val="006D7AF4"/>
  </w:style>
  <w:style w:type="numbering" w:customStyle="1" w:styleId="NoList111114">
    <w:name w:val="No List111114"/>
    <w:next w:val="a4"/>
    <w:uiPriority w:val="99"/>
    <w:semiHidden/>
    <w:unhideWhenUsed/>
    <w:rsid w:val="006D7AF4"/>
  </w:style>
  <w:style w:type="numbering" w:customStyle="1" w:styleId="12114">
    <w:name w:val="無清單12114"/>
    <w:next w:val="a4"/>
    <w:uiPriority w:val="99"/>
    <w:semiHidden/>
    <w:unhideWhenUsed/>
    <w:rsid w:val="006D7AF4"/>
  </w:style>
  <w:style w:type="numbering" w:customStyle="1" w:styleId="111114">
    <w:name w:val="無清單111114"/>
    <w:next w:val="a4"/>
    <w:uiPriority w:val="99"/>
    <w:semiHidden/>
    <w:unhideWhenUsed/>
    <w:rsid w:val="006D7AF4"/>
  </w:style>
  <w:style w:type="numbering" w:customStyle="1" w:styleId="NoList514">
    <w:name w:val="No List514"/>
    <w:next w:val="a4"/>
    <w:uiPriority w:val="99"/>
    <w:semiHidden/>
    <w:unhideWhenUsed/>
    <w:rsid w:val="006D7AF4"/>
  </w:style>
  <w:style w:type="numbering" w:customStyle="1" w:styleId="NoList1314">
    <w:name w:val="No List1314"/>
    <w:next w:val="a4"/>
    <w:uiPriority w:val="99"/>
    <w:semiHidden/>
    <w:unhideWhenUsed/>
    <w:rsid w:val="006D7AF4"/>
  </w:style>
  <w:style w:type="numbering" w:customStyle="1" w:styleId="12142">
    <w:name w:val="リストなし1214"/>
    <w:next w:val="a4"/>
    <w:uiPriority w:val="99"/>
    <w:semiHidden/>
    <w:unhideWhenUsed/>
    <w:rsid w:val="006D7AF4"/>
  </w:style>
  <w:style w:type="numbering" w:customStyle="1" w:styleId="12143">
    <w:name w:val="无列表1214"/>
    <w:next w:val="a4"/>
    <w:semiHidden/>
    <w:rsid w:val="006D7AF4"/>
  </w:style>
  <w:style w:type="numbering" w:customStyle="1" w:styleId="NoList2214">
    <w:name w:val="No List2214"/>
    <w:next w:val="a4"/>
    <w:semiHidden/>
    <w:rsid w:val="006D7AF4"/>
  </w:style>
  <w:style w:type="numbering" w:customStyle="1" w:styleId="NoList3214">
    <w:name w:val="No List3214"/>
    <w:next w:val="a4"/>
    <w:uiPriority w:val="99"/>
    <w:semiHidden/>
    <w:rsid w:val="006D7AF4"/>
  </w:style>
  <w:style w:type="numbering" w:customStyle="1" w:styleId="NoList11214">
    <w:name w:val="No List11214"/>
    <w:next w:val="a4"/>
    <w:uiPriority w:val="99"/>
    <w:semiHidden/>
    <w:unhideWhenUsed/>
    <w:rsid w:val="006D7AF4"/>
  </w:style>
  <w:style w:type="numbering" w:customStyle="1" w:styleId="1314">
    <w:name w:val="無清單1314"/>
    <w:next w:val="a4"/>
    <w:uiPriority w:val="99"/>
    <w:semiHidden/>
    <w:unhideWhenUsed/>
    <w:rsid w:val="006D7AF4"/>
  </w:style>
  <w:style w:type="numbering" w:customStyle="1" w:styleId="11214">
    <w:name w:val="無清單11214"/>
    <w:next w:val="a4"/>
    <w:uiPriority w:val="99"/>
    <w:semiHidden/>
    <w:unhideWhenUsed/>
    <w:rsid w:val="006D7AF4"/>
  </w:style>
  <w:style w:type="numbering" w:customStyle="1" w:styleId="2114">
    <w:name w:val="无列表2114"/>
    <w:next w:val="a4"/>
    <w:uiPriority w:val="99"/>
    <w:semiHidden/>
    <w:unhideWhenUsed/>
    <w:rsid w:val="006D7AF4"/>
  </w:style>
  <w:style w:type="numbering" w:customStyle="1" w:styleId="NoList12214">
    <w:name w:val="No List12214"/>
    <w:next w:val="a4"/>
    <w:uiPriority w:val="99"/>
    <w:semiHidden/>
    <w:unhideWhenUsed/>
    <w:rsid w:val="006D7AF4"/>
  </w:style>
  <w:style w:type="numbering" w:customStyle="1" w:styleId="112140">
    <w:name w:val="リストなし11214"/>
    <w:next w:val="a4"/>
    <w:uiPriority w:val="99"/>
    <w:semiHidden/>
    <w:unhideWhenUsed/>
    <w:rsid w:val="006D7AF4"/>
  </w:style>
  <w:style w:type="numbering" w:customStyle="1" w:styleId="112141">
    <w:name w:val="无列表11214"/>
    <w:next w:val="a4"/>
    <w:semiHidden/>
    <w:rsid w:val="006D7AF4"/>
  </w:style>
  <w:style w:type="numbering" w:customStyle="1" w:styleId="NoList21214">
    <w:name w:val="No List21214"/>
    <w:next w:val="a4"/>
    <w:semiHidden/>
    <w:rsid w:val="006D7AF4"/>
  </w:style>
  <w:style w:type="numbering" w:customStyle="1" w:styleId="NoList31214">
    <w:name w:val="No List31214"/>
    <w:next w:val="a4"/>
    <w:uiPriority w:val="99"/>
    <w:semiHidden/>
    <w:rsid w:val="006D7AF4"/>
  </w:style>
  <w:style w:type="numbering" w:customStyle="1" w:styleId="NoList111214">
    <w:name w:val="No List111214"/>
    <w:next w:val="a4"/>
    <w:uiPriority w:val="99"/>
    <w:semiHidden/>
    <w:unhideWhenUsed/>
    <w:rsid w:val="006D7AF4"/>
  </w:style>
  <w:style w:type="numbering" w:customStyle="1" w:styleId="122140">
    <w:name w:val="無清單12214"/>
    <w:next w:val="a4"/>
    <w:uiPriority w:val="99"/>
    <w:semiHidden/>
    <w:unhideWhenUsed/>
    <w:rsid w:val="006D7AF4"/>
  </w:style>
  <w:style w:type="numbering" w:customStyle="1" w:styleId="1112140">
    <w:name w:val="無清單111214"/>
    <w:next w:val="a4"/>
    <w:uiPriority w:val="99"/>
    <w:semiHidden/>
    <w:unhideWhenUsed/>
    <w:rsid w:val="006D7AF4"/>
  </w:style>
  <w:style w:type="numbering" w:customStyle="1" w:styleId="346">
    <w:name w:val="无列表34"/>
    <w:next w:val="a4"/>
    <w:uiPriority w:val="99"/>
    <w:semiHidden/>
    <w:unhideWhenUsed/>
    <w:rsid w:val="006D7AF4"/>
  </w:style>
  <w:style w:type="numbering" w:customStyle="1" w:styleId="13140">
    <w:name w:val="无列表1314"/>
    <w:next w:val="a4"/>
    <w:semiHidden/>
    <w:rsid w:val="006D7AF4"/>
  </w:style>
  <w:style w:type="numbering" w:customStyle="1" w:styleId="NoList11313">
    <w:name w:val="No List11313"/>
    <w:next w:val="a4"/>
    <w:uiPriority w:val="99"/>
    <w:semiHidden/>
    <w:unhideWhenUsed/>
    <w:rsid w:val="006D7AF4"/>
  </w:style>
  <w:style w:type="numbering" w:customStyle="1" w:styleId="NoList4114">
    <w:name w:val="No List4114"/>
    <w:next w:val="a4"/>
    <w:uiPriority w:val="99"/>
    <w:semiHidden/>
    <w:unhideWhenUsed/>
    <w:rsid w:val="006D7AF4"/>
  </w:style>
  <w:style w:type="numbering" w:customStyle="1" w:styleId="2214">
    <w:name w:val="无列表2214"/>
    <w:next w:val="a4"/>
    <w:uiPriority w:val="99"/>
    <w:semiHidden/>
    <w:unhideWhenUsed/>
    <w:rsid w:val="006D7AF4"/>
  </w:style>
  <w:style w:type="numbering" w:customStyle="1" w:styleId="NoList121114">
    <w:name w:val="No List121114"/>
    <w:next w:val="a4"/>
    <w:uiPriority w:val="99"/>
    <w:semiHidden/>
    <w:unhideWhenUsed/>
    <w:rsid w:val="006D7AF4"/>
  </w:style>
  <w:style w:type="numbering" w:customStyle="1" w:styleId="1111140">
    <w:name w:val="リストなし111114"/>
    <w:next w:val="a4"/>
    <w:uiPriority w:val="99"/>
    <w:semiHidden/>
    <w:unhideWhenUsed/>
    <w:rsid w:val="006D7AF4"/>
  </w:style>
  <w:style w:type="numbering" w:customStyle="1" w:styleId="1111141">
    <w:name w:val="无列表111114"/>
    <w:next w:val="a4"/>
    <w:semiHidden/>
    <w:rsid w:val="006D7AF4"/>
  </w:style>
  <w:style w:type="numbering" w:customStyle="1" w:styleId="NoList211114">
    <w:name w:val="No List211114"/>
    <w:next w:val="a4"/>
    <w:semiHidden/>
    <w:rsid w:val="006D7AF4"/>
  </w:style>
  <w:style w:type="numbering" w:customStyle="1" w:styleId="NoList311114">
    <w:name w:val="No List311114"/>
    <w:next w:val="a4"/>
    <w:uiPriority w:val="99"/>
    <w:semiHidden/>
    <w:rsid w:val="006D7AF4"/>
  </w:style>
  <w:style w:type="numbering" w:customStyle="1" w:styleId="NoList1111114">
    <w:name w:val="No List1111114"/>
    <w:next w:val="a4"/>
    <w:uiPriority w:val="99"/>
    <w:semiHidden/>
    <w:unhideWhenUsed/>
    <w:rsid w:val="006D7AF4"/>
  </w:style>
  <w:style w:type="numbering" w:customStyle="1" w:styleId="121114">
    <w:name w:val="無清單121114"/>
    <w:next w:val="a4"/>
    <w:uiPriority w:val="99"/>
    <w:semiHidden/>
    <w:unhideWhenUsed/>
    <w:rsid w:val="006D7AF4"/>
  </w:style>
  <w:style w:type="numbering" w:customStyle="1" w:styleId="1111114">
    <w:name w:val="無清單1111114"/>
    <w:next w:val="a4"/>
    <w:uiPriority w:val="99"/>
    <w:semiHidden/>
    <w:unhideWhenUsed/>
    <w:rsid w:val="006D7AF4"/>
  </w:style>
  <w:style w:type="numbering" w:customStyle="1" w:styleId="NoList13114">
    <w:name w:val="No List13114"/>
    <w:next w:val="a4"/>
    <w:uiPriority w:val="99"/>
    <w:semiHidden/>
    <w:unhideWhenUsed/>
    <w:rsid w:val="006D7AF4"/>
  </w:style>
  <w:style w:type="numbering" w:customStyle="1" w:styleId="121140">
    <w:name w:val="リストなし12114"/>
    <w:next w:val="a4"/>
    <w:uiPriority w:val="99"/>
    <w:semiHidden/>
    <w:unhideWhenUsed/>
    <w:rsid w:val="006D7AF4"/>
  </w:style>
  <w:style w:type="numbering" w:customStyle="1" w:styleId="121141">
    <w:name w:val="无列表12114"/>
    <w:next w:val="a4"/>
    <w:semiHidden/>
    <w:rsid w:val="006D7AF4"/>
  </w:style>
  <w:style w:type="numbering" w:customStyle="1" w:styleId="NoList22114">
    <w:name w:val="No List22114"/>
    <w:next w:val="a4"/>
    <w:semiHidden/>
    <w:rsid w:val="006D7AF4"/>
  </w:style>
  <w:style w:type="numbering" w:customStyle="1" w:styleId="NoList32114">
    <w:name w:val="No List32114"/>
    <w:next w:val="a4"/>
    <w:uiPriority w:val="99"/>
    <w:semiHidden/>
    <w:rsid w:val="006D7AF4"/>
  </w:style>
  <w:style w:type="numbering" w:customStyle="1" w:styleId="NoList112114">
    <w:name w:val="No List112114"/>
    <w:next w:val="a4"/>
    <w:uiPriority w:val="99"/>
    <w:semiHidden/>
    <w:unhideWhenUsed/>
    <w:rsid w:val="006D7AF4"/>
  </w:style>
  <w:style w:type="numbering" w:customStyle="1" w:styleId="13114">
    <w:name w:val="無清單13114"/>
    <w:next w:val="a4"/>
    <w:uiPriority w:val="99"/>
    <w:semiHidden/>
    <w:unhideWhenUsed/>
    <w:rsid w:val="006D7AF4"/>
  </w:style>
  <w:style w:type="numbering" w:customStyle="1" w:styleId="112114">
    <w:name w:val="無清單112114"/>
    <w:next w:val="a4"/>
    <w:uiPriority w:val="99"/>
    <w:semiHidden/>
    <w:unhideWhenUsed/>
    <w:rsid w:val="006D7AF4"/>
  </w:style>
  <w:style w:type="numbering" w:customStyle="1" w:styleId="21114">
    <w:name w:val="无列表21114"/>
    <w:next w:val="a4"/>
    <w:uiPriority w:val="99"/>
    <w:semiHidden/>
    <w:unhideWhenUsed/>
    <w:rsid w:val="006D7AF4"/>
  </w:style>
  <w:style w:type="numbering" w:customStyle="1" w:styleId="NoList122114">
    <w:name w:val="No List122114"/>
    <w:next w:val="a4"/>
    <w:uiPriority w:val="99"/>
    <w:semiHidden/>
    <w:unhideWhenUsed/>
    <w:rsid w:val="006D7AF4"/>
  </w:style>
  <w:style w:type="numbering" w:customStyle="1" w:styleId="1121140">
    <w:name w:val="リストなし112114"/>
    <w:next w:val="a4"/>
    <w:uiPriority w:val="99"/>
    <w:semiHidden/>
    <w:unhideWhenUsed/>
    <w:rsid w:val="006D7AF4"/>
  </w:style>
  <w:style w:type="numbering" w:customStyle="1" w:styleId="1121141">
    <w:name w:val="无列表112114"/>
    <w:next w:val="a4"/>
    <w:semiHidden/>
    <w:rsid w:val="006D7AF4"/>
  </w:style>
  <w:style w:type="numbering" w:customStyle="1" w:styleId="NoList212114">
    <w:name w:val="No List212114"/>
    <w:next w:val="a4"/>
    <w:semiHidden/>
    <w:rsid w:val="006D7AF4"/>
  </w:style>
  <w:style w:type="numbering" w:customStyle="1" w:styleId="NoList312114">
    <w:name w:val="No List312114"/>
    <w:next w:val="a4"/>
    <w:uiPriority w:val="99"/>
    <w:semiHidden/>
    <w:rsid w:val="006D7AF4"/>
  </w:style>
  <w:style w:type="numbering" w:customStyle="1" w:styleId="NoList1112114">
    <w:name w:val="No List1112114"/>
    <w:next w:val="a4"/>
    <w:uiPriority w:val="99"/>
    <w:semiHidden/>
    <w:unhideWhenUsed/>
    <w:rsid w:val="006D7AF4"/>
  </w:style>
  <w:style w:type="numbering" w:customStyle="1" w:styleId="1221140">
    <w:name w:val="無清單122114"/>
    <w:next w:val="a4"/>
    <w:uiPriority w:val="99"/>
    <w:semiHidden/>
    <w:unhideWhenUsed/>
    <w:rsid w:val="006D7AF4"/>
  </w:style>
  <w:style w:type="numbering" w:customStyle="1" w:styleId="1112114">
    <w:name w:val="無清單1112114"/>
    <w:next w:val="a4"/>
    <w:uiPriority w:val="99"/>
    <w:semiHidden/>
    <w:unhideWhenUsed/>
    <w:rsid w:val="006D7AF4"/>
  </w:style>
  <w:style w:type="numbering" w:customStyle="1" w:styleId="NoList5113">
    <w:name w:val="No List5113"/>
    <w:next w:val="a4"/>
    <w:uiPriority w:val="99"/>
    <w:semiHidden/>
    <w:unhideWhenUsed/>
    <w:rsid w:val="006D7AF4"/>
  </w:style>
  <w:style w:type="numbering" w:customStyle="1" w:styleId="NoList613">
    <w:name w:val="No List613"/>
    <w:next w:val="a4"/>
    <w:uiPriority w:val="99"/>
    <w:semiHidden/>
    <w:unhideWhenUsed/>
    <w:rsid w:val="006D7AF4"/>
  </w:style>
  <w:style w:type="numbering" w:customStyle="1" w:styleId="NoList1413">
    <w:name w:val="No List1413"/>
    <w:next w:val="a4"/>
    <w:uiPriority w:val="99"/>
    <w:semiHidden/>
    <w:unhideWhenUsed/>
    <w:rsid w:val="006D7AF4"/>
  </w:style>
  <w:style w:type="numbering" w:customStyle="1" w:styleId="13132">
    <w:name w:val="リストなし1313"/>
    <w:next w:val="a4"/>
    <w:uiPriority w:val="99"/>
    <w:semiHidden/>
    <w:unhideWhenUsed/>
    <w:rsid w:val="006D7AF4"/>
  </w:style>
  <w:style w:type="numbering" w:customStyle="1" w:styleId="NoList2313">
    <w:name w:val="No List2313"/>
    <w:next w:val="a4"/>
    <w:semiHidden/>
    <w:rsid w:val="006D7AF4"/>
  </w:style>
  <w:style w:type="numbering" w:customStyle="1" w:styleId="NoList3313">
    <w:name w:val="No List3313"/>
    <w:next w:val="a4"/>
    <w:uiPriority w:val="99"/>
    <w:semiHidden/>
    <w:rsid w:val="006D7AF4"/>
  </w:style>
  <w:style w:type="numbering" w:customStyle="1" w:styleId="NoList1143">
    <w:name w:val="No List1143"/>
    <w:next w:val="a4"/>
    <w:uiPriority w:val="99"/>
    <w:semiHidden/>
    <w:unhideWhenUsed/>
    <w:rsid w:val="006D7AF4"/>
  </w:style>
  <w:style w:type="numbering" w:customStyle="1" w:styleId="14130">
    <w:name w:val="無清單1413"/>
    <w:next w:val="a4"/>
    <w:uiPriority w:val="99"/>
    <w:semiHidden/>
    <w:unhideWhenUsed/>
    <w:rsid w:val="006D7AF4"/>
  </w:style>
  <w:style w:type="numbering" w:customStyle="1" w:styleId="113130">
    <w:name w:val="無清單11313"/>
    <w:next w:val="a4"/>
    <w:uiPriority w:val="99"/>
    <w:semiHidden/>
    <w:unhideWhenUsed/>
    <w:rsid w:val="006D7AF4"/>
  </w:style>
  <w:style w:type="numbering" w:customStyle="1" w:styleId="NoList423">
    <w:name w:val="No List423"/>
    <w:next w:val="a4"/>
    <w:uiPriority w:val="99"/>
    <w:semiHidden/>
    <w:unhideWhenUsed/>
    <w:rsid w:val="006D7AF4"/>
  </w:style>
  <w:style w:type="numbering" w:customStyle="1" w:styleId="NoList12313">
    <w:name w:val="No List12313"/>
    <w:next w:val="a4"/>
    <w:uiPriority w:val="99"/>
    <w:semiHidden/>
    <w:unhideWhenUsed/>
    <w:rsid w:val="006D7AF4"/>
  </w:style>
  <w:style w:type="numbering" w:customStyle="1" w:styleId="113131">
    <w:name w:val="リストなし11313"/>
    <w:next w:val="a4"/>
    <w:uiPriority w:val="99"/>
    <w:semiHidden/>
    <w:unhideWhenUsed/>
    <w:rsid w:val="006D7AF4"/>
  </w:style>
  <w:style w:type="numbering" w:customStyle="1" w:styleId="113132">
    <w:name w:val="无列表11313"/>
    <w:next w:val="a4"/>
    <w:semiHidden/>
    <w:rsid w:val="006D7AF4"/>
  </w:style>
  <w:style w:type="numbering" w:customStyle="1" w:styleId="NoList21313">
    <w:name w:val="No List21313"/>
    <w:next w:val="a4"/>
    <w:semiHidden/>
    <w:rsid w:val="006D7AF4"/>
  </w:style>
  <w:style w:type="numbering" w:customStyle="1" w:styleId="NoList31313">
    <w:name w:val="No List31313"/>
    <w:next w:val="a4"/>
    <w:uiPriority w:val="99"/>
    <w:semiHidden/>
    <w:rsid w:val="006D7AF4"/>
  </w:style>
  <w:style w:type="numbering" w:customStyle="1" w:styleId="NoList111313">
    <w:name w:val="No List111313"/>
    <w:next w:val="a4"/>
    <w:uiPriority w:val="99"/>
    <w:semiHidden/>
    <w:unhideWhenUsed/>
    <w:rsid w:val="006D7AF4"/>
  </w:style>
  <w:style w:type="numbering" w:customStyle="1" w:styleId="123130">
    <w:name w:val="無清單12313"/>
    <w:next w:val="a4"/>
    <w:uiPriority w:val="99"/>
    <w:semiHidden/>
    <w:unhideWhenUsed/>
    <w:rsid w:val="006D7AF4"/>
  </w:style>
  <w:style w:type="numbering" w:customStyle="1" w:styleId="111313">
    <w:name w:val="無清單111313"/>
    <w:next w:val="a4"/>
    <w:uiPriority w:val="99"/>
    <w:semiHidden/>
    <w:unhideWhenUsed/>
    <w:rsid w:val="006D7AF4"/>
  </w:style>
  <w:style w:type="numbering" w:customStyle="1" w:styleId="NoList12123">
    <w:name w:val="No List12123"/>
    <w:next w:val="a4"/>
    <w:uiPriority w:val="99"/>
    <w:semiHidden/>
    <w:unhideWhenUsed/>
    <w:rsid w:val="006D7AF4"/>
  </w:style>
  <w:style w:type="numbering" w:customStyle="1" w:styleId="111232">
    <w:name w:val="リストなし11123"/>
    <w:next w:val="a4"/>
    <w:uiPriority w:val="99"/>
    <w:semiHidden/>
    <w:unhideWhenUsed/>
    <w:rsid w:val="006D7AF4"/>
  </w:style>
  <w:style w:type="numbering" w:customStyle="1" w:styleId="111233">
    <w:name w:val="无列表11123"/>
    <w:next w:val="a4"/>
    <w:semiHidden/>
    <w:rsid w:val="006D7AF4"/>
  </w:style>
  <w:style w:type="numbering" w:customStyle="1" w:styleId="NoList21123">
    <w:name w:val="No List21123"/>
    <w:next w:val="a4"/>
    <w:semiHidden/>
    <w:rsid w:val="006D7AF4"/>
  </w:style>
  <w:style w:type="numbering" w:customStyle="1" w:styleId="NoList31123">
    <w:name w:val="No List31123"/>
    <w:next w:val="a4"/>
    <w:uiPriority w:val="99"/>
    <w:semiHidden/>
    <w:rsid w:val="006D7AF4"/>
  </w:style>
  <w:style w:type="numbering" w:customStyle="1" w:styleId="NoList111123">
    <w:name w:val="No List111123"/>
    <w:next w:val="a4"/>
    <w:uiPriority w:val="99"/>
    <w:semiHidden/>
    <w:unhideWhenUsed/>
    <w:rsid w:val="006D7AF4"/>
  </w:style>
  <w:style w:type="numbering" w:customStyle="1" w:styleId="121230">
    <w:name w:val="無清單12123"/>
    <w:next w:val="a4"/>
    <w:uiPriority w:val="99"/>
    <w:semiHidden/>
    <w:unhideWhenUsed/>
    <w:rsid w:val="006D7AF4"/>
  </w:style>
  <w:style w:type="numbering" w:customStyle="1" w:styleId="1111230">
    <w:name w:val="無清單111123"/>
    <w:next w:val="a4"/>
    <w:uiPriority w:val="99"/>
    <w:semiHidden/>
    <w:unhideWhenUsed/>
    <w:rsid w:val="006D7AF4"/>
  </w:style>
  <w:style w:type="numbering" w:customStyle="1" w:styleId="NoList523">
    <w:name w:val="No List523"/>
    <w:next w:val="a4"/>
    <w:uiPriority w:val="99"/>
    <w:semiHidden/>
    <w:unhideWhenUsed/>
    <w:rsid w:val="006D7AF4"/>
  </w:style>
  <w:style w:type="numbering" w:customStyle="1" w:styleId="NoList1323">
    <w:name w:val="No List1323"/>
    <w:next w:val="a4"/>
    <w:uiPriority w:val="99"/>
    <w:semiHidden/>
    <w:unhideWhenUsed/>
    <w:rsid w:val="006D7AF4"/>
  </w:style>
  <w:style w:type="numbering" w:customStyle="1" w:styleId="12233">
    <w:name w:val="リストなし1223"/>
    <w:next w:val="a4"/>
    <w:uiPriority w:val="99"/>
    <w:semiHidden/>
    <w:unhideWhenUsed/>
    <w:rsid w:val="006D7AF4"/>
  </w:style>
  <w:style w:type="numbering" w:customStyle="1" w:styleId="12242">
    <w:name w:val="无列表1224"/>
    <w:next w:val="a4"/>
    <w:semiHidden/>
    <w:rsid w:val="006D7AF4"/>
  </w:style>
  <w:style w:type="numbering" w:customStyle="1" w:styleId="NoList2223">
    <w:name w:val="No List2223"/>
    <w:next w:val="a4"/>
    <w:semiHidden/>
    <w:rsid w:val="006D7AF4"/>
  </w:style>
  <w:style w:type="numbering" w:customStyle="1" w:styleId="NoList3223">
    <w:name w:val="No List3223"/>
    <w:next w:val="a4"/>
    <w:uiPriority w:val="99"/>
    <w:semiHidden/>
    <w:rsid w:val="006D7AF4"/>
  </w:style>
  <w:style w:type="numbering" w:customStyle="1" w:styleId="NoList11223">
    <w:name w:val="No List11223"/>
    <w:next w:val="a4"/>
    <w:uiPriority w:val="99"/>
    <w:semiHidden/>
    <w:unhideWhenUsed/>
    <w:rsid w:val="006D7AF4"/>
  </w:style>
  <w:style w:type="numbering" w:customStyle="1" w:styleId="13230">
    <w:name w:val="無清單1323"/>
    <w:next w:val="a4"/>
    <w:uiPriority w:val="99"/>
    <w:semiHidden/>
    <w:unhideWhenUsed/>
    <w:rsid w:val="006D7AF4"/>
  </w:style>
  <w:style w:type="numbering" w:customStyle="1" w:styleId="112230">
    <w:name w:val="無清單11223"/>
    <w:next w:val="a4"/>
    <w:uiPriority w:val="99"/>
    <w:semiHidden/>
    <w:unhideWhenUsed/>
    <w:rsid w:val="006D7AF4"/>
  </w:style>
  <w:style w:type="numbering" w:customStyle="1" w:styleId="2123">
    <w:name w:val="无列表2123"/>
    <w:next w:val="a4"/>
    <w:uiPriority w:val="99"/>
    <w:semiHidden/>
    <w:unhideWhenUsed/>
    <w:rsid w:val="006D7AF4"/>
  </w:style>
  <w:style w:type="numbering" w:customStyle="1" w:styleId="NoList111223">
    <w:name w:val="No List111223"/>
    <w:next w:val="a4"/>
    <w:uiPriority w:val="99"/>
    <w:semiHidden/>
    <w:unhideWhenUsed/>
    <w:rsid w:val="006D7AF4"/>
  </w:style>
  <w:style w:type="numbering" w:customStyle="1" w:styleId="NoList73">
    <w:name w:val="No List73"/>
    <w:next w:val="a4"/>
    <w:uiPriority w:val="99"/>
    <w:semiHidden/>
    <w:unhideWhenUsed/>
    <w:rsid w:val="006D7AF4"/>
  </w:style>
  <w:style w:type="numbering" w:customStyle="1" w:styleId="NoList153">
    <w:name w:val="No List153"/>
    <w:next w:val="a4"/>
    <w:uiPriority w:val="99"/>
    <w:semiHidden/>
    <w:unhideWhenUsed/>
    <w:rsid w:val="006D7AF4"/>
  </w:style>
  <w:style w:type="numbering" w:customStyle="1" w:styleId="1432">
    <w:name w:val="リストなし143"/>
    <w:next w:val="a4"/>
    <w:uiPriority w:val="99"/>
    <w:semiHidden/>
    <w:unhideWhenUsed/>
    <w:rsid w:val="006D7AF4"/>
  </w:style>
  <w:style w:type="numbering" w:customStyle="1" w:styleId="1433">
    <w:name w:val="无列表143"/>
    <w:next w:val="a4"/>
    <w:semiHidden/>
    <w:rsid w:val="006D7AF4"/>
  </w:style>
  <w:style w:type="numbering" w:customStyle="1" w:styleId="NoList243">
    <w:name w:val="No List243"/>
    <w:next w:val="a4"/>
    <w:semiHidden/>
    <w:rsid w:val="006D7AF4"/>
  </w:style>
  <w:style w:type="numbering" w:customStyle="1" w:styleId="NoList343">
    <w:name w:val="No List343"/>
    <w:next w:val="a4"/>
    <w:uiPriority w:val="99"/>
    <w:semiHidden/>
    <w:rsid w:val="006D7AF4"/>
  </w:style>
  <w:style w:type="numbering" w:customStyle="1" w:styleId="NoList1153">
    <w:name w:val="No List1153"/>
    <w:next w:val="a4"/>
    <w:uiPriority w:val="99"/>
    <w:semiHidden/>
    <w:unhideWhenUsed/>
    <w:rsid w:val="006D7AF4"/>
  </w:style>
  <w:style w:type="numbering" w:customStyle="1" w:styleId="1531">
    <w:name w:val="無清單153"/>
    <w:next w:val="a4"/>
    <w:uiPriority w:val="99"/>
    <w:semiHidden/>
    <w:unhideWhenUsed/>
    <w:rsid w:val="006D7AF4"/>
  </w:style>
  <w:style w:type="numbering" w:customStyle="1" w:styleId="11430">
    <w:name w:val="無清單1143"/>
    <w:next w:val="a4"/>
    <w:uiPriority w:val="99"/>
    <w:semiHidden/>
    <w:unhideWhenUsed/>
    <w:rsid w:val="006D7AF4"/>
  </w:style>
  <w:style w:type="numbering" w:customStyle="1" w:styleId="NoList433">
    <w:name w:val="No List433"/>
    <w:next w:val="a4"/>
    <w:uiPriority w:val="99"/>
    <w:semiHidden/>
    <w:unhideWhenUsed/>
    <w:rsid w:val="006D7AF4"/>
  </w:style>
  <w:style w:type="numbering" w:customStyle="1" w:styleId="NoList1243">
    <w:name w:val="No List1243"/>
    <w:next w:val="a4"/>
    <w:uiPriority w:val="99"/>
    <w:semiHidden/>
    <w:unhideWhenUsed/>
    <w:rsid w:val="006D7AF4"/>
  </w:style>
  <w:style w:type="numbering" w:customStyle="1" w:styleId="11431">
    <w:name w:val="リストなし1143"/>
    <w:next w:val="a4"/>
    <w:uiPriority w:val="99"/>
    <w:semiHidden/>
    <w:unhideWhenUsed/>
    <w:rsid w:val="006D7AF4"/>
  </w:style>
  <w:style w:type="numbering" w:customStyle="1" w:styleId="11432">
    <w:name w:val="无列表1143"/>
    <w:next w:val="a4"/>
    <w:semiHidden/>
    <w:rsid w:val="006D7AF4"/>
  </w:style>
  <w:style w:type="numbering" w:customStyle="1" w:styleId="NoList2143">
    <w:name w:val="No List2143"/>
    <w:next w:val="a4"/>
    <w:semiHidden/>
    <w:rsid w:val="006D7AF4"/>
  </w:style>
  <w:style w:type="numbering" w:customStyle="1" w:styleId="NoList3143">
    <w:name w:val="No List3143"/>
    <w:next w:val="a4"/>
    <w:uiPriority w:val="99"/>
    <w:semiHidden/>
    <w:rsid w:val="006D7AF4"/>
  </w:style>
  <w:style w:type="numbering" w:customStyle="1" w:styleId="NoList11143">
    <w:name w:val="No List11143"/>
    <w:next w:val="a4"/>
    <w:uiPriority w:val="99"/>
    <w:semiHidden/>
    <w:unhideWhenUsed/>
    <w:rsid w:val="006D7AF4"/>
  </w:style>
  <w:style w:type="numbering" w:customStyle="1" w:styleId="12430">
    <w:name w:val="無清單1243"/>
    <w:next w:val="a4"/>
    <w:uiPriority w:val="99"/>
    <w:semiHidden/>
    <w:unhideWhenUsed/>
    <w:rsid w:val="006D7AF4"/>
  </w:style>
  <w:style w:type="numbering" w:customStyle="1" w:styleId="11143">
    <w:name w:val="無清單11143"/>
    <w:next w:val="a4"/>
    <w:uiPriority w:val="99"/>
    <w:semiHidden/>
    <w:unhideWhenUsed/>
    <w:rsid w:val="006D7AF4"/>
  </w:style>
  <w:style w:type="numbering" w:customStyle="1" w:styleId="233">
    <w:name w:val="无列表233"/>
    <w:next w:val="a4"/>
    <w:uiPriority w:val="99"/>
    <w:semiHidden/>
    <w:unhideWhenUsed/>
    <w:rsid w:val="006D7AF4"/>
  </w:style>
  <w:style w:type="numbering" w:customStyle="1" w:styleId="NoList12133">
    <w:name w:val="No List12133"/>
    <w:next w:val="a4"/>
    <w:uiPriority w:val="99"/>
    <w:semiHidden/>
    <w:unhideWhenUsed/>
    <w:rsid w:val="006D7AF4"/>
  </w:style>
  <w:style w:type="numbering" w:customStyle="1" w:styleId="111331">
    <w:name w:val="リストなし11133"/>
    <w:next w:val="a4"/>
    <w:uiPriority w:val="99"/>
    <w:semiHidden/>
    <w:unhideWhenUsed/>
    <w:rsid w:val="006D7AF4"/>
  </w:style>
  <w:style w:type="numbering" w:customStyle="1" w:styleId="111332">
    <w:name w:val="无列表11133"/>
    <w:next w:val="a4"/>
    <w:semiHidden/>
    <w:rsid w:val="006D7AF4"/>
  </w:style>
  <w:style w:type="numbering" w:customStyle="1" w:styleId="NoList21133">
    <w:name w:val="No List21133"/>
    <w:next w:val="a4"/>
    <w:semiHidden/>
    <w:rsid w:val="006D7AF4"/>
  </w:style>
  <w:style w:type="numbering" w:customStyle="1" w:styleId="NoList31133">
    <w:name w:val="No List31133"/>
    <w:next w:val="a4"/>
    <w:uiPriority w:val="99"/>
    <w:semiHidden/>
    <w:rsid w:val="006D7AF4"/>
  </w:style>
  <w:style w:type="numbering" w:customStyle="1" w:styleId="NoList111133">
    <w:name w:val="No List111133"/>
    <w:next w:val="a4"/>
    <w:uiPriority w:val="99"/>
    <w:semiHidden/>
    <w:unhideWhenUsed/>
    <w:rsid w:val="006D7AF4"/>
  </w:style>
  <w:style w:type="numbering" w:customStyle="1" w:styleId="121330">
    <w:name w:val="無清單12133"/>
    <w:next w:val="a4"/>
    <w:uiPriority w:val="99"/>
    <w:semiHidden/>
    <w:unhideWhenUsed/>
    <w:rsid w:val="006D7AF4"/>
  </w:style>
  <w:style w:type="numbering" w:customStyle="1" w:styleId="1111330">
    <w:name w:val="無清單111133"/>
    <w:next w:val="a4"/>
    <w:uiPriority w:val="99"/>
    <w:semiHidden/>
    <w:unhideWhenUsed/>
    <w:rsid w:val="006D7AF4"/>
  </w:style>
  <w:style w:type="numbering" w:customStyle="1" w:styleId="NoList533">
    <w:name w:val="No List533"/>
    <w:next w:val="a4"/>
    <w:uiPriority w:val="99"/>
    <w:semiHidden/>
    <w:unhideWhenUsed/>
    <w:rsid w:val="006D7AF4"/>
  </w:style>
  <w:style w:type="numbering" w:customStyle="1" w:styleId="NoList1333">
    <w:name w:val="No List1333"/>
    <w:next w:val="a4"/>
    <w:uiPriority w:val="99"/>
    <w:semiHidden/>
    <w:unhideWhenUsed/>
    <w:rsid w:val="006D7AF4"/>
  </w:style>
  <w:style w:type="numbering" w:customStyle="1" w:styleId="12332">
    <w:name w:val="リストなし1233"/>
    <w:next w:val="a4"/>
    <w:uiPriority w:val="99"/>
    <w:semiHidden/>
    <w:unhideWhenUsed/>
    <w:rsid w:val="006D7AF4"/>
  </w:style>
  <w:style w:type="numbering" w:customStyle="1" w:styleId="12333">
    <w:name w:val="无列表1233"/>
    <w:next w:val="a4"/>
    <w:semiHidden/>
    <w:rsid w:val="006D7AF4"/>
  </w:style>
  <w:style w:type="numbering" w:customStyle="1" w:styleId="NoList2233">
    <w:name w:val="No List2233"/>
    <w:next w:val="a4"/>
    <w:semiHidden/>
    <w:rsid w:val="006D7AF4"/>
  </w:style>
  <w:style w:type="numbering" w:customStyle="1" w:styleId="NoList3233">
    <w:name w:val="No List3233"/>
    <w:next w:val="a4"/>
    <w:uiPriority w:val="99"/>
    <w:semiHidden/>
    <w:rsid w:val="006D7AF4"/>
  </w:style>
  <w:style w:type="numbering" w:customStyle="1" w:styleId="NoList11233">
    <w:name w:val="No List11233"/>
    <w:next w:val="a4"/>
    <w:uiPriority w:val="99"/>
    <w:semiHidden/>
    <w:unhideWhenUsed/>
    <w:rsid w:val="006D7AF4"/>
  </w:style>
  <w:style w:type="numbering" w:customStyle="1" w:styleId="13330">
    <w:name w:val="無清單1333"/>
    <w:next w:val="a4"/>
    <w:uiPriority w:val="99"/>
    <w:semiHidden/>
    <w:unhideWhenUsed/>
    <w:rsid w:val="006D7AF4"/>
  </w:style>
  <w:style w:type="numbering" w:customStyle="1" w:styleId="112330">
    <w:name w:val="無清單11233"/>
    <w:next w:val="a4"/>
    <w:uiPriority w:val="99"/>
    <w:semiHidden/>
    <w:unhideWhenUsed/>
    <w:rsid w:val="006D7AF4"/>
  </w:style>
  <w:style w:type="numbering" w:customStyle="1" w:styleId="2133">
    <w:name w:val="无列表2133"/>
    <w:next w:val="a4"/>
    <w:uiPriority w:val="99"/>
    <w:semiHidden/>
    <w:unhideWhenUsed/>
    <w:rsid w:val="006D7AF4"/>
  </w:style>
  <w:style w:type="numbering" w:customStyle="1" w:styleId="NoList12223">
    <w:name w:val="No List12223"/>
    <w:next w:val="a4"/>
    <w:uiPriority w:val="99"/>
    <w:semiHidden/>
    <w:unhideWhenUsed/>
    <w:rsid w:val="006D7AF4"/>
  </w:style>
  <w:style w:type="numbering" w:customStyle="1" w:styleId="112231">
    <w:name w:val="リストなし11223"/>
    <w:next w:val="a4"/>
    <w:uiPriority w:val="99"/>
    <w:semiHidden/>
    <w:unhideWhenUsed/>
    <w:rsid w:val="006D7AF4"/>
  </w:style>
  <w:style w:type="numbering" w:customStyle="1" w:styleId="112232">
    <w:name w:val="无列表11223"/>
    <w:next w:val="a4"/>
    <w:semiHidden/>
    <w:rsid w:val="006D7AF4"/>
  </w:style>
  <w:style w:type="numbering" w:customStyle="1" w:styleId="NoList21223">
    <w:name w:val="No List21223"/>
    <w:next w:val="a4"/>
    <w:semiHidden/>
    <w:rsid w:val="006D7AF4"/>
  </w:style>
  <w:style w:type="numbering" w:customStyle="1" w:styleId="NoList31223">
    <w:name w:val="No List31223"/>
    <w:next w:val="a4"/>
    <w:uiPriority w:val="99"/>
    <w:semiHidden/>
    <w:rsid w:val="006D7AF4"/>
  </w:style>
  <w:style w:type="numbering" w:customStyle="1" w:styleId="NoList111233">
    <w:name w:val="No List111233"/>
    <w:next w:val="a4"/>
    <w:uiPriority w:val="99"/>
    <w:semiHidden/>
    <w:unhideWhenUsed/>
    <w:rsid w:val="006D7AF4"/>
  </w:style>
  <w:style w:type="numbering" w:customStyle="1" w:styleId="122230">
    <w:name w:val="無清單12223"/>
    <w:next w:val="a4"/>
    <w:uiPriority w:val="99"/>
    <w:semiHidden/>
    <w:unhideWhenUsed/>
    <w:rsid w:val="006D7AF4"/>
  </w:style>
  <w:style w:type="numbering" w:customStyle="1" w:styleId="1112230">
    <w:name w:val="無清單111223"/>
    <w:next w:val="a4"/>
    <w:uiPriority w:val="99"/>
    <w:semiHidden/>
    <w:unhideWhenUsed/>
    <w:rsid w:val="006D7AF4"/>
  </w:style>
  <w:style w:type="numbering" w:customStyle="1" w:styleId="NoList82">
    <w:name w:val="No List82"/>
    <w:next w:val="a4"/>
    <w:uiPriority w:val="99"/>
    <w:semiHidden/>
    <w:unhideWhenUsed/>
    <w:rsid w:val="006D7AF4"/>
  </w:style>
  <w:style w:type="numbering" w:customStyle="1" w:styleId="NoList162">
    <w:name w:val="No List162"/>
    <w:next w:val="a4"/>
    <w:uiPriority w:val="99"/>
    <w:semiHidden/>
    <w:unhideWhenUsed/>
    <w:rsid w:val="006D7AF4"/>
  </w:style>
  <w:style w:type="numbering" w:customStyle="1" w:styleId="1522">
    <w:name w:val="リストなし152"/>
    <w:next w:val="a4"/>
    <w:uiPriority w:val="99"/>
    <w:semiHidden/>
    <w:unhideWhenUsed/>
    <w:rsid w:val="006D7AF4"/>
  </w:style>
  <w:style w:type="numbering" w:customStyle="1" w:styleId="1523">
    <w:name w:val="无列表152"/>
    <w:next w:val="a4"/>
    <w:semiHidden/>
    <w:rsid w:val="006D7AF4"/>
  </w:style>
  <w:style w:type="numbering" w:customStyle="1" w:styleId="NoList252">
    <w:name w:val="No List252"/>
    <w:next w:val="a4"/>
    <w:semiHidden/>
    <w:rsid w:val="006D7AF4"/>
  </w:style>
  <w:style w:type="numbering" w:customStyle="1" w:styleId="NoList352">
    <w:name w:val="No List352"/>
    <w:next w:val="a4"/>
    <w:uiPriority w:val="99"/>
    <w:semiHidden/>
    <w:rsid w:val="006D7AF4"/>
  </w:style>
  <w:style w:type="numbering" w:customStyle="1" w:styleId="NoList1162">
    <w:name w:val="No List1162"/>
    <w:next w:val="a4"/>
    <w:uiPriority w:val="99"/>
    <w:semiHidden/>
    <w:unhideWhenUsed/>
    <w:rsid w:val="006D7AF4"/>
  </w:style>
  <w:style w:type="numbering" w:customStyle="1" w:styleId="1620">
    <w:name w:val="無清單162"/>
    <w:next w:val="a4"/>
    <w:uiPriority w:val="99"/>
    <w:semiHidden/>
    <w:unhideWhenUsed/>
    <w:rsid w:val="006D7AF4"/>
  </w:style>
  <w:style w:type="numbering" w:customStyle="1" w:styleId="11520">
    <w:name w:val="無清單1152"/>
    <w:next w:val="a4"/>
    <w:uiPriority w:val="99"/>
    <w:semiHidden/>
    <w:unhideWhenUsed/>
    <w:rsid w:val="006D7AF4"/>
  </w:style>
  <w:style w:type="numbering" w:customStyle="1" w:styleId="NoList442">
    <w:name w:val="No List442"/>
    <w:next w:val="a4"/>
    <w:uiPriority w:val="99"/>
    <w:semiHidden/>
    <w:unhideWhenUsed/>
    <w:rsid w:val="006D7AF4"/>
  </w:style>
  <w:style w:type="numbering" w:customStyle="1" w:styleId="NoList1252">
    <w:name w:val="No List1252"/>
    <w:next w:val="a4"/>
    <w:uiPriority w:val="99"/>
    <w:semiHidden/>
    <w:unhideWhenUsed/>
    <w:rsid w:val="006D7AF4"/>
  </w:style>
  <w:style w:type="numbering" w:customStyle="1" w:styleId="11521">
    <w:name w:val="リストなし1152"/>
    <w:next w:val="a4"/>
    <w:uiPriority w:val="99"/>
    <w:semiHidden/>
    <w:unhideWhenUsed/>
    <w:rsid w:val="006D7AF4"/>
  </w:style>
  <w:style w:type="numbering" w:customStyle="1" w:styleId="11522">
    <w:name w:val="无列表1152"/>
    <w:next w:val="a4"/>
    <w:semiHidden/>
    <w:rsid w:val="006D7AF4"/>
  </w:style>
  <w:style w:type="numbering" w:customStyle="1" w:styleId="NoList2152">
    <w:name w:val="No List2152"/>
    <w:next w:val="a4"/>
    <w:semiHidden/>
    <w:rsid w:val="006D7AF4"/>
  </w:style>
  <w:style w:type="numbering" w:customStyle="1" w:styleId="NoList3152">
    <w:name w:val="No List3152"/>
    <w:next w:val="a4"/>
    <w:uiPriority w:val="99"/>
    <w:semiHidden/>
    <w:rsid w:val="006D7AF4"/>
  </w:style>
  <w:style w:type="numbering" w:customStyle="1" w:styleId="NoList11152">
    <w:name w:val="No List11152"/>
    <w:next w:val="a4"/>
    <w:uiPriority w:val="99"/>
    <w:semiHidden/>
    <w:unhideWhenUsed/>
    <w:rsid w:val="006D7AF4"/>
  </w:style>
  <w:style w:type="numbering" w:customStyle="1" w:styleId="12520">
    <w:name w:val="無清單1252"/>
    <w:next w:val="a4"/>
    <w:uiPriority w:val="99"/>
    <w:semiHidden/>
    <w:unhideWhenUsed/>
    <w:rsid w:val="006D7AF4"/>
  </w:style>
  <w:style w:type="numbering" w:customStyle="1" w:styleId="111520">
    <w:name w:val="無清單11152"/>
    <w:next w:val="a4"/>
    <w:uiPriority w:val="99"/>
    <w:semiHidden/>
    <w:unhideWhenUsed/>
    <w:rsid w:val="006D7AF4"/>
  </w:style>
  <w:style w:type="numbering" w:customStyle="1" w:styleId="242">
    <w:name w:val="无列表242"/>
    <w:next w:val="a4"/>
    <w:uiPriority w:val="99"/>
    <w:semiHidden/>
    <w:unhideWhenUsed/>
    <w:rsid w:val="006D7AF4"/>
  </w:style>
  <w:style w:type="numbering" w:customStyle="1" w:styleId="NoList12142">
    <w:name w:val="No List12142"/>
    <w:next w:val="a4"/>
    <w:uiPriority w:val="99"/>
    <w:semiHidden/>
    <w:unhideWhenUsed/>
    <w:rsid w:val="006D7AF4"/>
  </w:style>
  <w:style w:type="numbering" w:customStyle="1" w:styleId="111421">
    <w:name w:val="リストなし11142"/>
    <w:next w:val="a4"/>
    <w:uiPriority w:val="99"/>
    <w:semiHidden/>
    <w:unhideWhenUsed/>
    <w:rsid w:val="006D7AF4"/>
  </w:style>
  <w:style w:type="numbering" w:customStyle="1" w:styleId="111422">
    <w:name w:val="无列表11142"/>
    <w:next w:val="a4"/>
    <w:semiHidden/>
    <w:rsid w:val="006D7AF4"/>
  </w:style>
  <w:style w:type="numbering" w:customStyle="1" w:styleId="NoList21142">
    <w:name w:val="No List21142"/>
    <w:next w:val="a4"/>
    <w:semiHidden/>
    <w:rsid w:val="006D7AF4"/>
  </w:style>
  <w:style w:type="numbering" w:customStyle="1" w:styleId="NoList31142">
    <w:name w:val="No List31142"/>
    <w:next w:val="a4"/>
    <w:uiPriority w:val="99"/>
    <w:semiHidden/>
    <w:rsid w:val="006D7AF4"/>
  </w:style>
  <w:style w:type="numbering" w:customStyle="1" w:styleId="NoList111142">
    <w:name w:val="No List111142"/>
    <w:next w:val="a4"/>
    <w:uiPriority w:val="99"/>
    <w:semiHidden/>
    <w:unhideWhenUsed/>
    <w:rsid w:val="006D7AF4"/>
  </w:style>
  <w:style w:type="numbering" w:customStyle="1" w:styleId="121420">
    <w:name w:val="無清單12142"/>
    <w:next w:val="a4"/>
    <w:uiPriority w:val="99"/>
    <w:semiHidden/>
    <w:unhideWhenUsed/>
    <w:rsid w:val="006D7AF4"/>
  </w:style>
  <w:style w:type="numbering" w:customStyle="1" w:styleId="1111420">
    <w:name w:val="無清單111142"/>
    <w:next w:val="a4"/>
    <w:uiPriority w:val="99"/>
    <w:semiHidden/>
    <w:unhideWhenUsed/>
    <w:rsid w:val="006D7AF4"/>
  </w:style>
  <w:style w:type="numbering" w:customStyle="1" w:styleId="NoList542">
    <w:name w:val="No List542"/>
    <w:next w:val="a4"/>
    <w:uiPriority w:val="99"/>
    <w:semiHidden/>
    <w:unhideWhenUsed/>
    <w:rsid w:val="006D7AF4"/>
  </w:style>
  <w:style w:type="numbering" w:customStyle="1" w:styleId="NoList1342">
    <w:name w:val="No List1342"/>
    <w:next w:val="a4"/>
    <w:uiPriority w:val="99"/>
    <w:semiHidden/>
    <w:unhideWhenUsed/>
    <w:rsid w:val="006D7AF4"/>
  </w:style>
  <w:style w:type="numbering" w:customStyle="1" w:styleId="12421">
    <w:name w:val="リストなし1242"/>
    <w:next w:val="a4"/>
    <w:uiPriority w:val="99"/>
    <w:semiHidden/>
    <w:unhideWhenUsed/>
    <w:rsid w:val="006D7AF4"/>
  </w:style>
  <w:style w:type="numbering" w:customStyle="1" w:styleId="12422">
    <w:name w:val="无列表1242"/>
    <w:next w:val="a4"/>
    <w:semiHidden/>
    <w:rsid w:val="006D7AF4"/>
  </w:style>
  <w:style w:type="numbering" w:customStyle="1" w:styleId="NoList2242">
    <w:name w:val="No List2242"/>
    <w:next w:val="a4"/>
    <w:semiHidden/>
    <w:rsid w:val="006D7AF4"/>
  </w:style>
  <w:style w:type="numbering" w:customStyle="1" w:styleId="NoList3242">
    <w:name w:val="No List3242"/>
    <w:next w:val="a4"/>
    <w:uiPriority w:val="99"/>
    <w:semiHidden/>
    <w:rsid w:val="006D7AF4"/>
  </w:style>
  <w:style w:type="numbering" w:customStyle="1" w:styleId="NoList11242">
    <w:name w:val="No List11242"/>
    <w:next w:val="a4"/>
    <w:uiPriority w:val="99"/>
    <w:semiHidden/>
    <w:unhideWhenUsed/>
    <w:rsid w:val="006D7AF4"/>
  </w:style>
  <w:style w:type="numbering" w:customStyle="1" w:styleId="13420">
    <w:name w:val="無清單1342"/>
    <w:next w:val="a4"/>
    <w:uiPriority w:val="99"/>
    <w:semiHidden/>
    <w:unhideWhenUsed/>
    <w:rsid w:val="006D7AF4"/>
  </w:style>
  <w:style w:type="numbering" w:customStyle="1" w:styleId="112420">
    <w:name w:val="無清單11242"/>
    <w:next w:val="a4"/>
    <w:uiPriority w:val="99"/>
    <w:semiHidden/>
    <w:unhideWhenUsed/>
    <w:rsid w:val="006D7AF4"/>
  </w:style>
  <w:style w:type="numbering" w:customStyle="1" w:styleId="2142">
    <w:name w:val="无列表2142"/>
    <w:next w:val="a4"/>
    <w:uiPriority w:val="99"/>
    <w:semiHidden/>
    <w:unhideWhenUsed/>
    <w:rsid w:val="006D7AF4"/>
  </w:style>
  <w:style w:type="numbering" w:customStyle="1" w:styleId="NoList12232">
    <w:name w:val="No List12232"/>
    <w:next w:val="a4"/>
    <w:uiPriority w:val="99"/>
    <w:semiHidden/>
    <w:unhideWhenUsed/>
    <w:rsid w:val="006D7AF4"/>
  </w:style>
  <w:style w:type="numbering" w:customStyle="1" w:styleId="112321">
    <w:name w:val="リストなし11232"/>
    <w:next w:val="a4"/>
    <w:uiPriority w:val="99"/>
    <w:semiHidden/>
    <w:unhideWhenUsed/>
    <w:rsid w:val="006D7AF4"/>
  </w:style>
  <w:style w:type="numbering" w:customStyle="1" w:styleId="112322">
    <w:name w:val="无列表11232"/>
    <w:next w:val="a4"/>
    <w:semiHidden/>
    <w:rsid w:val="006D7AF4"/>
  </w:style>
  <w:style w:type="numbering" w:customStyle="1" w:styleId="NoList21232">
    <w:name w:val="No List21232"/>
    <w:next w:val="a4"/>
    <w:semiHidden/>
    <w:rsid w:val="006D7AF4"/>
  </w:style>
  <w:style w:type="numbering" w:customStyle="1" w:styleId="NoList31232">
    <w:name w:val="No List31232"/>
    <w:next w:val="a4"/>
    <w:uiPriority w:val="99"/>
    <w:semiHidden/>
    <w:rsid w:val="006D7AF4"/>
  </w:style>
  <w:style w:type="numbering" w:customStyle="1" w:styleId="NoList111242">
    <w:name w:val="No List111242"/>
    <w:next w:val="a4"/>
    <w:uiPriority w:val="99"/>
    <w:semiHidden/>
    <w:unhideWhenUsed/>
    <w:rsid w:val="006D7AF4"/>
  </w:style>
  <w:style w:type="numbering" w:customStyle="1" w:styleId="122320">
    <w:name w:val="無清單12232"/>
    <w:next w:val="a4"/>
    <w:uiPriority w:val="99"/>
    <w:semiHidden/>
    <w:unhideWhenUsed/>
    <w:rsid w:val="006D7AF4"/>
  </w:style>
  <w:style w:type="numbering" w:customStyle="1" w:styleId="1112320">
    <w:name w:val="無清單111232"/>
    <w:next w:val="a4"/>
    <w:uiPriority w:val="99"/>
    <w:semiHidden/>
    <w:unhideWhenUsed/>
    <w:rsid w:val="006D7AF4"/>
  </w:style>
  <w:style w:type="numbering" w:customStyle="1" w:styleId="NoList621">
    <w:name w:val="No List621"/>
    <w:next w:val="a4"/>
    <w:uiPriority w:val="99"/>
    <w:semiHidden/>
    <w:unhideWhenUsed/>
    <w:rsid w:val="006D7AF4"/>
  </w:style>
  <w:style w:type="numbering" w:customStyle="1" w:styleId="NoList1421">
    <w:name w:val="No List1421"/>
    <w:next w:val="a4"/>
    <w:uiPriority w:val="99"/>
    <w:semiHidden/>
    <w:unhideWhenUsed/>
    <w:rsid w:val="006D7AF4"/>
  </w:style>
  <w:style w:type="numbering" w:customStyle="1" w:styleId="13212">
    <w:name w:val="リストなし1321"/>
    <w:next w:val="a4"/>
    <w:uiPriority w:val="99"/>
    <w:semiHidden/>
    <w:unhideWhenUsed/>
    <w:rsid w:val="006D7AF4"/>
  </w:style>
  <w:style w:type="numbering" w:customStyle="1" w:styleId="13221">
    <w:name w:val="无列表1322"/>
    <w:next w:val="a4"/>
    <w:semiHidden/>
    <w:rsid w:val="006D7AF4"/>
  </w:style>
  <w:style w:type="numbering" w:customStyle="1" w:styleId="NoList2321">
    <w:name w:val="No List2321"/>
    <w:next w:val="a4"/>
    <w:semiHidden/>
    <w:rsid w:val="006D7AF4"/>
  </w:style>
  <w:style w:type="numbering" w:customStyle="1" w:styleId="NoList3321">
    <w:name w:val="No List3321"/>
    <w:next w:val="a4"/>
    <w:uiPriority w:val="99"/>
    <w:semiHidden/>
    <w:rsid w:val="006D7AF4"/>
  </w:style>
  <w:style w:type="numbering" w:customStyle="1" w:styleId="NoList11322">
    <w:name w:val="No List11322"/>
    <w:next w:val="a4"/>
    <w:uiPriority w:val="99"/>
    <w:semiHidden/>
    <w:unhideWhenUsed/>
    <w:rsid w:val="006D7AF4"/>
  </w:style>
  <w:style w:type="numbering" w:customStyle="1" w:styleId="14210">
    <w:name w:val="無清單1421"/>
    <w:next w:val="a4"/>
    <w:uiPriority w:val="99"/>
    <w:semiHidden/>
    <w:unhideWhenUsed/>
    <w:rsid w:val="006D7AF4"/>
  </w:style>
  <w:style w:type="numbering" w:customStyle="1" w:styleId="113210">
    <w:name w:val="無清單11321"/>
    <w:next w:val="a4"/>
    <w:uiPriority w:val="99"/>
    <w:semiHidden/>
    <w:unhideWhenUsed/>
    <w:rsid w:val="006D7AF4"/>
  </w:style>
  <w:style w:type="numbering" w:customStyle="1" w:styleId="2222">
    <w:name w:val="无列表2222"/>
    <w:next w:val="a4"/>
    <w:uiPriority w:val="99"/>
    <w:semiHidden/>
    <w:unhideWhenUsed/>
    <w:rsid w:val="006D7AF4"/>
  </w:style>
  <w:style w:type="numbering" w:customStyle="1" w:styleId="NoList12321">
    <w:name w:val="No List12321"/>
    <w:next w:val="a4"/>
    <w:uiPriority w:val="99"/>
    <w:semiHidden/>
    <w:unhideWhenUsed/>
    <w:rsid w:val="006D7AF4"/>
  </w:style>
  <w:style w:type="numbering" w:customStyle="1" w:styleId="113211">
    <w:name w:val="リストなし11321"/>
    <w:next w:val="a4"/>
    <w:uiPriority w:val="99"/>
    <w:semiHidden/>
    <w:unhideWhenUsed/>
    <w:rsid w:val="006D7AF4"/>
  </w:style>
  <w:style w:type="numbering" w:customStyle="1" w:styleId="113212">
    <w:name w:val="无列表11321"/>
    <w:next w:val="a4"/>
    <w:semiHidden/>
    <w:rsid w:val="006D7AF4"/>
  </w:style>
  <w:style w:type="numbering" w:customStyle="1" w:styleId="NoList21321">
    <w:name w:val="No List21321"/>
    <w:next w:val="a4"/>
    <w:semiHidden/>
    <w:rsid w:val="006D7AF4"/>
  </w:style>
  <w:style w:type="numbering" w:customStyle="1" w:styleId="NoList31321">
    <w:name w:val="No List31321"/>
    <w:next w:val="a4"/>
    <w:uiPriority w:val="99"/>
    <w:semiHidden/>
    <w:rsid w:val="006D7AF4"/>
  </w:style>
  <w:style w:type="numbering" w:customStyle="1" w:styleId="NoList111321">
    <w:name w:val="No List111321"/>
    <w:next w:val="a4"/>
    <w:uiPriority w:val="99"/>
    <w:semiHidden/>
    <w:unhideWhenUsed/>
    <w:rsid w:val="006D7AF4"/>
  </w:style>
  <w:style w:type="numbering" w:customStyle="1" w:styleId="123210">
    <w:name w:val="無清單12321"/>
    <w:next w:val="a4"/>
    <w:uiPriority w:val="99"/>
    <w:semiHidden/>
    <w:unhideWhenUsed/>
    <w:rsid w:val="006D7AF4"/>
  </w:style>
  <w:style w:type="numbering" w:customStyle="1" w:styleId="1113210">
    <w:name w:val="無清單111321"/>
    <w:next w:val="a4"/>
    <w:uiPriority w:val="99"/>
    <w:semiHidden/>
    <w:unhideWhenUsed/>
    <w:rsid w:val="006D7AF4"/>
  </w:style>
  <w:style w:type="numbering" w:customStyle="1" w:styleId="NoList4122">
    <w:name w:val="No List4122"/>
    <w:next w:val="a4"/>
    <w:uiPriority w:val="99"/>
    <w:semiHidden/>
    <w:unhideWhenUsed/>
    <w:rsid w:val="006D7AF4"/>
  </w:style>
  <w:style w:type="numbering" w:customStyle="1" w:styleId="NoList121122">
    <w:name w:val="No List121122"/>
    <w:next w:val="a4"/>
    <w:uiPriority w:val="99"/>
    <w:semiHidden/>
    <w:unhideWhenUsed/>
    <w:rsid w:val="006D7AF4"/>
  </w:style>
  <w:style w:type="numbering" w:customStyle="1" w:styleId="1111221">
    <w:name w:val="リストなし111122"/>
    <w:next w:val="a4"/>
    <w:uiPriority w:val="99"/>
    <w:semiHidden/>
    <w:unhideWhenUsed/>
    <w:rsid w:val="006D7AF4"/>
  </w:style>
  <w:style w:type="numbering" w:customStyle="1" w:styleId="1111222">
    <w:name w:val="无列表111122"/>
    <w:next w:val="a4"/>
    <w:semiHidden/>
    <w:rsid w:val="006D7AF4"/>
  </w:style>
  <w:style w:type="numbering" w:customStyle="1" w:styleId="NoList211122">
    <w:name w:val="No List211122"/>
    <w:next w:val="a4"/>
    <w:semiHidden/>
    <w:rsid w:val="006D7AF4"/>
  </w:style>
  <w:style w:type="numbering" w:customStyle="1" w:styleId="NoList311122">
    <w:name w:val="No List311122"/>
    <w:next w:val="a4"/>
    <w:uiPriority w:val="99"/>
    <w:semiHidden/>
    <w:rsid w:val="006D7AF4"/>
  </w:style>
  <w:style w:type="numbering" w:customStyle="1" w:styleId="NoList1111122">
    <w:name w:val="No List1111122"/>
    <w:next w:val="a4"/>
    <w:uiPriority w:val="99"/>
    <w:semiHidden/>
    <w:unhideWhenUsed/>
    <w:rsid w:val="006D7AF4"/>
  </w:style>
  <w:style w:type="numbering" w:customStyle="1" w:styleId="1211220">
    <w:name w:val="無清單121122"/>
    <w:next w:val="a4"/>
    <w:uiPriority w:val="99"/>
    <w:semiHidden/>
    <w:unhideWhenUsed/>
    <w:rsid w:val="006D7AF4"/>
  </w:style>
  <w:style w:type="numbering" w:customStyle="1" w:styleId="11111220">
    <w:name w:val="無清單1111122"/>
    <w:next w:val="a4"/>
    <w:uiPriority w:val="99"/>
    <w:semiHidden/>
    <w:unhideWhenUsed/>
    <w:rsid w:val="006D7AF4"/>
  </w:style>
  <w:style w:type="numbering" w:customStyle="1" w:styleId="NoList5121">
    <w:name w:val="No List5121"/>
    <w:next w:val="a4"/>
    <w:uiPriority w:val="99"/>
    <w:semiHidden/>
    <w:unhideWhenUsed/>
    <w:rsid w:val="006D7AF4"/>
  </w:style>
  <w:style w:type="numbering" w:customStyle="1" w:styleId="NoList13122">
    <w:name w:val="No List13122"/>
    <w:next w:val="a4"/>
    <w:uiPriority w:val="99"/>
    <w:semiHidden/>
    <w:unhideWhenUsed/>
    <w:rsid w:val="006D7AF4"/>
  </w:style>
  <w:style w:type="numbering" w:customStyle="1" w:styleId="121221">
    <w:name w:val="リストなし12122"/>
    <w:next w:val="a4"/>
    <w:uiPriority w:val="99"/>
    <w:semiHidden/>
    <w:unhideWhenUsed/>
    <w:rsid w:val="006D7AF4"/>
  </w:style>
  <w:style w:type="numbering" w:customStyle="1" w:styleId="121222">
    <w:name w:val="无列表12122"/>
    <w:next w:val="a4"/>
    <w:semiHidden/>
    <w:rsid w:val="006D7AF4"/>
  </w:style>
  <w:style w:type="numbering" w:customStyle="1" w:styleId="NoList22122">
    <w:name w:val="No List22122"/>
    <w:next w:val="a4"/>
    <w:semiHidden/>
    <w:rsid w:val="006D7AF4"/>
  </w:style>
  <w:style w:type="numbering" w:customStyle="1" w:styleId="NoList32122">
    <w:name w:val="No List32122"/>
    <w:next w:val="a4"/>
    <w:uiPriority w:val="99"/>
    <w:semiHidden/>
    <w:rsid w:val="006D7AF4"/>
  </w:style>
  <w:style w:type="numbering" w:customStyle="1" w:styleId="NoList112122">
    <w:name w:val="No List112122"/>
    <w:next w:val="a4"/>
    <w:uiPriority w:val="99"/>
    <w:semiHidden/>
    <w:unhideWhenUsed/>
    <w:rsid w:val="006D7AF4"/>
  </w:style>
  <w:style w:type="numbering" w:customStyle="1" w:styleId="131220">
    <w:name w:val="無清單13122"/>
    <w:next w:val="a4"/>
    <w:uiPriority w:val="99"/>
    <w:semiHidden/>
    <w:unhideWhenUsed/>
    <w:rsid w:val="006D7AF4"/>
  </w:style>
  <w:style w:type="numbering" w:customStyle="1" w:styleId="1121220">
    <w:name w:val="無清單112122"/>
    <w:next w:val="a4"/>
    <w:uiPriority w:val="99"/>
    <w:semiHidden/>
    <w:unhideWhenUsed/>
    <w:rsid w:val="006D7AF4"/>
  </w:style>
  <w:style w:type="numbering" w:customStyle="1" w:styleId="21122">
    <w:name w:val="无列表21122"/>
    <w:next w:val="a4"/>
    <w:uiPriority w:val="99"/>
    <w:semiHidden/>
    <w:unhideWhenUsed/>
    <w:rsid w:val="006D7AF4"/>
  </w:style>
  <w:style w:type="numbering" w:customStyle="1" w:styleId="NoList122122">
    <w:name w:val="No List122122"/>
    <w:next w:val="a4"/>
    <w:uiPriority w:val="99"/>
    <w:semiHidden/>
    <w:unhideWhenUsed/>
    <w:rsid w:val="006D7AF4"/>
  </w:style>
  <w:style w:type="numbering" w:customStyle="1" w:styleId="1121221">
    <w:name w:val="リストなし112122"/>
    <w:next w:val="a4"/>
    <w:uiPriority w:val="99"/>
    <w:semiHidden/>
    <w:unhideWhenUsed/>
    <w:rsid w:val="006D7AF4"/>
  </w:style>
  <w:style w:type="numbering" w:customStyle="1" w:styleId="1121222">
    <w:name w:val="无列表112122"/>
    <w:next w:val="a4"/>
    <w:semiHidden/>
    <w:rsid w:val="006D7AF4"/>
  </w:style>
  <w:style w:type="numbering" w:customStyle="1" w:styleId="NoList212122">
    <w:name w:val="No List212122"/>
    <w:next w:val="a4"/>
    <w:semiHidden/>
    <w:rsid w:val="006D7AF4"/>
  </w:style>
  <w:style w:type="numbering" w:customStyle="1" w:styleId="NoList312122">
    <w:name w:val="No List312122"/>
    <w:next w:val="a4"/>
    <w:uiPriority w:val="99"/>
    <w:semiHidden/>
    <w:rsid w:val="006D7AF4"/>
  </w:style>
  <w:style w:type="numbering" w:customStyle="1" w:styleId="NoList1112122">
    <w:name w:val="No List1112122"/>
    <w:next w:val="a4"/>
    <w:uiPriority w:val="99"/>
    <w:semiHidden/>
    <w:unhideWhenUsed/>
    <w:rsid w:val="006D7AF4"/>
  </w:style>
  <w:style w:type="numbering" w:customStyle="1" w:styleId="122122">
    <w:name w:val="無清單122122"/>
    <w:next w:val="a4"/>
    <w:uiPriority w:val="99"/>
    <w:semiHidden/>
    <w:unhideWhenUsed/>
    <w:rsid w:val="006D7AF4"/>
  </w:style>
  <w:style w:type="numbering" w:customStyle="1" w:styleId="1112122">
    <w:name w:val="無清單1112122"/>
    <w:next w:val="a4"/>
    <w:uiPriority w:val="99"/>
    <w:semiHidden/>
    <w:unhideWhenUsed/>
    <w:rsid w:val="006D7AF4"/>
  </w:style>
  <w:style w:type="numbering" w:customStyle="1" w:styleId="3120">
    <w:name w:val="无列表312"/>
    <w:next w:val="a4"/>
    <w:uiPriority w:val="99"/>
    <w:semiHidden/>
    <w:unhideWhenUsed/>
    <w:rsid w:val="006D7AF4"/>
  </w:style>
  <w:style w:type="numbering" w:customStyle="1" w:styleId="131121">
    <w:name w:val="无列表13112"/>
    <w:next w:val="a4"/>
    <w:semiHidden/>
    <w:rsid w:val="006D7AF4"/>
  </w:style>
  <w:style w:type="numbering" w:customStyle="1" w:styleId="NoList113111">
    <w:name w:val="No List113111"/>
    <w:next w:val="a4"/>
    <w:uiPriority w:val="99"/>
    <w:semiHidden/>
    <w:unhideWhenUsed/>
    <w:rsid w:val="006D7AF4"/>
  </w:style>
  <w:style w:type="numbering" w:customStyle="1" w:styleId="NoList41112">
    <w:name w:val="No List41112"/>
    <w:next w:val="a4"/>
    <w:uiPriority w:val="99"/>
    <w:semiHidden/>
    <w:unhideWhenUsed/>
    <w:rsid w:val="006D7AF4"/>
  </w:style>
  <w:style w:type="numbering" w:customStyle="1" w:styleId="22112">
    <w:name w:val="无列表22112"/>
    <w:next w:val="a4"/>
    <w:uiPriority w:val="99"/>
    <w:semiHidden/>
    <w:unhideWhenUsed/>
    <w:rsid w:val="006D7AF4"/>
  </w:style>
  <w:style w:type="numbering" w:customStyle="1" w:styleId="NoList1211112">
    <w:name w:val="No List1211112"/>
    <w:next w:val="a4"/>
    <w:uiPriority w:val="99"/>
    <w:semiHidden/>
    <w:unhideWhenUsed/>
    <w:rsid w:val="006D7AF4"/>
  </w:style>
  <w:style w:type="numbering" w:customStyle="1" w:styleId="11111121">
    <w:name w:val="リストなし1111112"/>
    <w:next w:val="a4"/>
    <w:uiPriority w:val="99"/>
    <w:semiHidden/>
    <w:unhideWhenUsed/>
    <w:rsid w:val="006D7AF4"/>
  </w:style>
  <w:style w:type="numbering" w:customStyle="1" w:styleId="11111122">
    <w:name w:val="无列表1111112"/>
    <w:next w:val="a4"/>
    <w:semiHidden/>
    <w:rsid w:val="006D7AF4"/>
  </w:style>
  <w:style w:type="numbering" w:customStyle="1" w:styleId="NoList2111112">
    <w:name w:val="No List2111112"/>
    <w:next w:val="a4"/>
    <w:semiHidden/>
    <w:rsid w:val="006D7AF4"/>
  </w:style>
  <w:style w:type="numbering" w:customStyle="1" w:styleId="NoList3111112">
    <w:name w:val="No List3111112"/>
    <w:next w:val="a4"/>
    <w:uiPriority w:val="99"/>
    <w:semiHidden/>
    <w:rsid w:val="006D7AF4"/>
  </w:style>
  <w:style w:type="numbering" w:customStyle="1" w:styleId="NoList11111112">
    <w:name w:val="No List11111112"/>
    <w:next w:val="a4"/>
    <w:uiPriority w:val="99"/>
    <w:semiHidden/>
    <w:unhideWhenUsed/>
    <w:rsid w:val="006D7AF4"/>
  </w:style>
  <w:style w:type="numbering" w:customStyle="1" w:styleId="12111120">
    <w:name w:val="無清單1211112"/>
    <w:next w:val="a4"/>
    <w:uiPriority w:val="99"/>
    <w:semiHidden/>
    <w:unhideWhenUsed/>
    <w:rsid w:val="006D7AF4"/>
  </w:style>
  <w:style w:type="numbering" w:customStyle="1" w:styleId="111111120">
    <w:name w:val="無清單11111112"/>
    <w:next w:val="a4"/>
    <w:uiPriority w:val="99"/>
    <w:semiHidden/>
    <w:unhideWhenUsed/>
    <w:rsid w:val="006D7AF4"/>
  </w:style>
  <w:style w:type="numbering" w:customStyle="1" w:styleId="NoList131112">
    <w:name w:val="No List131112"/>
    <w:next w:val="a4"/>
    <w:uiPriority w:val="99"/>
    <w:semiHidden/>
    <w:unhideWhenUsed/>
    <w:rsid w:val="006D7AF4"/>
  </w:style>
  <w:style w:type="numbering" w:customStyle="1" w:styleId="1211121">
    <w:name w:val="リストなし121112"/>
    <w:next w:val="a4"/>
    <w:uiPriority w:val="99"/>
    <w:semiHidden/>
    <w:unhideWhenUsed/>
    <w:rsid w:val="006D7AF4"/>
  </w:style>
  <w:style w:type="numbering" w:customStyle="1" w:styleId="1211122">
    <w:name w:val="无列表121112"/>
    <w:next w:val="a4"/>
    <w:semiHidden/>
    <w:rsid w:val="006D7AF4"/>
  </w:style>
  <w:style w:type="numbering" w:customStyle="1" w:styleId="NoList221112">
    <w:name w:val="No List221112"/>
    <w:next w:val="a4"/>
    <w:semiHidden/>
    <w:rsid w:val="006D7AF4"/>
  </w:style>
  <w:style w:type="numbering" w:customStyle="1" w:styleId="NoList321112">
    <w:name w:val="No List321112"/>
    <w:next w:val="a4"/>
    <w:uiPriority w:val="99"/>
    <w:semiHidden/>
    <w:rsid w:val="006D7AF4"/>
  </w:style>
  <w:style w:type="numbering" w:customStyle="1" w:styleId="NoList1121112">
    <w:name w:val="No List1121112"/>
    <w:next w:val="a4"/>
    <w:uiPriority w:val="99"/>
    <w:semiHidden/>
    <w:unhideWhenUsed/>
    <w:rsid w:val="006D7AF4"/>
  </w:style>
  <w:style w:type="numbering" w:customStyle="1" w:styleId="131112">
    <w:name w:val="無清單131112"/>
    <w:next w:val="a4"/>
    <w:uiPriority w:val="99"/>
    <w:semiHidden/>
    <w:unhideWhenUsed/>
    <w:rsid w:val="006D7AF4"/>
  </w:style>
  <w:style w:type="numbering" w:customStyle="1" w:styleId="11211120">
    <w:name w:val="無清單1121112"/>
    <w:next w:val="a4"/>
    <w:uiPriority w:val="99"/>
    <w:semiHidden/>
    <w:unhideWhenUsed/>
    <w:rsid w:val="006D7AF4"/>
  </w:style>
  <w:style w:type="numbering" w:customStyle="1" w:styleId="211112">
    <w:name w:val="无列表211112"/>
    <w:next w:val="a4"/>
    <w:uiPriority w:val="99"/>
    <w:semiHidden/>
    <w:unhideWhenUsed/>
    <w:rsid w:val="006D7AF4"/>
  </w:style>
  <w:style w:type="numbering" w:customStyle="1" w:styleId="NoList1221112">
    <w:name w:val="No List1221112"/>
    <w:next w:val="a4"/>
    <w:uiPriority w:val="99"/>
    <w:semiHidden/>
    <w:unhideWhenUsed/>
    <w:rsid w:val="006D7AF4"/>
  </w:style>
  <w:style w:type="numbering" w:customStyle="1" w:styleId="11211121">
    <w:name w:val="リストなし1121112"/>
    <w:next w:val="a4"/>
    <w:uiPriority w:val="99"/>
    <w:semiHidden/>
    <w:unhideWhenUsed/>
    <w:rsid w:val="006D7AF4"/>
  </w:style>
  <w:style w:type="numbering" w:customStyle="1" w:styleId="11211122">
    <w:name w:val="无列表1121112"/>
    <w:next w:val="a4"/>
    <w:semiHidden/>
    <w:rsid w:val="006D7AF4"/>
  </w:style>
  <w:style w:type="numbering" w:customStyle="1" w:styleId="NoList2121112">
    <w:name w:val="No List2121112"/>
    <w:next w:val="a4"/>
    <w:semiHidden/>
    <w:rsid w:val="006D7AF4"/>
  </w:style>
  <w:style w:type="numbering" w:customStyle="1" w:styleId="NoList3121112">
    <w:name w:val="No List3121112"/>
    <w:next w:val="a4"/>
    <w:uiPriority w:val="99"/>
    <w:semiHidden/>
    <w:rsid w:val="006D7AF4"/>
  </w:style>
  <w:style w:type="numbering" w:customStyle="1" w:styleId="NoList11121112">
    <w:name w:val="No List11121112"/>
    <w:next w:val="a4"/>
    <w:uiPriority w:val="99"/>
    <w:semiHidden/>
    <w:unhideWhenUsed/>
    <w:rsid w:val="006D7AF4"/>
  </w:style>
  <w:style w:type="numbering" w:customStyle="1" w:styleId="1221112">
    <w:name w:val="無清單1221112"/>
    <w:next w:val="a4"/>
    <w:uiPriority w:val="99"/>
    <w:semiHidden/>
    <w:unhideWhenUsed/>
    <w:rsid w:val="006D7AF4"/>
  </w:style>
  <w:style w:type="numbering" w:customStyle="1" w:styleId="11121112">
    <w:name w:val="無清單11121112"/>
    <w:next w:val="a4"/>
    <w:uiPriority w:val="99"/>
    <w:semiHidden/>
    <w:unhideWhenUsed/>
    <w:rsid w:val="006D7AF4"/>
  </w:style>
  <w:style w:type="numbering" w:customStyle="1" w:styleId="NoList51111">
    <w:name w:val="No List51111"/>
    <w:next w:val="a4"/>
    <w:uiPriority w:val="99"/>
    <w:semiHidden/>
    <w:unhideWhenUsed/>
    <w:rsid w:val="006D7AF4"/>
  </w:style>
  <w:style w:type="numbering" w:customStyle="1" w:styleId="NoList6111">
    <w:name w:val="No List6111"/>
    <w:next w:val="a4"/>
    <w:uiPriority w:val="99"/>
    <w:semiHidden/>
    <w:unhideWhenUsed/>
    <w:rsid w:val="006D7AF4"/>
  </w:style>
  <w:style w:type="numbering" w:customStyle="1" w:styleId="NoList14111">
    <w:name w:val="No List14111"/>
    <w:next w:val="a4"/>
    <w:uiPriority w:val="99"/>
    <w:semiHidden/>
    <w:unhideWhenUsed/>
    <w:rsid w:val="006D7AF4"/>
  </w:style>
  <w:style w:type="numbering" w:customStyle="1" w:styleId="131113">
    <w:name w:val="リストなし13111"/>
    <w:next w:val="a4"/>
    <w:uiPriority w:val="99"/>
    <w:semiHidden/>
    <w:unhideWhenUsed/>
    <w:rsid w:val="006D7AF4"/>
  </w:style>
  <w:style w:type="numbering" w:customStyle="1" w:styleId="NoList23111">
    <w:name w:val="No List23111"/>
    <w:next w:val="a4"/>
    <w:semiHidden/>
    <w:rsid w:val="006D7AF4"/>
  </w:style>
  <w:style w:type="numbering" w:customStyle="1" w:styleId="NoList33111">
    <w:name w:val="No List33111"/>
    <w:next w:val="a4"/>
    <w:uiPriority w:val="99"/>
    <w:semiHidden/>
    <w:rsid w:val="006D7AF4"/>
  </w:style>
  <w:style w:type="numbering" w:customStyle="1" w:styleId="NoList11411">
    <w:name w:val="No List11411"/>
    <w:next w:val="a4"/>
    <w:uiPriority w:val="99"/>
    <w:semiHidden/>
    <w:unhideWhenUsed/>
    <w:rsid w:val="006D7AF4"/>
  </w:style>
  <w:style w:type="numbering" w:customStyle="1" w:styleId="141110">
    <w:name w:val="無清單14111"/>
    <w:next w:val="a4"/>
    <w:uiPriority w:val="99"/>
    <w:semiHidden/>
    <w:unhideWhenUsed/>
    <w:rsid w:val="006D7AF4"/>
  </w:style>
  <w:style w:type="numbering" w:customStyle="1" w:styleId="1131110">
    <w:name w:val="無清單113111"/>
    <w:next w:val="a4"/>
    <w:uiPriority w:val="99"/>
    <w:semiHidden/>
    <w:unhideWhenUsed/>
    <w:rsid w:val="006D7AF4"/>
  </w:style>
  <w:style w:type="numbering" w:customStyle="1" w:styleId="NoList4211">
    <w:name w:val="No List4211"/>
    <w:next w:val="a4"/>
    <w:uiPriority w:val="99"/>
    <w:semiHidden/>
    <w:unhideWhenUsed/>
    <w:rsid w:val="006D7AF4"/>
  </w:style>
  <w:style w:type="numbering" w:customStyle="1" w:styleId="NoList123111">
    <w:name w:val="No List123111"/>
    <w:next w:val="a4"/>
    <w:uiPriority w:val="99"/>
    <w:semiHidden/>
    <w:unhideWhenUsed/>
    <w:rsid w:val="006D7AF4"/>
  </w:style>
  <w:style w:type="numbering" w:customStyle="1" w:styleId="1131111">
    <w:name w:val="リストなし113111"/>
    <w:next w:val="a4"/>
    <w:uiPriority w:val="99"/>
    <w:semiHidden/>
    <w:unhideWhenUsed/>
    <w:rsid w:val="006D7AF4"/>
  </w:style>
  <w:style w:type="numbering" w:customStyle="1" w:styleId="1131112">
    <w:name w:val="无列表113111"/>
    <w:next w:val="a4"/>
    <w:semiHidden/>
    <w:rsid w:val="006D7AF4"/>
  </w:style>
  <w:style w:type="numbering" w:customStyle="1" w:styleId="NoList213111">
    <w:name w:val="No List213111"/>
    <w:next w:val="a4"/>
    <w:semiHidden/>
    <w:rsid w:val="006D7AF4"/>
  </w:style>
  <w:style w:type="numbering" w:customStyle="1" w:styleId="NoList313111">
    <w:name w:val="No List313111"/>
    <w:next w:val="a4"/>
    <w:uiPriority w:val="99"/>
    <w:semiHidden/>
    <w:rsid w:val="006D7AF4"/>
  </w:style>
  <w:style w:type="numbering" w:customStyle="1" w:styleId="NoList1113111">
    <w:name w:val="No List1113111"/>
    <w:next w:val="a4"/>
    <w:uiPriority w:val="99"/>
    <w:semiHidden/>
    <w:unhideWhenUsed/>
    <w:rsid w:val="006D7AF4"/>
  </w:style>
  <w:style w:type="numbering" w:customStyle="1" w:styleId="123111">
    <w:name w:val="無清單123111"/>
    <w:next w:val="a4"/>
    <w:uiPriority w:val="99"/>
    <w:semiHidden/>
    <w:unhideWhenUsed/>
    <w:rsid w:val="006D7AF4"/>
  </w:style>
  <w:style w:type="numbering" w:customStyle="1" w:styleId="1113111">
    <w:name w:val="無清單1113111"/>
    <w:next w:val="a4"/>
    <w:uiPriority w:val="99"/>
    <w:semiHidden/>
    <w:unhideWhenUsed/>
    <w:rsid w:val="006D7AF4"/>
  </w:style>
  <w:style w:type="numbering" w:customStyle="1" w:styleId="NoList121211">
    <w:name w:val="No List121211"/>
    <w:next w:val="a4"/>
    <w:uiPriority w:val="99"/>
    <w:semiHidden/>
    <w:unhideWhenUsed/>
    <w:rsid w:val="006D7AF4"/>
  </w:style>
  <w:style w:type="numbering" w:customStyle="1" w:styleId="1112110">
    <w:name w:val="リストなし111211"/>
    <w:next w:val="a4"/>
    <w:uiPriority w:val="99"/>
    <w:semiHidden/>
    <w:unhideWhenUsed/>
    <w:rsid w:val="006D7AF4"/>
  </w:style>
  <w:style w:type="numbering" w:customStyle="1" w:styleId="1112115">
    <w:name w:val="无列表111211"/>
    <w:next w:val="a4"/>
    <w:semiHidden/>
    <w:rsid w:val="006D7AF4"/>
  </w:style>
  <w:style w:type="numbering" w:customStyle="1" w:styleId="NoList211211">
    <w:name w:val="No List211211"/>
    <w:next w:val="a4"/>
    <w:semiHidden/>
    <w:rsid w:val="006D7AF4"/>
  </w:style>
  <w:style w:type="numbering" w:customStyle="1" w:styleId="NoList311211">
    <w:name w:val="No List311211"/>
    <w:next w:val="a4"/>
    <w:uiPriority w:val="99"/>
    <w:semiHidden/>
    <w:rsid w:val="006D7AF4"/>
  </w:style>
  <w:style w:type="numbering" w:customStyle="1" w:styleId="NoList1111211">
    <w:name w:val="No List1111211"/>
    <w:next w:val="a4"/>
    <w:uiPriority w:val="99"/>
    <w:semiHidden/>
    <w:unhideWhenUsed/>
    <w:rsid w:val="006D7AF4"/>
  </w:style>
  <w:style w:type="numbering" w:customStyle="1" w:styleId="1212110">
    <w:name w:val="無清單121211"/>
    <w:next w:val="a4"/>
    <w:uiPriority w:val="99"/>
    <w:semiHidden/>
    <w:unhideWhenUsed/>
    <w:rsid w:val="006D7AF4"/>
  </w:style>
  <w:style w:type="numbering" w:customStyle="1" w:styleId="11112110">
    <w:name w:val="無清單1111211"/>
    <w:next w:val="a4"/>
    <w:uiPriority w:val="99"/>
    <w:semiHidden/>
    <w:unhideWhenUsed/>
    <w:rsid w:val="006D7AF4"/>
  </w:style>
  <w:style w:type="numbering" w:customStyle="1" w:styleId="NoList5211">
    <w:name w:val="No List5211"/>
    <w:next w:val="a4"/>
    <w:uiPriority w:val="99"/>
    <w:semiHidden/>
    <w:unhideWhenUsed/>
    <w:rsid w:val="006D7AF4"/>
  </w:style>
  <w:style w:type="numbering" w:customStyle="1" w:styleId="NoList13211">
    <w:name w:val="No List13211"/>
    <w:next w:val="a4"/>
    <w:uiPriority w:val="99"/>
    <w:semiHidden/>
    <w:unhideWhenUsed/>
    <w:rsid w:val="006D7AF4"/>
  </w:style>
  <w:style w:type="numbering" w:customStyle="1" w:styleId="122115">
    <w:name w:val="リストなし12211"/>
    <w:next w:val="a4"/>
    <w:uiPriority w:val="99"/>
    <w:semiHidden/>
    <w:unhideWhenUsed/>
    <w:rsid w:val="006D7AF4"/>
  </w:style>
  <w:style w:type="numbering" w:customStyle="1" w:styleId="122123">
    <w:name w:val="无列表12212"/>
    <w:next w:val="a4"/>
    <w:semiHidden/>
    <w:rsid w:val="006D7AF4"/>
  </w:style>
  <w:style w:type="numbering" w:customStyle="1" w:styleId="NoList22211">
    <w:name w:val="No List22211"/>
    <w:next w:val="a4"/>
    <w:semiHidden/>
    <w:rsid w:val="006D7AF4"/>
  </w:style>
  <w:style w:type="numbering" w:customStyle="1" w:styleId="NoList32211">
    <w:name w:val="No List32211"/>
    <w:next w:val="a4"/>
    <w:uiPriority w:val="99"/>
    <w:semiHidden/>
    <w:rsid w:val="006D7AF4"/>
  </w:style>
  <w:style w:type="numbering" w:customStyle="1" w:styleId="NoList112211">
    <w:name w:val="No List112211"/>
    <w:next w:val="a4"/>
    <w:uiPriority w:val="99"/>
    <w:semiHidden/>
    <w:unhideWhenUsed/>
    <w:rsid w:val="006D7AF4"/>
  </w:style>
  <w:style w:type="numbering" w:customStyle="1" w:styleId="132110">
    <w:name w:val="無清單13211"/>
    <w:next w:val="a4"/>
    <w:uiPriority w:val="99"/>
    <w:semiHidden/>
    <w:unhideWhenUsed/>
    <w:rsid w:val="006D7AF4"/>
  </w:style>
  <w:style w:type="numbering" w:customStyle="1" w:styleId="1122110">
    <w:name w:val="無清單112211"/>
    <w:next w:val="a4"/>
    <w:uiPriority w:val="99"/>
    <w:semiHidden/>
    <w:unhideWhenUsed/>
    <w:rsid w:val="006D7AF4"/>
  </w:style>
  <w:style w:type="numbering" w:customStyle="1" w:styleId="21211">
    <w:name w:val="无列表21211"/>
    <w:next w:val="a4"/>
    <w:uiPriority w:val="99"/>
    <w:semiHidden/>
    <w:unhideWhenUsed/>
    <w:rsid w:val="006D7AF4"/>
  </w:style>
  <w:style w:type="numbering" w:customStyle="1" w:styleId="NoList1112211">
    <w:name w:val="No List1112211"/>
    <w:next w:val="a4"/>
    <w:uiPriority w:val="99"/>
    <w:semiHidden/>
    <w:unhideWhenUsed/>
    <w:rsid w:val="006D7AF4"/>
  </w:style>
  <w:style w:type="numbering" w:customStyle="1" w:styleId="NoList711">
    <w:name w:val="No List711"/>
    <w:next w:val="a4"/>
    <w:uiPriority w:val="99"/>
    <w:semiHidden/>
    <w:unhideWhenUsed/>
    <w:rsid w:val="006D7AF4"/>
  </w:style>
  <w:style w:type="numbering" w:customStyle="1" w:styleId="NoList1511">
    <w:name w:val="No List1511"/>
    <w:next w:val="a4"/>
    <w:uiPriority w:val="99"/>
    <w:semiHidden/>
    <w:unhideWhenUsed/>
    <w:rsid w:val="006D7AF4"/>
  </w:style>
  <w:style w:type="numbering" w:customStyle="1" w:styleId="14112">
    <w:name w:val="リストなし1411"/>
    <w:next w:val="a4"/>
    <w:uiPriority w:val="99"/>
    <w:semiHidden/>
    <w:unhideWhenUsed/>
    <w:rsid w:val="006D7AF4"/>
  </w:style>
  <w:style w:type="numbering" w:customStyle="1" w:styleId="14113">
    <w:name w:val="无列表1411"/>
    <w:next w:val="a4"/>
    <w:semiHidden/>
    <w:rsid w:val="006D7AF4"/>
  </w:style>
  <w:style w:type="numbering" w:customStyle="1" w:styleId="NoList2411">
    <w:name w:val="No List2411"/>
    <w:next w:val="a4"/>
    <w:semiHidden/>
    <w:rsid w:val="006D7AF4"/>
  </w:style>
  <w:style w:type="numbering" w:customStyle="1" w:styleId="NoList3411">
    <w:name w:val="No List3411"/>
    <w:next w:val="a4"/>
    <w:uiPriority w:val="99"/>
    <w:semiHidden/>
    <w:rsid w:val="006D7AF4"/>
  </w:style>
  <w:style w:type="numbering" w:customStyle="1" w:styleId="NoList11511">
    <w:name w:val="No List11511"/>
    <w:next w:val="a4"/>
    <w:uiPriority w:val="99"/>
    <w:semiHidden/>
    <w:unhideWhenUsed/>
    <w:rsid w:val="006D7AF4"/>
  </w:style>
  <w:style w:type="numbering" w:customStyle="1" w:styleId="15110">
    <w:name w:val="無清單1511"/>
    <w:next w:val="a4"/>
    <w:uiPriority w:val="99"/>
    <w:semiHidden/>
    <w:unhideWhenUsed/>
    <w:rsid w:val="006D7AF4"/>
  </w:style>
  <w:style w:type="numbering" w:customStyle="1" w:styleId="114110">
    <w:name w:val="無清單11411"/>
    <w:next w:val="a4"/>
    <w:uiPriority w:val="99"/>
    <w:semiHidden/>
    <w:unhideWhenUsed/>
    <w:rsid w:val="006D7AF4"/>
  </w:style>
  <w:style w:type="numbering" w:customStyle="1" w:styleId="NoList4311">
    <w:name w:val="No List4311"/>
    <w:next w:val="a4"/>
    <w:uiPriority w:val="99"/>
    <w:semiHidden/>
    <w:unhideWhenUsed/>
    <w:rsid w:val="006D7AF4"/>
  </w:style>
  <w:style w:type="numbering" w:customStyle="1" w:styleId="NoList12411">
    <w:name w:val="No List12411"/>
    <w:next w:val="a4"/>
    <w:uiPriority w:val="99"/>
    <w:semiHidden/>
    <w:unhideWhenUsed/>
    <w:rsid w:val="006D7AF4"/>
  </w:style>
  <w:style w:type="numbering" w:customStyle="1" w:styleId="114111">
    <w:name w:val="リストなし11411"/>
    <w:next w:val="a4"/>
    <w:uiPriority w:val="99"/>
    <w:semiHidden/>
    <w:unhideWhenUsed/>
    <w:rsid w:val="006D7AF4"/>
  </w:style>
  <w:style w:type="numbering" w:customStyle="1" w:styleId="114112">
    <w:name w:val="无列表11411"/>
    <w:next w:val="a4"/>
    <w:semiHidden/>
    <w:rsid w:val="006D7AF4"/>
  </w:style>
  <w:style w:type="numbering" w:customStyle="1" w:styleId="NoList21411">
    <w:name w:val="No List21411"/>
    <w:next w:val="a4"/>
    <w:semiHidden/>
    <w:rsid w:val="006D7AF4"/>
  </w:style>
  <w:style w:type="numbering" w:customStyle="1" w:styleId="NoList31411">
    <w:name w:val="No List31411"/>
    <w:next w:val="a4"/>
    <w:uiPriority w:val="99"/>
    <w:semiHidden/>
    <w:rsid w:val="006D7AF4"/>
  </w:style>
  <w:style w:type="numbering" w:customStyle="1" w:styleId="NoList111411">
    <w:name w:val="No List111411"/>
    <w:next w:val="a4"/>
    <w:uiPriority w:val="99"/>
    <w:semiHidden/>
    <w:unhideWhenUsed/>
    <w:rsid w:val="006D7AF4"/>
  </w:style>
  <w:style w:type="numbering" w:customStyle="1" w:styleId="124110">
    <w:name w:val="無清單12411"/>
    <w:next w:val="a4"/>
    <w:uiPriority w:val="99"/>
    <w:semiHidden/>
    <w:unhideWhenUsed/>
    <w:rsid w:val="006D7AF4"/>
  </w:style>
  <w:style w:type="numbering" w:customStyle="1" w:styleId="1114110">
    <w:name w:val="無清單111411"/>
    <w:next w:val="a4"/>
    <w:uiPriority w:val="99"/>
    <w:semiHidden/>
    <w:unhideWhenUsed/>
    <w:rsid w:val="006D7AF4"/>
  </w:style>
  <w:style w:type="numbering" w:customStyle="1" w:styleId="2311">
    <w:name w:val="无列表2311"/>
    <w:next w:val="a4"/>
    <w:uiPriority w:val="99"/>
    <w:semiHidden/>
    <w:unhideWhenUsed/>
    <w:rsid w:val="006D7AF4"/>
  </w:style>
  <w:style w:type="numbering" w:customStyle="1" w:styleId="NoList121311">
    <w:name w:val="No List121311"/>
    <w:next w:val="a4"/>
    <w:uiPriority w:val="99"/>
    <w:semiHidden/>
    <w:unhideWhenUsed/>
    <w:rsid w:val="006D7AF4"/>
  </w:style>
  <w:style w:type="numbering" w:customStyle="1" w:styleId="1113110">
    <w:name w:val="リストなし111311"/>
    <w:next w:val="a4"/>
    <w:uiPriority w:val="99"/>
    <w:semiHidden/>
    <w:unhideWhenUsed/>
    <w:rsid w:val="006D7AF4"/>
  </w:style>
  <w:style w:type="numbering" w:customStyle="1" w:styleId="1113112">
    <w:name w:val="无列表111311"/>
    <w:next w:val="a4"/>
    <w:semiHidden/>
    <w:rsid w:val="006D7AF4"/>
  </w:style>
  <w:style w:type="numbering" w:customStyle="1" w:styleId="NoList211311">
    <w:name w:val="No List211311"/>
    <w:next w:val="a4"/>
    <w:semiHidden/>
    <w:rsid w:val="006D7AF4"/>
  </w:style>
  <w:style w:type="numbering" w:customStyle="1" w:styleId="NoList311311">
    <w:name w:val="No List311311"/>
    <w:next w:val="a4"/>
    <w:uiPriority w:val="99"/>
    <w:semiHidden/>
    <w:rsid w:val="006D7AF4"/>
  </w:style>
  <w:style w:type="numbering" w:customStyle="1" w:styleId="NoList1111311">
    <w:name w:val="No List1111311"/>
    <w:next w:val="a4"/>
    <w:uiPriority w:val="99"/>
    <w:semiHidden/>
    <w:unhideWhenUsed/>
    <w:rsid w:val="006D7AF4"/>
  </w:style>
  <w:style w:type="numbering" w:customStyle="1" w:styleId="121311">
    <w:name w:val="無清單121311"/>
    <w:next w:val="a4"/>
    <w:uiPriority w:val="99"/>
    <w:semiHidden/>
    <w:unhideWhenUsed/>
    <w:rsid w:val="006D7AF4"/>
  </w:style>
  <w:style w:type="numbering" w:customStyle="1" w:styleId="1111311">
    <w:name w:val="無清單1111311"/>
    <w:next w:val="a4"/>
    <w:uiPriority w:val="99"/>
    <w:semiHidden/>
    <w:unhideWhenUsed/>
    <w:rsid w:val="006D7AF4"/>
  </w:style>
  <w:style w:type="numbering" w:customStyle="1" w:styleId="NoList5311">
    <w:name w:val="No List5311"/>
    <w:next w:val="a4"/>
    <w:uiPriority w:val="99"/>
    <w:semiHidden/>
    <w:unhideWhenUsed/>
    <w:rsid w:val="006D7AF4"/>
  </w:style>
  <w:style w:type="numbering" w:customStyle="1" w:styleId="NoList13311">
    <w:name w:val="No List13311"/>
    <w:next w:val="a4"/>
    <w:uiPriority w:val="99"/>
    <w:semiHidden/>
    <w:unhideWhenUsed/>
    <w:rsid w:val="006D7AF4"/>
  </w:style>
  <w:style w:type="numbering" w:customStyle="1" w:styleId="123110">
    <w:name w:val="リストなし12311"/>
    <w:next w:val="a4"/>
    <w:uiPriority w:val="99"/>
    <w:semiHidden/>
    <w:unhideWhenUsed/>
    <w:rsid w:val="006D7AF4"/>
  </w:style>
  <w:style w:type="numbering" w:customStyle="1" w:styleId="123112">
    <w:name w:val="无列表12311"/>
    <w:next w:val="a4"/>
    <w:semiHidden/>
    <w:rsid w:val="006D7AF4"/>
  </w:style>
  <w:style w:type="numbering" w:customStyle="1" w:styleId="NoList22311">
    <w:name w:val="No List22311"/>
    <w:next w:val="a4"/>
    <w:semiHidden/>
    <w:rsid w:val="006D7AF4"/>
  </w:style>
  <w:style w:type="numbering" w:customStyle="1" w:styleId="NoList32311">
    <w:name w:val="No List32311"/>
    <w:next w:val="a4"/>
    <w:uiPriority w:val="99"/>
    <w:semiHidden/>
    <w:rsid w:val="006D7AF4"/>
  </w:style>
  <w:style w:type="numbering" w:customStyle="1" w:styleId="NoList112311">
    <w:name w:val="No List112311"/>
    <w:next w:val="a4"/>
    <w:uiPriority w:val="99"/>
    <w:semiHidden/>
    <w:unhideWhenUsed/>
    <w:rsid w:val="006D7AF4"/>
  </w:style>
  <w:style w:type="numbering" w:customStyle="1" w:styleId="13311">
    <w:name w:val="無清單13311"/>
    <w:next w:val="a4"/>
    <w:uiPriority w:val="99"/>
    <w:semiHidden/>
    <w:unhideWhenUsed/>
    <w:rsid w:val="006D7AF4"/>
  </w:style>
  <w:style w:type="numbering" w:customStyle="1" w:styleId="1123110">
    <w:name w:val="無清單112311"/>
    <w:next w:val="a4"/>
    <w:uiPriority w:val="99"/>
    <w:semiHidden/>
    <w:unhideWhenUsed/>
    <w:rsid w:val="006D7AF4"/>
  </w:style>
  <w:style w:type="numbering" w:customStyle="1" w:styleId="21311">
    <w:name w:val="无列表21311"/>
    <w:next w:val="a4"/>
    <w:uiPriority w:val="99"/>
    <w:semiHidden/>
    <w:unhideWhenUsed/>
    <w:rsid w:val="006D7AF4"/>
  </w:style>
  <w:style w:type="numbering" w:customStyle="1" w:styleId="NoList122211">
    <w:name w:val="No List122211"/>
    <w:next w:val="a4"/>
    <w:uiPriority w:val="99"/>
    <w:semiHidden/>
    <w:unhideWhenUsed/>
    <w:rsid w:val="006D7AF4"/>
  </w:style>
  <w:style w:type="numbering" w:customStyle="1" w:styleId="1122111">
    <w:name w:val="リストなし112211"/>
    <w:next w:val="a4"/>
    <w:uiPriority w:val="99"/>
    <w:semiHidden/>
    <w:unhideWhenUsed/>
    <w:rsid w:val="006D7AF4"/>
  </w:style>
  <w:style w:type="numbering" w:customStyle="1" w:styleId="1122112">
    <w:name w:val="无列表112211"/>
    <w:next w:val="a4"/>
    <w:semiHidden/>
    <w:rsid w:val="006D7AF4"/>
  </w:style>
  <w:style w:type="numbering" w:customStyle="1" w:styleId="NoList212211">
    <w:name w:val="No List212211"/>
    <w:next w:val="a4"/>
    <w:semiHidden/>
    <w:rsid w:val="006D7AF4"/>
  </w:style>
  <w:style w:type="numbering" w:customStyle="1" w:styleId="NoList312211">
    <w:name w:val="No List312211"/>
    <w:next w:val="a4"/>
    <w:uiPriority w:val="99"/>
    <w:semiHidden/>
    <w:rsid w:val="006D7AF4"/>
  </w:style>
  <w:style w:type="numbering" w:customStyle="1" w:styleId="NoList1112311">
    <w:name w:val="No List1112311"/>
    <w:next w:val="a4"/>
    <w:uiPriority w:val="99"/>
    <w:semiHidden/>
    <w:unhideWhenUsed/>
    <w:rsid w:val="006D7AF4"/>
  </w:style>
  <w:style w:type="numbering" w:customStyle="1" w:styleId="122211">
    <w:name w:val="無清單122211"/>
    <w:next w:val="a4"/>
    <w:uiPriority w:val="99"/>
    <w:semiHidden/>
    <w:unhideWhenUsed/>
    <w:rsid w:val="006D7AF4"/>
  </w:style>
  <w:style w:type="numbering" w:customStyle="1" w:styleId="1112211">
    <w:name w:val="無清單1112211"/>
    <w:next w:val="a4"/>
    <w:uiPriority w:val="99"/>
    <w:semiHidden/>
    <w:unhideWhenUsed/>
    <w:rsid w:val="006D7AF4"/>
  </w:style>
  <w:style w:type="numbering" w:customStyle="1" w:styleId="418">
    <w:name w:val="无列表41"/>
    <w:next w:val="a4"/>
    <w:uiPriority w:val="99"/>
    <w:semiHidden/>
    <w:unhideWhenUsed/>
    <w:rsid w:val="006D7AF4"/>
  </w:style>
  <w:style w:type="numbering" w:customStyle="1" w:styleId="3210">
    <w:name w:val="无列表321"/>
    <w:next w:val="a4"/>
    <w:uiPriority w:val="99"/>
    <w:semiHidden/>
    <w:unhideWhenUsed/>
    <w:rsid w:val="006D7AF4"/>
  </w:style>
  <w:style w:type="numbering" w:customStyle="1" w:styleId="131211">
    <w:name w:val="无列表13121"/>
    <w:next w:val="a4"/>
    <w:semiHidden/>
    <w:rsid w:val="006D7AF4"/>
  </w:style>
  <w:style w:type="numbering" w:customStyle="1" w:styleId="NoList41121">
    <w:name w:val="No List41121"/>
    <w:next w:val="a4"/>
    <w:uiPriority w:val="99"/>
    <w:semiHidden/>
    <w:unhideWhenUsed/>
    <w:rsid w:val="006D7AF4"/>
  </w:style>
  <w:style w:type="numbering" w:customStyle="1" w:styleId="22121">
    <w:name w:val="无列表22121"/>
    <w:next w:val="a4"/>
    <w:uiPriority w:val="99"/>
    <w:semiHidden/>
    <w:unhideWhenUsed/>
    <w:rsid w:val="006D7AF4"/>
  </w:style>
  <w:style w:type="numbering" w:customStyle="1" w:styleId="NoList1211121">
    <w:name w:val="No List1211121"/>
    <w:next w:val="a4"/>
    <w:uiPriority w:val="99"/>
    <w:semiHidden/>
    <w:unhideWhenUsed/>
    <w:rsid w:val="006D7AF4"/>
  </w:style>
  <w:style w:type="numbering" w:customStyle="1" w:styleId="11111211">
    <w:name w:val="リストなし1111121"/>
    <w:next w:val="a4"/>
    <w:uiPriority w:val="99"/>
    <w:semiHidden/>
    <w:unhideWhenUsed/>
    <w:rsid w:val="006D7AF4"/>
  </w:style>
  <w:style w:type="numbering" w:customStyle="1" w:styleId="11111212">
    <w:name w:val="无列表1111121"/>
    <w:next w:val="a4"/>
    <w:semiHidden/>
    <w:rsid w:val="006D7AF4"/>
  </w:style>
  <w:style w:type="numbering" w:customStyle="1" w:styleId="NoList2111121">
    <w:name w:val="No List2111121"/>
    <w:next w:val="a4"/>
    <w:semiHidden/>
    <w:rsid w:val="006D7AF4"/>
  </w:style>
  <w:style w:type="numbering" w:customStyle="1" w:styleId="NoList3111121">
    <w:name w:val="No List3111121"/>
    <w:next w:val="a4"/>
    <w:uiPriority w:val="99"/>
    <w:semiHidden/>
    <w:rsid w:val="006D7AF4"/>
  </w:style>
  <w:style w:type="numbering" w:customStyle="1" w:styleId="NoList11111121">
    <w:name w:val="No List11111121"/>
    <w:next w:val="a4"/>
    <w:uiPriority w:val="99"/>
    <w:semiHidden/>
    <w:unhideWhenUsed/>
    <w:rsid w:val="006D7AF4"/>
  </w:style>
  <w:style w:type="numbering" w:customStyle="1" w:styleId="12111210">
    <w:name w:val="無清單1211121"/>
    <w:next w:val="a4"/>
    <w:uiPriority w:val="99"/>
    <w:semiHidden/>
    <w:unhideWhenUsed/>
    <w:rsid w:val="006D7AF4"/>
  </w:style>
  <w:style w:type="numbering" w:customStyle="1" w:styleId="111111210">
    <w:name w:val="無清單11111121"/>
    <w:next w:val="a4"/>
    <w:uiPriority w:val="99"/>
    <w:semiHidden/>
    <w:unhideWhenUsed/>
    <w:rsid w:val="006D7AF4"/>
  </w:style>
  <w:style w:type="numbering" w:customStyle="1" w:styleId="NoList131121">
    <w:name w:val="No List131121"/>
    <w:next w:val="a4"/>
    <w:uiPriority w:val="99"/>
    <w:semiHidden/>
    <w:unhideWhenUsed/>
    <w:rsid w:val="006D7AF4"/>
  </w:style>
  <w:style w:type="numbering" w:customStyle="1" w:styleId="1211211">
    <w:name w:val="リストなし121121"/>
    <w:next w:val="a4"/>
    <w:uiPriority w:val="99"/>
    <w:semiHidden/>
    <w:unhideWhenUsed/>
    <w:rsid w:val="006D7AF4"/>
  </w:style>
  <w:style w:type="numbering" w:customStyle="1" w:styleId="1211212">
    <w:name w:val="无列表121121"/>
    <w:next w:val="a4"/>
    <w:semiHidden/>
    <w:rsid w:val="006D7AF4"/>
  </w:style>
  <w:style w:type="numbering" w:customStyle="1" w:styleId="NoList221121">
    <w:name w:val="No List221121"/>
    <w:next w:val="a4"/>
    <w:semiHidden/>
    <w:rsid w:val="006D7AF4"/>
  </w:style>
  <w:style w:type="numbering" w:customStyle="1" w:styleId="NoList321121">
    <w:name w:val="No List321121"/>
    <w:next w:val="a4"/>
    <w:uiPriority w:val="99"/>
    <w:semiHidden/>
    <w:rsid w:val="006D7AF4"/>
  </w:style>
  <w:style w:type="numbering" w:customStyle="1" w:styleId="NoList1121121">
    <w:name w:val="No List1121121"/>
    <w:next w:val="a4"/>
    <w:uiPriority w:val="99"/>
    <w:semiHidden/>
    <w:unhideWhenUsed/>
    <w:rsid w:val="006D7AF4"/>
  </w:style>
  <w:style w:type="numbering" w:customStyle="1" w:styleId="1311210">
    <w:name w:val="無清單131121"/>
    <w:next w:val="a4"/>
    <w:uiPriority w:val="99"/>
    <w:semiHidden/>
    <w:unhideWhenUsed/>
    <w:rsid w:val="006D7AF4"/>
  </w:style>
  <w:style w:type="numbering" w:customStyle="1" w:styleId="11211210">
    <w:name w:val="無清單1121121"/>
    <w:next w:val="a4"/>
    <w:uiPriority w:val="99"/>
    <w:semiHidden/>
    <w:unhideWhenUsed/>
    <w:rsid w:val="006D7AF4"/>
  </w:style>
  <w:style w:type="numbering" w:customStyle="1" w:styleId="211121">
    <w:name w:val="无列表211121"/>
    <w:next w:val="a4"/>
    <w:uiPriority w:val="99"/>
    <w:semiHidden/>
    <w:unhideWhenUsed/>
    <w:rsid w:val="006D7AF4"/>
  </w:style>
  <w:style w:type="numbering" w:customStyle="1" w:styleId="NoList1221121">
    <w:name w:val="No List1221121"/>
    <w:next w:val="a4"/>
    <w:uiPriority w:val="99"/>
    <w:semiHidden/>
    <w:unhideWhenUsed/>
    <w:rsid w:val="006D7AF4"/>
  </w:style>
  <w:style w:type="numbering" w:customStyle="1" w:styleId="11211211">
    <w:name w:val="リストなし1121121"/>
    <w:next w:val="a4"/>
    <w:uiPriority w:val="99"/>
    <w:semiHidden/>
    <w:unhideWhenUsed/>
    <w:rsid w:val="006D7AF4"/>
  </w:style>
  <w:style w:type="numbering" w:customStyle="1" w:styleId="11211212">
    <w:name w:val="无列表1121121"/>
    <w:next w:val="a4"/>
    <w:semiHidden/>
    <w:rsid w:val="006D7AF4"/>
  </w:style>
  <w:style w:type="numbering" w:customStyle="1" w:styleId="NoList2121121">
    <w:name w:val="No List2121121"/>
    <w:next w:val="a4"/>
    <w:semiHidden/>
    <w:rsid w:val="006D7AF4"/>
  </w:style>
  <w:style w:type="numbering" w:customStyle="1" w:styleId="NoList3121121">
    <w:name w:val="No List3121121"/>
    <w:next w:val="a4"/>
    <w:uiPriority w:val="99"/>
    <w:semiHidden/>
    <w:rsid w:val="006D7AF4"/>
  </w:style>
  <w:style w:type="numbering" w:customStyle="1" w:styleId="NoList11121121">
    <w:name w:val="No List11121121"/>
    <w:next w:val="a4"/>
    <w:uiPriority w:val="99"/>
    <w:semiHidden/>
    <w:unhideWhenUsed/>
    <w:rsid w:val="006D7AF4"/>
  </w:style>
  <w:style w:type="numbering" w:customStyle="1" w:styleId="1221121">
    <w:name w:val="無清單1221121"/>
    <w:next w:val="a4"/>
    <w:uiPriority w:val="99"/>
    <w:semiHidden/>
    <w:unhideWhenUsed/>
    <w:rsid w:val="006D7AF4"/>
  </w:style>
  <w:style w:type="numbering" w:customStyle="1" w:styleId="11121121">
    <w:name w:val="無清單11121121"/>
    <w:next w:val="a4"/>
    <w:uiPriority w:val="99"/>
    <w:semiHidden/>
    <w:unhideWhenUsed/>
    <w:rsid w:val="006D7AF4"/>
  </w:style>
  <w:style w:type="numbering" w:customStyle="1" w:styleId="122212">
    <w:name w:val="无列表12221"/>
    <w:next w:val="a4"/>
    <w:semiHidden/>
    <w:rsid w:val="006D7AF4"/>
  </w:style>
  <w:style w:type="paragraph" w:customStyle="1" w:styleId="4b">
    <w:name w:val="修订4"/>
    <w:hidden/>
    <w:semiHidden/>
    <w:rsid w:val="006D7AF4"/>
    <w:rPr>
      <w:rFonts w:ascii="Times New Roman" w:eastAsia="Batang" w:hAnsi="Times New Roman"/>
      <w:lang w:val="en-GB" w:eastAsia="en-US"/>
    </w:rPr>
  </w:style>
  <w:style w:type="numbering" w:customStyle="1" w:styleId="55">
    <w:name w:val="无列表5"/>
    <w:next w:val="a4"/>
    <w:uiPriority w:val="99"/>
    <w:semiHidden/>
    <w:unhideWhenUsed/>
    <w:rsid w:val="006D7AF4"/>
  </w:style>
  <w:style w:type="table" w:customStyle="1" w:styleId="61">
    <w:name w:val="网格型6"/>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4"/>
    <w:uiPriority w:val="99"/>
    <w:semiHidden/>
    <w:unhideWhenUsed/>
    <w:rsid w:val="006D7AF4"/>
  </w:style>
  <w:style w:type="numbering" w:customStyle="1" w:styleId="11111130">
    <w:name w:val="リストなし1111113"/>
    <w:next w:val="a4"/>
    <w:uiPriority w:val="99"/>
    <w:semiHidden/>
    <w:unhideWhenUsed/>
    <w:rsid w:val="006D7AF4"/>
  </w:style>
  <w:style w:type="numbering" w:customStyle="1" w:styleId="11111131">
    <w:name w:val="无列表1111113"/>
    <w:next w:val="a4"/>
    <w:semiHidden/>
    <w:rsid w:val="006D7AF4"/>
  </w:style>
  <w:style w:type="numbering" w:customStyle="1" w:styleId="NoList2111113">
    <w:name w:val="No List2111113"/>
    <w:next w:val="a4"/>
    <w:semiHidden/>
    <w:rsid w:val="006D7AF4"/>
  </w:style>
  <w:style w:type="numbering" w:customStyle="1" w:styleId="NoList3111113">
    <w:name w:val="No List3111113"/>
    <w:next w:val="a4"/>
    <w:uiPriority w:val="99"/>
    <w:semiHidden/>
    <w:rsid w:val="006D7AF4"/>
  </w:style>
  <w:style w:type="numbering" w:customStyle="1" w:styleId="NoList11111113">
    <w:name w:val="No List11111113"/>
    <w:next w:val="a4"/>
    <w:uiPriority w:val="99"/>
    <w:semiHidden/>
    <w:unhideWhenUsed/>
    <w:rsid w:val="006D7AF4"/>
  </w:style>
  <w:style w:type="numbering" w:customStyle="1" w:styleId="1211113">
    <w:name w:val="無清單1211113"/>
    <w:next w:val="a4"/>
    <w:uiPriority w:val="99"/>
    <w:semiHidden/>
    <w:unhideWhenUsed/>
    <w:rsid w:val="006D7AF4"/>
  </w:style>
  <w:style w:type="numbering" w:customStyle="1" w:styleId="11111113">
    <w:name w:val="無清單11111113"/>
    <w:next w:val="a4"/>
    <w:uiPriority w:val="99"/>
    <w:semiHidden/>
    <w:unhideWhenUsed/>
    <w:rsid w:val="006D7AF4"/>
  </w:style>
  <w:style w:type="numbering" w:customStyle="1" w:styleId="1211131">
    <w:name w:val="无列表121113"/>
    <w:next w:val="a4"/>
    <w:semiHidden/>
    <w:rsid w:val="006D7AF4"/>
  </w:style>
  <w:style w:type="numbering" w:customStyle="1" w:styleId="211113">
    <w:name w:val="无列表211113"/>
    <w:next w:val="a4"/>
    <w:uiPriority w:val="99"/>
    <w:semiHidden/>
    <w:unhideWhenUsed/>
    <w:rsid w:val="006D7AF4"/>
  </w:style>
  <w:style w:type="character" w:customStyle="1" w:styleId="SubtitleChar3">
    <w:name w:val="Subtitle Char3"/>
    <w:basedOn w:val="a2"/>
    <w:rsid w:val="006D7AF4"/>
    <w:rPr>
      <w:rFonts w:ascii="Calibri" w:eastAsia="Malgun Gothic" w:hAnsi="Calibri" w:cs="Times New Roman"/>
      <w:color w:val="5A5A5A"/>
      <w:spacing w:val="15"/>
      <w:sz w:val="22"/>
      <w:szCs w:val="22"/>
      <w:lang w:val="en-GB" w:eastAsia="en-US"/>
    </w:rPr>
  </w:style>
  <w:style w:type="paragraph" w:styleId="affff2">
    <w:name w:val="Subtitle"/>
    <w:basedOn w:val="a1"/>
    <w:next w:val="a1"/>
    <w:link w:val="affff1"/>
    <w:uiPriority w:val="11"/>
    <w:qFormat/>
    <w:rsid w:val="006D7AF4"/>
    <w:pPr>
      <w:spacing w:before="240" w:after="60" w:line="312" w:lineRule="auto"/>
      <w:jc w:val="center"/>
      <w:outlineLvl w:val="1"/>
    </w:pPr>
    <w:rPr>
      <w:rFonts w:ascii="Calibri Light" w:hAnsi="Calibri Light"/>
      <w:b/>
      <w:bCs/>
      <w:kern w:val="28"/>
      <w:sz w:val="32"/>
      <w:szCs w:val="32"/>
      <w:lang w:val="fr-FR" w:eastAsia="ko-KR"/>
    </w:rPr>
  </w:style>
  <w:style w:type="character" w:customStyle="1" w:styleId="1f6">
    <w:name w:val="副标题 字符1"/>
    <w:basedOn w:val="a2"/>
    <w:rsid w:val="006D7AF4"/>
    <w:rPr>
      <w:rFonts w:asciiTheme="minorHAnsi" w:hAnsiTheme="minorHAnsi" w:cstheme="minorBidi"/>
      <w:b/>
      <w:bCs/>
      <w:kern w:val="28"/>
      <w:sz w:val="32"/>
      <w:szCs w:val="32"/>
      <w:lang w:val="en-GB" w:eastAsia="en-US"/>
    </w:rPr>
  </w:style>
  <w:style w:type="paragraph" w:styleId="affff4">
    <w:name w:val="Intense Quote"/>
    <w:basedOn w:val="a1"/>
    <w:next w:val="a1"/>
    <w:link w:val="affff3"/>
    <w:uiPriority w:val="30"/>
    <w:qFormat/>
    <w:rsid w:val="006D7AF4"/>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val="fr-FR"/>
    </w:rPr>
  </w:style>
  <w:style w:type="character" w:customStyle="1" w:styleId="1f7">
    <w:name w:val="明显引用 字符1"/>
    <w:basedOn w:val="a2"/>
    <w:uiPriority w:val="30"/>
    <w:rsid w:val="006D7AF4"/>
    <w:rPr>
      <w:rFonts w:ascii="Times New Roman" w:hAnsi="Times New Roman"/>
      <w:i/>
      <w:iCs/>
      <w:color w:val="4F81BD" w:themeColor="accent1"/>
      <w:lang w:val="en-GB" w:eastAsia="en-US"/>
    </w:rPr>
  </w:style>
  <w:style w:type="table" w:customStyle="1" w:styleId="TableGrid30">
    <w:name w:val="TableGrid3"/>
    <w:basedOn w:val="a3"/>
    <w:next w:val="afff6"/>
    <w:uiPriority w:val="39"/>
    <w:qFormat/>
    <w:rsid w:val="006F27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next w:val="afff6"/>
    <w:uiPriority w:val="39"/>
    <w:qFormat/>
    <w:rsid w:val="006F27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ff6"/>
    <w:qFormat/>
    <w:rsid w:val="006F27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ff6"/>
    <w:qFormat/>
    <w:rsid w:val="006F27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next w:val="afff6"/>
    <w:qFormat/>
    <w:rsid w:val="006F27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next w:val="afff6"/>
    <w:qFormat/>
    <w:rsid w:val="006F27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next w:val="afff6"/>
    <w:qFormat/>
    <w:rsid w:val="006F27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next w:val="afff6"/>
    <w:uiPriority w:val="39"/>
    <w:qFormat/>
    <w:rsid w:val="006F279E"/>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a2"/>
    <w:qFormat/>
    <w:rsid w:val="006F279E"/>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6F279E"/>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6F279E"/>
    <w:rPr>
      <w:rFonts w:ascii="Times New Roman" w:eastAsia="Malgun Gothic" w:hAnsi="Times New Roman"/>
      <w:lang w:val="en-GB" w:eastAsia="ja-JP"/>
    </w:rPr>
  </w:style>
  <w:style w:type="table" w:customStyle="1" w:styleId="3100">
    <w:name w:val="网格型310"/>
    <w:basedOn w:val="a3"/>
    <w:next w:val="afff6"/>
    <w:qFormat/>
    <w:rsid w:val="006F27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ff6"/>
    <w:qFormat/>
    <w:rsid w:val="006F27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6">
    <w:name w:val="吹き出し5"/>
    <w:basedOn w:val="a1"/>
    <w:semiHidden/>
    <w:qFormat/>
    <w:rsid w:val="006F279E"/>
    <w:rPr>
      <w:rFonts w:ascii="Tahoma" w:eastAsia="MS Mincho" w:hAnsi="Tahoma" w:cs="Tahoma"/>
      <w:sz w:val="16"/>
      <w:szCs w:val="16"/>
    </w:rPr>
  </w:style>
  <w:style w:type="character" w:customStyle="1" w:styleId="1Char0">
    <w:name w:val="样式1 Char"/>
    <w:link w:val="1"/>
    <w:qFormat/>
    <w:rsid w:val="006F279E"/>
    <w:rPr>
      <w:rFonts w:ascii="Arial" w:eastAsia="MS Mincho" w:hAnsi="Arial" w:cs="Arial"/>
      <w:sz w:val="18"/>
      <w:szCs w:val="18"/>
      <w:lang w:eastAsia="ja-JP"/>
    </w:rPr>
  </w:style>
  <w:style w:type="character" w:customStyle="1" w:styleId="BodyText2Char1">
    <w:name w:val="Body Text 2 Char1"/>
    <w:qFormat/>
    <w:rsid w:val="006F279E"/>
    <w:rPr>
      <w:lang w:val="en-GB"/>
    </w:rPr>
  </w:style>
  <w:style w:type="character" w:customStyle="1" w:styleId="EndnoteTextChar1">
    <w:name w:val="Endnote Text Char1"/>
    <w:qFormat/>
    <w:rsid w:val="006F279E"/>
    <w:rPr>
      <w:lang w:val="en-GB"/>
    </w:rPr>
  </w:style>
  <w:style w:type="character" w:customStyle="1" w:styleId="TitleChar1">
    <w:name w:val="Title Char1"/>
    <w:qFormat/>
    <w:rsid w:val="006F279E"/>
    <w:rPr>
      <w:rFonts w:ascii="Cambria" w:eastAsia="Times New Roman" w:hAnsi="Cambria" w:cs="Times New Roman"/>
      <w:b/>
      <w:bCs/>
      <w:kern w:val="28"/>
      <w:sz w:val="32"/>
      <w:szCs w:val="32"/>
      <w:lang w:val="en-GB"/>
    </w:rPr>
  </w:style>
  <w:style w:type="character" w:customStyle="1" w:styleId="BodyTextIndent2Char1">
    <w:name w:val="Body Text Indent 2 Char1"/>
    <w:qFormat/>
    <w:rsid w:val="006F279E"/>
    <w:rPr>
      <w:lang w:val="en-GB"/>
    </w:rPr>
  </w:style>
  <w:style w:type="character" w:customStyle="1" w:styleId="BodyTextIndentChar1">
    <w:name w:val="Body Text Indent Char1"/>
    <w:qFormat/>
    <w:rsid w:val="006F279E"/>
    <w:rPr>
      <w:lang w:val="en-GB"/>
    </w:rPr>
  </w:style>
  <w:style w:type="character" w:customStyle="1" w:styleId="BodyText3Char1">
    <w:name w:val="Body Text 3 Char1"/>
    <w:qFormat/>
    <w:rsid w:val="006F279E"/>
    <w:rPr>
      <w:sz w:val="16"/>
      <w:szCs w:val="16"/>
      <w:lang w:val="en-GB"/>
    </w:rPr>
  </w:style>
  <w:style w:type="paragraph" w:customStyle="1" w:styleId="LightGrid-Accent31">
    <w:name w:val="Light Grid - Accent 31"/>
    <w:basedOn w:val="a1"/>
    <w:qFormat/>
    <w:rsid w:val="006F279E"/>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6F279E"/>
    <w:rPr>
      <w:rFonts w:ascii="Times New Roman" w:eastAsia="Batang" w:hAnsi="Times New Roman"/>
      <w:lang w:val="en-GB" w:eastAsia="en-US"/>
    </w:rPr>
  </w:style>
  <w:style w:type="paragraph" w:customStyle="1" w:styleId="81">
    <w:name w:val="表 (赤)  81"/>
    <w:basedOn w:val="a1"/>
    <w:uiPriority w:val="34"/>
    <w:qFormat/>
    <w:rsid w:val="006F279E"/>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6F279E"/>
    <w:pPr>
      <w:spacing w:before="100" w:beforeAutospacing="1" w:after="100" w:afterAutospacing="1"/>
    </w:pPr>
    <w:rPr>
      <w:rFonts w:eastAsia="宋体"/>
      <w:sz w:val="24"/>
      <w:szCs w:val="24"/>
      <w:lang w:val="en-US" w:eastAsia="zh-CN"/>
    </w:rPr>
  </w:style>
  <w:style w:type="table" w:styleId="2f1">
    <w:name w:val="Table Classic 2"/>
    <w:basedOn w:val="a3"/>
    <w:qFormat/>
    <w:rsid w:val="006F27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7">
    <w:name w:val="表 (青) 121"/>
    <w:hidden/>
    <w:uiPriority w:val="71"/>
    <w:qFormat/>
    <w:rsid w:val="006F279E"/>
    <w:rPr>
      <w:rFonts w:ascii="Times New Roman" w:eastAsia="宋体" w:hAnsi="Times New Roman"/>
      <w:lang w:val="en-GB" w:eastAsia="en-US"/>
    </w:rPr>
  </w:style>
  <w:style w:type="paragraph" w:customStyle="1" w:styleId="LGTdoc">
    <w:name w:val="LGTdoc_본문"/>
    <w:basedOn w:val="a1"/>
    <w:qFormat/>
    <w:rsid w:val="006F279E"/>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F279E"/>
    <w:pPr>
      <w:spacing w:after="240"/>
      <w:jc w:val="both"/>
    </w:pPr>
    <w:rPr>
      <w:rFonts w:ascii="Arial" w:eastAsia="宋体" w:hAnsi="Arial"/>
      <w:szCs w:val="24"/>
    </w:rPr>
  </w:style>
  <w:style w:type="paragraph" w:customStyle="1" w:styleId="ECCFootnote">
    <w:name w:val="ECC Footnote"/>
    <w:basedOn w:val="a1"/>
    <w:autoRedefine/>
    <w:uiPriority w:val="99"/>
    <w:qFormat/>
    <w:rsid w:val="006F279E"/>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F279E"/>
    <w:rPr>
      <w:rFonts w:ascii="Arial" w:eastAsia="宋体" w:hAnsi="Arial"/>
      <w:szCs w:val="24"/>
      <w:lang w:val="en-GB" w:eastAsia="en-US"/>
    </w:rPr>
  </w:style>
  <w:style w:type="paragraph" w:customStyle="1" w:styleId="Text1">
    <w:name w:val="Text 1"/>
    <w:basedOn w:val="a1"/>
    <w:qFormat/>
    <w:rsid w:val="006F279E"/>
    <w:pPr>
      <w:spacing w:after="240"/>
      <w:ind w:left="482"/>
      <w:jc w:val="both"/>
    </w:pPr>
    <w:rPr>
      <w:rFonts w:eastAsia="宋体"/>
      <w:sz w:val="24"/>
      <w:lang w:eastAsia="fr-BE"/>
    </w:rPr>
  </w:style>
  <w:style w:type="paragraph" w:customStyle="1" w:styleId="NumPar4">
    <w:name w:val="NumPar 4"/>
    <w:basedOn w:val="40"/>
    <w:next w:val="a1"/>
    <w:uiPriority w:val="99"/>
    <w:qFormat/>
    <w:rsid w:val="006F279E"/>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F279E"/>
  </w:style>
  <w:style w:type="paragraph" w:customStyle="1" w:styleId="cita">
    <w:name w:val="cita"/>
    <w:basedOn w:val="a1"/>
    <w:qFormat/>
    <w:rsid w:val="006F279E"/>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6F279E"/>
    <w:pPr>
      <w:spacing w:before="100" w:beforeAutospacing="1" w:after="100" w:afterAutospacing="1"/>
      <w:ind w:firstLine="480"/>
    </w:pPr>
    <w:rPr>
      <w:rFonts w:ascii="宋体" w:eastAsia="宋体" w:hAnsi="宋体" w:cs="宋体"/>
      <w:sz w:val="24"/>
      <w:szCs w:val="24"/>
      <w:lang w:val="en-US" w:eastAsia="zh-CN"/>
    </w:rPr>
  </w:style>
  <w:style w:type="character" w:customStyle="1" w:styleId="im-content1">
    <w:name w:val="im-content1"/>
    <w:qFormat/>
    <w:rsid w:val="006F279E"/>
    <w:rPr>
      <w:vanish w:val="0"/>
      <w:webHidden w:val="0"/>
      <w:color w:val="000000"/>
      <w:specVanish w:val="0"/>
    </w:rPr>
  </w:style>
  <w:style w:type="paragraph" w:customStyle="1" w:styleId="Equation">
    <w:name w:val="Equation"/>
    <w:basedOn w:val="a1"/>
    <w:next w:val="a1"/>
    <w:link w:val="EquationChar"/>
    <w:qFormat/>
    <w:rsid w:val="006F279E"/>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F279E"/>
    <w:rPr>
      <w:rFonts w:ascii="Times New Roman" w:eastAsia="宋体" w:hAnsi="Times New Roman"/>
      <w:sz w:val="22"/>
      <w:szCs w:val="22"/>
      <w:lang w:val="en-GB" w:eastAsia="en-US"/>
    </w:rPr>
  </w:style>
  <w:style w:type="character" w:customStyle="1" w:styleId="shorttext">
    <w:name w:val="short_text"/>
    <w:qFormat/>
    <w:rsid w:val="006F279E"/>
  </w:style>
  <w:style w:type="character" w:customStyle="1" w:styleId="118">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F279E"/>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F279E"/>
    <w:rPr>
      <w:rFonts w:ascii="Yu Gothic Light" w:eastAsia="Yu Gothic Light" w:hAnsi="Yu Gothic Light" w:cs="Times New Roman"/>
      <w:lang w:val="en-GB" w:eastAsia="en-US"/>
    </w:rPr>
  </w:style>
  <w:style w:type="character" w:customStyle="1" w:styleId="318">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F279E"/>
    <w:rPr>
      <w:rFonts w:ascii="Yu Gothic Light" w:eastAsia="Yu Gothic Light" w:hAnsi="Yu Gothic Light" w:cs="Times New Roman"/>
      <w:lang w:val="en-GB" w:eastAsia="en-US"/>
    </w:rPr>
  </w:style>
  <w:style w:type="character" w:customStyle="1" w:styleId="419">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F279E"/>
    <w:rPr>
      <w:rFonts w:ascii="Times New Roman" w:eastAsia="Yu Mincho" w:hAnsi="Times New Roman"/>
      <w:b/>
      <w:bCs/>
      <w:lang w:val="en-GB" w:eastAsia="en-US"/>
    </w:rPr>
  </w:style>
  <w:style w:type="character" w:customStyle="1" w:styleId="511">
    <w:name w:val="見出し 5 (文字)1"/>
    <w:aliases w:val="h5 (文字)1,Heading5 (文字)1,Head5 (文字)1,H5 (文字)1,M5 (文字)1,mh2 (文字)1,Module heading 2 (文字)1,heading 8 (文字)1,Numbered Sub-list (文字)1,Heading 81 (文字)1"/>
    <w:semiHidden/>
    <w:qFormat/>
    <w:rsid w:val="006F279E"/>
    <w:rPr>
      <w:rFonts w:ascii="Yu Gothic Light" w:eastAsia="Yu Gothic Light" w:hAnsi="Yu Gothic Light" w:cs="Times New Roman"/>
      <w:lang w:val="en-GB" w:eastAsia="en-US"/>
    </w:rPr>
  </w:style>
  <w:style w:type="character" w:customStyle="1" w:styleId="1f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F279E"/>
    <w:rPr>
      <w:rFonts w:ascii="Times New Roman" w:eastAsia="Yu Mincho" w:hAnsi="Times New Roman"/>
      <w:lang w:val="en-GB" w:eastAsia="en-US"/>
    </w:rPr>
  </w:style>
  <w:style w:type="character" w:customStyle="1" w:styleId="1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F279E"/>
    <w:rPr>
      <w:rFonts w:ascii="Times New Roman" w:eastAsia="Yu Mincho" w:hAnsi="Times New Roman"/>
      <w:lang w:val="en-GB" w:eastAsia="en-US"/>
    </w:rPr>
  </w:style>
  <w:style w:type="character" w:customStyle="1" w:styleId="1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F279E"/>
    <w:rPr>
      <w:rFonts w:ascii="Times New Roman" w:eastAsia="Yu Mincho" w:hAnsi="Times New Roman"/>
      <w:lang w:val="en-GB" w:eastAsia="en-US"/>
    </w:rPr>
  </w:style>
  <w:style w:type="paragraph" w:customStyle="1" w:styleId="4c">
    <w:name w:val="吹き出し4"/>
    <w:basedOn w:val="a1"/>
    <w:semiHidden/>
    <w:qFormat/>
    <w:rsid w:val="006F279E"/>
    <w:rPr>
      <w:rFonts w:ascii="Tahoma" w:eastAsia="MS Mincho" w:hAnsi="Tahoma" w:cs="Tahoma"/>
      <w:sz w:val="16"/>
      <w:szCs w:val="16"/>
    </w:rPr>
  </w:style>
  <w:style w:type="table" w:customStyle="1" w:styleId="Tabellengitternetz118">
    <w:name w:val="Tabellengitternetz1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ff6"/>
    <w:qFormat/>
    <w:rsid w:val="006F27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ff6"/>
    <w:qFormat/>
    <w:rsid w:val="006F27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3"/>
    <w:next w:val="2f1"/>
    <w:qFormat/>
    <w:rsid w:val="006F27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21">
    <w:name w:val="Ch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6F279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F279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9">
    <w:name w:val="(文字) (文字)3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8">
    <w:name w:val="(文字) (文字)4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8">
    <w:name w:val="(文字) (文字)1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F279E"/>
    <w:rPr>
      <w:lang w:val="en-GB" w:eastAsia="ja-JP" w:bidi="ar-SA"/>
    </w:rPr>
  </w:style>
  <w:style w:type="character" w:customStyle="1" w:styleId="CharChar42">
    <w:name w:val="Char Char42"/>
    <w:qFormat/>
    <w:rsid w:val="006F279E"/>
    <w:rPr>
      <w:rFonts w:ascii="Courier New" w:hAnsi="Courier New" w:cs="Courier New" w:hint="default"/>
      <w:lang w:val="nb-NO" w:eastAsia="ja-JP" w:bidi="ar-SA"/>
    </w:rPr>
  </w:style>
  <w:style w:type="character" w:customStyle="1" w:styleId="CharChar72">
    <w:name w:val="Char Char72"/>
    <w:semiHidden/>
    <w:qFormat/>
    <w:rsid w:val="006F279E"/>
    <w:rPr>
      <w:rFonts w:ascii="Tahoma" w:hAnsi="Tahoma" w:cs="Tahoma" w:hint="default"/>
      <w:shd w:val="clear" w:color="auto" w:fill="000080"/>
      <w:lang w:val="en-GB" w:eastAsia="en-US"/>
    </w:rPr>
  </w:style>
  <w:style w:type="character" w:customStyle="1" w:styleId="CharChar102">
    <w:name w:val="Char Char102"/>
    <w:semiHidden/>
    <w:qFormat/>
    <w:rsid w:val="006F279E"/>
    <w:rPr>
      <w:rFonts w:ascii="Times New Roman" w:hAnsi="Times New Roman" w:cs="Times New Roman" w:hint="default"/>
      <w:lang w:val="en-GB" w:eastAsia="en-US"/>
    </w:rPr>
  </w:style>
  <w:style w:type="character" w:customStyle="1" w:styleId="CharChar92">
    <w:name w:val="Char Char92"/>
    <w:semiHidden/>
    <w:qFormat/>
    <w:rsid w:val="006F279E"/>
    <w:rPr>
      <w:rFonts w:ascii="Tahoma" w:hAnsi="Tahoma" w:cs="Tahoma" w:hint="default"/>
      <w:sz w:val="16"/>
      <w:szCs w:val="16"/>
      <w:lang w:val="en-GB" w:eastAsia="en-US"/>
    </w:rPr>
  </w:style>
  <w:style w:type="character" w:customStyle="1" w:styleId="CharChar82">
    <w:name w:val="Char Char82"/>
    <w:semiHidden/>
    <w:qFormat/>
    <w:rsid w:val="006F279E"/>
    <w:rPr>
      <w:rFonts w:ascii="Times New Roman" w:hAnsi="Times New Roman" w:cs="Times New Roman" w:hint="default"/>
      <w:b/>
      <w:bCs/>
      <w:lang w:val="en-GB" w:eastAsia="en-US"/>
    </w:rPr>
  </w:style>
  <w:style w:type="character" w:customStyle="1" w:styleId="CharChar292">
    <w:name w:val="Char Char292"/>
    <w:qFormat/>
    <w:rsid w:val="006F279E"/>
    <w:rPr>
      <w:rFonts w:ascii="Arial" w:hAnsi="Arial" w:cs="Arial" w:hint="default"/>
      <w:sz w:val="36"/>
      <w:lang w:val="en-GB" w:eastAsia="en-US" w:bidi="ar-SA"/>
    </w:rPr>
  </w:style>
  <w:style w:type="character" w:customStyle="1" w:styleId="CharChar282">
    <w:name w:val="Char Char282"/>
    <w:qFormat/>
    <w:rsid w:val="006F279E"/>
    <w:rPr>
      <w:rFonts w:ascii="Arial" w:hAnsi="Arial" w:cs="Arial" w:hint="default"/>
      <w:sz w:val="32"/>
      <w:lang w:val="en-GB"/>
    </w:rPr>
  </w:style>
  <w:style w:type="character" w:customStyle="1" w:styleId="ZchnZchn52">
    <w:name w:val="Zchn Zchn52"/>
    <w:qFormat/>
    <w:rsid w:val="006F279E"/>
    <w:rPr>
      <w:rFonts w:ascii="Courier New" w:eastAsia="Batang" w:hAnsi="Courier New"/>
      <w:lang w:val="nb-NO" w:eastAsia="en-US" w:bidi="ar-SA"/>
    </w:rPr>
  </w:style>
  <w:style w:type="paragraph" w:customStyle="1" w:styleId="TOC911">
    <w:name w:val="TOC 911"/>
    <w:basedOn w:val="TOC8"/>
    <w:qFormat/>
    <w:rsid w:val="006F279E"/>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6F279E"/>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6F279E"/>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6F279E"/>
    <w:rPr>
      <w:color w:val="808080"/>
      <w:shd w:val="clear" w:color="auto" w:fill="E6E6E6"/>
    </w:rPr>
  </w:style>
  <w:style w:type="paragraph" w:customStyle="1" w:styleId="CharCharCharCharChar1">
    <w:name w:val="Char Char Char Char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4">
    <w:name w:val="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6F279E"/>
    <w:rPr>
      <w:lang w:val="en-GB" w:eastAsia="ja-JP" w:bidi="ar-SA"/>
    </w:rPr>
  </w:style>
  <w:style w:type="paragraph" w:customStyle="1" w:styleId="1Char10">
    <w:name w:val="(文字) (文字)1 Char (文字) (文字)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6F279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F279E"/>
    <w:rPr>
      <w:rFonts w:ascii="Courier New" w:hAnsi="Courier New"/>
      <w:lang w:val="nb-NO" w:eastAsia="ja-JP" w:bidi="ar-SA"/>
    </w:rPr>
  </w:style>
  <w:style w:type="paragraph" w:customStyle="1" w:styleId="CharCharCharCharCharChar1">
    <w:name w:val="Char Char Char Char Char Char1"/>
    <w:semiHidden/>
    <w:qFormat/>
    <w:rsid w:val="006F279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8">
    <w:name w:val="(文字) (文字)2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9">
    <w:name w:val="(文字) (文字)3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a">
    <w:name w:val="(文字) (文字)4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9">
    <w:name w:val="(文字) (文字)1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6F279E"/>
    <w:rPr>
      <w:rFonts w:ascii="Tahoma" w:hAnsi="Tahoma" w:cs="Tahoma"/>
      <w:shd w:val="clear" w:color="auto" w:fill="000080"/>
      <w:lang w:val="en-GB" w:eastAsia="en-US"/>
    </w:rPr>
  </w:style>
  <w:style w:type="character" w:customStyle="1" w:styleId="ZchnZchn51">
    <w:name w:val="Zchn Zchn51"/>
    <w:qFormat/>
    <w:rsid w:val="006F279E"/>
    <w:rPr>
      <w:rFonts w:ascii="Courier New" w:eastAsia="Batang" w:hAnsi="Courier New"/>
      <w:lang w:val="nb-NO" w:eastAsia="en-US" w:bidi="ar-SA"/>
    </w:rPr>
  </w:style>
  <w:style w:type="character" w:customStyle="1" w:styleId="CharChar101">
    <w:name w:val="Char Char101"/>
    <w:semiHidden/>
    <w:qFormat/>
    <w:rsid w:val="006F279E"/>
    <w:rPr>
      <w:rFonts w:ascii="Times New Roman" w:hAnsi="Times New Roman"/>
      <w:lang w:val="en-GB" w:eastAsia="en-US"/>
    </w:rPr>
  </w:style>
  <w:style w:type="character" w:customStyle="1" w:styleId="CharChar91">
    <w:name w:val="Char Char91"/>
    <w:semiHidden/>
    <w:qFormat/>
    <w:rsid w:val="006F279E"/>
    <w:rPr>
      <w:rFonts w:ascii="Tahoma" w:hAnsi="Tahoma" w:cs="Tahoma"/>
      <w:sz w:val="16"/>
      <w:szCs w:val="16"/>
      <w:lang w:val="en-GB" w:eastAsia="en-US"/>
    </w:rPr>
  </w:style>
  <w:style w:type="character" w:customStyle="1" w:styleId="CharChar81">
    <w:name w:val="Char Char81"/>
    <w:semiHidden/>
    <w:qFormat/>
    <w:rsid w:val="006F279E"/>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6F279E"/>
    <w:rPr>
      <w:rFonts w:ascii="Arial" w:hAnsi="Arial"/>
      <w:sz w:val="36"/>
      <w:lang w:val="en-GB" w:eastAsia="en-US" w:bidi="ar-SA"/>
    </w:rPr>
  </w:style>
  <w:style w:type="character" w:customStyle="1" w:styleId="CharChar281">
    <w:name w:val="Char Char281"/>
    <w:qFormat/>
    <w:rsid w:val="006F279E"/>
    <w:rPr>
      <w:rFonts w:ascii="Arial" w:hAnsi="Arial"/>
      <w:sz w:val="32"/>
      <w:lang w:val="en-GB"/>
    </w:rPr>
  </w:style>
  <w:style w:type="paragraph" w:customStyle="1" w:styleId="CharChar241">
    <w:name w:val="Char Char241"/>
    <w:basedOn w:val="a1"/>
    <w:semiHidden/>
    <w:qFormat/>
    <w:rsid w:val="006F279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5">
    <w:name w:val="(文字) (文字)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6F279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128">
    <w:name w:val="Table Grid12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6F279E"/>
    <w:rPr>
      <w:rFonts w:ascii="Times New Roman" w:hAnsi="Times New Roman"/>
      <w:lang w:val="en-GB"/>
    </w:rPr>
  </w:style>
  <w:style w:type="paragraph" w:customStyle="1" w:styleId="CharChar5">
    <w:name w:val="Char Char5"/>
    <w:semiHidden/>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6F279E"/>
    <w:pPr>
      <w:keepNext/>
      <w:keepLines/>
      <w:spacing w:after="0"/>
      <w:jc w:val="both"/>
    </w:pPr>
    <w:rPr>
      <w:rFonts w:ascii="Arial" w:eastAsia="宋体" w:hAnsi="Arial"/>
      <w:sz w:val="18"/>
      <w:szCs w:val="18"/>
    </w:rPr>
  </w:style>
  <w:style w:type="character" w:styleId="HTML3">
    <w:name w:val="HTML Sample"/>
    <w:rsid w:val="006F279E"/>
    <w:rPr>
      <w:rFonts w:ascii="Courier New" w:eastAsia="宋体" w:hAnsi="Courier New" w:cs="Courier New"/>
      <w:color w:val="0000FF"/>
      <w:kern w:val="2"/>
      <w:lang w:val="en-US" w:eastAsia="zh-CN" w:bidi="ar-SA"/>
    </w:rPr>
  </w:style>
  <w:style w:type="character" w:styleId="affff6">
    <w:name w:val="line number"/>
    <w:basedOn w:val="a2"/>
    <w:rsid w:val="006F279E"/>
    <w:rPr>
      <w:rFonts w:ascii="Arial" w:eastAsia="宋体" w:hAnsi="Arial" w:cs="Arial"/>
      <w:color w:val="0000FF"/>
      <w:kern w:val="2"/>
      <w:lang w:val="en-US" w:eastAsia="zh-CN" w:bidi="ar-SA"/>
    </w:rPr>
  </w:style>
  <w:style w:type="paragraph" w:styleId="affff7">
    <w:name w:val="Block Text"/>
    <w:basedOn w:val="a1"/>
    <w:rsid w:val="006F279E"/>
    <w:pPr>
      <w:spacing w:after="120"/>
      <w:ind w:left="1440" w:right="1440"/>
    </w:pPr>
    <w:rPr>
      <w:rFonts w:eastAsia="MS Mincho"/>
    </w:rPr>
  </w:style>
  <w:style w:type="paragraph" w:customStyle="1" w:styleId="63">
    <w:name w:val="吹き出し6"/>
    <w:basedOn w:val="a1"/>
    <w:semiHidden/>
    <w:rsid w:val="006F279E"/>
    <w:rPr>
      <w:rFonts w:ascii="Tahoma" w:eastAsia="MS Mincho" w:hAnsi="Tahoma" w:cs="Tahoma"/>
      <w:sz w:val="16"/>
      <w:szCs w:val="16"/>
      <w:lang w:eastAsia="ko-KR"/>
    </w:rPr>
  </w:style>
  <w:style w:type="paragraph" w:customStyle="1" w:styleId="Table0">
    <w:name w:val="Table"/>
    <w:basedOn w:val="a1"/>
    <w:link w:val="Table1"/>
    <w:qFormat/>
    <w:rsid w:val="006F279E"/>
    <w:pPr>
      <w:jc w:val="center"/>
    </w:pPr>
    <w:rPr>
      <w:rFonts w:ascii="Arial" w:eastAsia="宋体" w:hAnsi="Arial" w:cs="Arial"/>
      <w:b/>
    </w:rPr>
  </w:style>
  <w:style w:type="character" w:customStyle="1" w:styleId="Table1">
    <w:name w:val="Table (文字)"/>
    <w:link w:val="Table0"/>
    <w:rsid w:val="006F279E"/>
    <w:rPr>
      <w:rFonts w:ascii="Arial" w:eastAsia="宋体" w:hAnsi="Arial" w:cs="Arial"/>
      <w:b/>
      <w:lang w:val="en-GB" w:eastAsia="en-US"/>
    </w:rPr>
  </w:style>
  <w:style w:type="paragraph" w:customStyle="1" w:styleId="ColorfulList-Accent11">
    <w:name w:val="Colorful List - Accent 11"/>
    <w:basedOn w:val="a1"/>
    <w:uiPriority w:val="34"/>
    <w:qFormat/>
    <w:rsid w:val="006F279E"/>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6F279E"/>
    <w:rPr>
      <w:rFonts w:ascii="Times New Roman" w:eastAsia="Batang" w:hAnsi="Times New Roman"/>
      <w:lang w:val="en-GB" w:eastAsia="en-US"/>
    </w:rPr>
  </w:style>
  <w:style w:type="table" w:customStyle="1" w:styleId="TableGrid418">
    <w:name w:val="Table Grid418"/>
    <w:basedOn w:val="a3"/>
    <w:next w:val="afff6"/>
    <w:rsid w:val="006F27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ff6"/>
    <w:rsid w:val="006F27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ff6"/>
    <w:rsid w:val="006F27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不明显参考1"/>
    <w:uiPriority w:val="31"/>
    <w:qFormat/>
    <w:rsid w:val="006F279E"/>
    <w:rPr>
      <w:smallCaps/>
      <w:color w:val="5A5A5A"/>
    </w:rPr>
  </w:style>
  <w:style w:type="paragraph" w:customStyle="1" w:styleId="11a">
    <w:name w:val="修订11"/>
    <w:hidden/>
    <w:semiHidden/>
    <w:qFormat/>
    <w:rsid w:val="006F279E"/>
    <w:rPr>
      <w:rFonts w:ascii="Times New Roman" w:eastAsia="Batang" w:hAnsi="Times New Roman"/>
      <w:lang w:val="en-GB" w:eastAsia="en-US"/>
    </w:rPr>
  </w:style>
  <w:style w:type="paragraph" w:customStyle="1" w:styleId="TOC10">
    <w:name w:val="TOC 标题1"/>
    <w:basedOn w:val="10"/>
    <w:next w:val="a1"/>
    <w:uiPriority w:val="39"/>
    <w:unhideWhenUsed/>
    <w:qFormat/>
    <w:rsid w:val="006F279E"/>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1fc">
    <w:name w:val="正文1"/>
    <w:qFormat/>
    <w:rsid w:val="006F279E"/>
    <w:pPr>
      <w:jc w:val="both"/>
    </w:pPr>
    <w:rPr>
      <w:rFonts w:ascii="宋体" w:eastAsia="宋体" w:hAnsi="宋体" w:cs="宋体"/>
      <w:kern w:val="2"/>
      <w:sz w:val="21"/>
      <w:szCs w:val="21"/>
      <w:lang w:val="en-US" w:eastAsia="zh-CN"/>
    </w:rPr>
  </w:style>
  <w:style w:type="paragraph" w:customStyle="1" w:styleId="font5">
    <w:name w:val="font5"/>
    <w:basedOn w:val="a1"/>
    <w:rsid w:val="006F279E"/>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rsid w:val="006F279E"/>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rsid w:val="006F279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rsid w:val="006F279E"/>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rsid w:val="006F279E"/>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rsid w:val="006F279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rsid w:val="006F279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rsid w:val="006F279E"/>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rsid w:val="006F279E"/>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rsid w:val="006F279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rsid w:val="006F279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rsid w:val="006F279E"/>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rsid w:val="006F279E"/>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rsid w:val="006F279E"/>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4">
    <w:name w:val="HTML Code"/>
    <w:unhideWhenUsed/>
    <w:rsid w:val="006F279E"/>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174">
    <w:name w:val="网格型17"/>
    <w:basedOn w:val="a3"/>
    <w:next w:val="afff6"/>
    <w:uiPriority w:val="39"/>
    <w:qFormat/>
    <w:rsid w:val="006F27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a1"/>
    <w:rsid w:val="006F279E"/>
    <w:pPr>
      <w:spacing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38072">
      <w:bodyDiv w:val="1"/>
      <w:marLeft w:val="0"/>
      <w:marRight w:val="0"/>
      <w:marTop w:val="0"/>
      <w:marBottom w:val="0"/>
      <w:divBdr>
        <w:top w:val="none" w:sz="0" w:space="0" w:color="auto"/>
        <w:left w:val="none" w:sz="0" w:space="0" w:color="auto"/>
        <w:bottom w:val="none" w:sz="0" w:space="0" w:color="auto"/>
        <w:right w:val="none" w:sz="0" w:space="0" w:color="auto"/>
      </w:divBdr>
    </w:div>
    <w:div w:id="3364660">
      <w:bodyDiv w:val="1"/>
      <w:marLeft w:val="0"/>
      <w:marRight w:val="0"/>
      <w:marTop w:val="0"/>
      <w:marBottom w:val="0"/>
      <w:divBdr>
        <w:top w:val="none" w:sz="0" w:space="0" w:color="auto"/>
        <w:left w:val="none" w:sz="0" w:space="0" w:color="auto"/>
        <w:bottom w:val="none" w:sz="0" w:space="0" w:color="auto"/>
        <w:right w:val="none" w:sz="0" w:space="0" w:color="auto"/>
      </w:divBdr>
    </w:div>
    <w:div w:id="12344391">
      <w:bodyDiv w:val="1"/>
      <w:marLeft w:val="0"/>
      <w:marRight w:val="0"/>
      <w:marTop w:val="0"/>
      <w:marBottom w:val="0"/>
      <w:divBdr>
        <w:top w:val="none" w:sz="0" w:space="0" w:color="auto"/>
        <w:left w:val="none" w:sz="0" w:space="0" w:color="auto"/>
        <w:bottom w:val="none" w:sz="0" w:space="0" w:color="auto"/>
        <w:right w:val="none" w:sz="0" w:space="0" w:color="auto"/>
      </w:divBdr>
    </w:div>
    <w:div w:id="20594429">
      <w:bodyDiv w:val="1"/>
      <w:marLeft w:val="0"/>
      <w:marRight w:val="0"/>
      <w:marTop w:val="0"/>
      <w:marBottom w:val="0"/>
      <w:divBdr>
        <w:top w:val="none" w:sz="0" w:space="0" w:color="auto"/>
        <w:left w:val="none" w:sz="0" w:space="0" w:color="auto"/>
        <w:bottom w:val="none" w:sz="0" w:space="0" w:color="auto"/>
        <w:right w:val="none" w:sz="0" w:space="0" w:color="auto"/>
      </w:divBdr>
    </w:div>
    <w:div w:id="51588522">
      <w:bodyDiv w:val="1"/>
      <w:marLeft w:val="0"/>
      <w:marRight w:val="0"/>
      <w:marTop w:val="0"/>
      <w:marBottom w:val="0"/>
      <w:divBdr>
        <w:top w:val="none" w:sz="0" w:space="0" w:color="auto"/>
        <w:left w:val="none" w:sz="0" w:space="0" w:color="auto"/>
        <w:bottom w:val="none" w:sz="0" w:space="0" w:color="auto"/>
        <w:right w:val="none" w:sz="0" w:space="0" w:color="auto"/>
      </w:divBdr>
    </w:div>
    <w:div w:id="93288416">
      <w:bodyDiv w:val="1"/>
      <w:marLeft w:val="0"/>
      <w:marRight w:val="0"/>
      <w:marTop w:val="0"/>
      <w:marBottom w:val="0"/>
      <w:divBdr>
        <w:top w:val="none" w:sz="0" w:space="0" w:color="auto"/>
        <w:left w:val="none" w:sz="0" w:space="0" w:color="auto"/>
        <w:bottom w:val="none" w:sz="0" w:space="0" w:color="auto"/>
        <w:right w:val="none" w:sz="0" w:space="0" w:color="auto"/>
      </w:divBdr>
    </w:div>
    <w:div w:id="144276261">
      <w:bodyDiv w:val="1"/>
      <w:marLeft w:val="0"/>
      <w:marRight w:val="0"/>
      <w:marTop w:val="0"/>
      <w:marBottom w:val="0"/>
      <w:divBdr>
        <w:top w:val="none" w:sz="0" w:space="0" w:color="auto"/>
        <w:left w:val="none" w:sz="0" w:space="0" w:color="auto"/>
        <w:bottom w:val="none" w:sz="0" w:space="0" w:color="auto"/>
        <w:right w:val="none" w:sz="0" w:space="0" w:color="auto"/>
      </w:divBdr>
    </w:div>
    <w:div w:id="149030478">
      <w:bodyDiv w:val="1"/>
      <w:marLeft w:val="0"/>
      <w:marRight w:val="0"/>
      <w:marTop w:val="0"/>
      <w:marBottom w:val="0"/>
      <w:divBdr>
        <w:top w:val="none" w:sz="0" w:space="0" w:color="auto"/>
        <w:left w:val="none" w:sz="0" w:space="0" w:color="auto"/>
        <w:bottom w:val="none" w:sz="0" w:space="0" w:color="auto"/>
        <w:right w:val="none" w:sz="0" w:space="0" w:color="auto"/>
      </w:divBdr>
    </w:div>
    <w:div w:id="151531381">
      <w:bodyDiv w:val="1"/>
      <w:marLeft w:val="0"/>
      <w:marRight w:val="0"/>
      <w:marTop w:val="0"/>
      <w:marBottom w:val="0"/>
      <w:divBdr>
        <w:top w:val="none" w:sz="0" w:space="0" w:color="auto"/>
        <w:left w:val="none" w:sz="0" w:space="0" w:color="auto"/>
        <w:bottom w:val="none" w:sz="0" w:space="0" w:color="auto"/>
        <w:right w:val="none" w:sz="0" w:space="0" w:color="auto"/>
      </w:divBdr>
    </w:div>
    <w:div w:id="159734626">
      <w:bodyDiv w:val="1"/>
      <w:marLeft w:val="0"/>
      <w:marRight w:val="0"/>
      <w:marTop w:val="0"/>
      <w:marBottom w:val="0"/>
      <w:divBdr>
        <w:top w:val="none" w:sz="0" w:space="0" w:color="auto"/>
        <w:left w:val="none" w:sz="0" w:space="0" w:color="auto"/>
        <w:bottom w:val="none" w:sz="0" w:space="0" w:color="auto"/>
        <w:right w:val="none" w:sz="0" w:space="0" w:color="auto"/>
      </w:divBdr>
    </w:div>
    <w:div w:id="219635067">
      <w:bodyDiv w:val="1"/>
      <w:marLeft w:val="0"/>
      <w:marRight w:val="0"/>
      <w:marTop w:val="0"/>
      <w:marBottom w:val="0"/>
      <w:divBdr>
        <w:top w:val="none" w:sz="0" w:space="0" w:color="auto"/>
        <w:left w:val="none" w:sz="0" w:space="0" w:color="auto"/>
        <w:bottom w:val="none" w:sz="0" w:space="0" w:color="auto"/>
        <w:right w:val="none" w:sz="0" w:space="0" w:color="auto"/>
      </w:divBdr>
    </w:div>
    <w:div w:id="231359456">
      <w:bodyDiv w:val="1"/>
      <w:marLeft w:val="0"/>
      <w:marRight w:val="0"/>
      <w:marTop w:val="0"/>
      <w:marBottom w:val="0"/>
      <w:divBdr>
        <w:top w:val="none" w:sz="0" w:space="0" w:color="auto"/>
        <w:left w:val="none" w:sz="0" w:space="0" w:color="auto"/>
        <w:bottom w:val="none" w:sz="0" w:space="0" w:color="auto"/>
        <w:right w:val="none" w:sz="0" w:space="0" w:color="auto"/>
      </w:divBdr>
    </w:div>
    <w:div w:id="234321261">
      <w:bodyDiv w:val="1"/>
      <w:marLeft w:val="0"/>
      <w:marRight w:val="0"/>
      <w:marTop w:val="0"/>
      <w:marBottom w:val="0"/>
      <w:divBdr>
        <w:top w:val="none" w:sz="0" w:space="0" w:color="auto"/>
        <w:left w:val="none" w:sz="0" w:space="0" w:color="auto"/>
        <w:bottom w:val="none" w:sz="0" w:space="0" w:color="auto"/>
        <w:right w:val="none" w:sz="0" w:space="0" w:color="auto"/>
      </w:divBdr>
    </w:div>
    <w:div w:id="243103226">
      <w:bodyDiv w:val="1"/>
      <w:marLeft w:val="0"/>
      <w:marRight w:val="0"/>
      <w:marTop w:val="0"/>
      <w:marBottom w:val="0"/>
      <w:divBdr>
        <w:top w:val="none" w:sz="0" w:space="0" w:color="auto"/>
        <w:left w:val="none" w:sz="0" w:space="0" w:color="auto"/>
        <w:bottom w:val="none" w:sz="0" w:space="0" w:color="auto"/>
        <w:right w:val="none" w:sz="0" w:space="0" w:color="auto"/>
      </w:divBdr>
    </w:div>
    <w:div w:id="296767335">
      <w:bodyDiv w:val="1"/>
      <w:marLeft w:val="0"/>
      <w:marRight w:val="0"/>
      <w:marTop w:val="0"/>
      <w:marBottom w:val="0"/>
      <w:divBdr>
        <w:top w:val="none" w:sz="0" w:space="0" w:color="auto"/>
        <w:left w:val="none" w:sz="0" w:space="0" w:color="auto"/>
        <w:bottom w:val="none" w:sz="0" w:space="0" w:color="auto"/>
        <w:right w:val="none" w:sz="0" w:space="0" w:color="auto"/>
      </w:divBdr>
    </w:div>
    <w:div w:id="300380722">
      <w:bodyDiv w:val="1"/>
      <w:marLeft w:val="0"/>
      <w:marRight w:val="0"/>
      <w:marTop w:val="0"/>
      <w:marBottom w:val="0"/>
      <w:divBdr>
        <w:top w:val="none" w:sz="0" w:space="0" w:color="auto"/>
        <w:left w:val="none" w:sz="0" w:space="0" w:color="auto"/>
        <w:bottom w:val="none" w:sz="0" w:space="0" w:color="auto"/>
        <w:right w:val="none" w:sz="0" w:space="0" w:color="auto"/>
      </w:divBdr>
    </w:div>
    <w:div w:id="306784148">
      <w:bodyDiv w:val="1"/>
      <w:marLeft w:val="0"/>
      <w:marRight w:val="0"/>
      <w:marTop w:val="0"/>
      <w:marBottom w:val="0"/>
      <w:divBdr>
        <w:top w:val="none" w:sz="0" w:space="0" w:color="auto"/>
        <w:left w:val="none" w:sz="0" w:space="0" w:color="auto"/>
        <w:bottom w:val="none" w:sz="0" w:space="0" w:color="auto"/>
        <w:right w:val="none" w:sz="0" w:space="0" w:color="auto"/>
      </w:divBdr>
    </w:div>
    <w:div w:id="311716855">
      <w:bodyDiv w:val="1"/>
      <w:marLeft w:val="0"/>
      <w:marRight w:val="0"/>
      <w:marTop w:val="0"/>
      <w:marBottom w:val="0"/>
      <w:divBdr>
        <w:top w:val="none" w:sz="0" w:space="0" w:color="auto"/>
        <w:left w:val="none" w:sz="0" w:space="0" w:color="auto"/>
        <w:bottom w:val="none" w:sz="0" w:space="0" w:color="auto"/>
        <w:right w:val="none" w:sz="0" w:space="0" w:color="auto"/>
      </w:divBdr>
    </w:div>
    <w:div w:id="328867722">
      <w:bodyDiv w:val="1"/>
      <w:marLeft w:val="0"/>
      <w:marRight w:val="0"/>
      <w:marTop w:val="0"/>
      <w:marBottom w:val="0"/>
      <w:divBdr>
        <w:top w:val="none" w:sz="0" w:space="0" w:color="auto"/>
        <w:left w:val="none" w:sz="0" w:space="0" w:color="auto"/>
        <w:bottom w:val="none" w:sz="0" w:space="0" w:color="auto"/>
        <w:right w:val="none" w:sz="0" w:space="0" w:color="auto"/>
      </w:divBdr>
    </w:div>
    <w:div w:id="354770612">
      <w:bodyDiv w:val="1"/>
      <w:marLeft w:val="0"/>
      <w:marRight w:val="0"/>
      <w:marTop w:val="0"/>
      <w:marBottom w:val="0"/>
      <w:divBdr>
        <w:top w:val="none" w:sz="0" w:space="0" w:color="auto"/>
        <w:left w:val="none" w:sz="0" w:space="0" w:color="auto"/>
        <w:bottom w:val="none" w:sz="0" w:space="0" w:color="auto"/>
        <w:right w:val="none" w:sz="0" w:space="0" w:color="auto"/>
      </w:divBdr>
    </w:div>
    <w:div w:id="400056652">
      <w:bodyDiv w:val="1"/>
      <w:marLeft w:val="0"/>
      <w:marRight w:val="0"/>
      <w:marTop w:val="0"/>
      <w:marBottom w:val="0"/>
      <w:divBdr>
        <w:top w:val="none" w:sz="0" w:space="0" w:color="auto"/>
        <w:left w:val="none" w:sz="0" w:space="0" w:color="auto"/>
        <w:bottom w:val="none" w:sz="0" w:space="0" w:color="auto"/>
        <w:right w:val="none" w:sz="0" w:space="0" w:color="auto"/>
      </w:divBdr>
    </w:div>
    <w:div w:id="459108401">
      <w:bodyDiv w:val="1"/>
      <w:marLeft w:val="0"/>
      <w:marRight w:val="0"/>
      <w:marTop w:val="0"/>
      <w:marBottom w:val="0"/>
      <w:divBdr>
        <w:top w:val="none" w:sz="0" w:space="0" w:color="auto"/>
        <w:left w:val="none" w:sz="0" w:space="0" w:color="auto"/>
        <w:bottom w:val="none" w:sz="0" w:space="0" w:color="auto"/>
        <w:right w:val="none" w:sz="0" w:space="0" w:color="auto"/>
      </w:divBdr>
    </w:div>
    <w:div w:id="462310652">
      <w:bodyDiv w:val="1"/>
      <w:marLeft w:val="0"/>
      <w:marRight w:val="0"/>
      <w:marTop w:val="0"/>
      <w:marBottom w:val="0"/>
      <w:divBdr>
        <w:top w:val="none" w:sz="0" w:space="0" w:color="auto"/>
        <w:left w:val="none" w:sz="0" w:space="0" w:color="auto"/>
        <w:bottom w:val="none" w:sz="0" w:space="0" w:color="auto"/>
        <w:right w:val="none" w:sz="0" w:space="0" w:color="auto"/>
      </w:divBdr>
    </w:div>
    <w:div w:id="477890790">
      <w:bodyDiv w:val="1"/>
      <w:marLeft w:val="0"/>
      <w:marRight w:val="0"/>
      <w:marTop w:val="0"/>
      <w:marBottom w:val="0"/>
      <w:divBdr>
        <w:top w:val="none" w:sz="0" w:space="0" w:color="auto"/>
        <w:left w:val="none" w:sz="0" w:space="0" w:color="auto"/>
        <w:bottom w:val="none" w:sz="0" w:space="0" w:color="auto"/>
        <w:right w:val="none" w:sz="0" w:space="0" w:color="auto"/>
      </w:divBdr>
    </w:div>
    <w:div w:id="504705731">
      <w:bodyDiv w:val="1"/>
      <w:marLeft w:val="0"/>
      <w:marRight w:val="0"/>
      <w:marTop w:val="0"/>
      <w:marBottom w:val="0"/>
      <w:divBdr>
        <w:top w:val="none" w:sz="0" w:space="0" w:color="auto"/>
        <w:left w:val="none" w:sz="0" w:space="0" w:color="auto"/>
        <w:bottom w:val="none" w:sz="0" w:space="0" w:color="auto"/>
        <w:right w:val="none" w:sz="0" w:space="0" w:color="auto"/>
      </w:divBdr>
    </w:div>
    <w:div w:id="526916531">
      <w:bodyDiv w:val="1"/>
      <w:marLeft w:val="0"/>
      <w:marRight w:val="0"/>
      <w:marTop w:val="0"/>
      <w:marBottom w:val="0"/>
      <w:divBdr>
        <w:top w:val="none" w:sz="0" w:space="0" w:color="auto"/>
        <w:left w:val="none" w:sz="0" w:space="0" w:color="auto"/>
        <w:bottom w:val="none" w:sz="0" w:space="0" w:color="auto"/>
        <w:right w:val="none" w:sz="0" w:space="0" w:color="auto"/>
      </w:divBdr>
    </w:div>
    <w:div w:id="538008317">
      <w:bodyDiv w:val="1"/>
      <w:marLeft w:val="0"/>
      <w:marRight w:val="0"/>
      <w:marTop w:val="0"/>
      <w:marBottom w:val="0"/>
      <w:divBdr>
        <w:top w:val="none" w:sz="0" w:space="0" w:color="auto"/>
        <w:left w:val="none" w:sz="0" w:space="0" w:color="auto"/>
        <w:bottom w:val="none" w:sz="0" w:space="0" w:color="auto"/>
        <w:right w:val="none" w:sz="0" w:space="0" w:color="auto"/>
      </w:divBdr>
    </w:div>
    <w:div w:id="555698053">
      <w:bodyDiv w:val="1"/>
      <w:marLeft w:val="0"/>
      <w:marRight w:val="0"/>
      <w:marTop w:val="0"/>
      <w:marBottom w:val="0"/>
      <w:divBdr>
        <w:top w:val="none" w:sz="0" w:space="0" w:color="auto"/>
        <w:left w:val="none" w:sz="0" w:space="0" w:color="auto"/>
        <w:bottom w:val="none" w:sz="0" w:space="0" w:color="auto"/>
        <w:right w:val="none" w:sz="0" w:space="0" w:color="auto"/>
      </w:divBdr>
    </w:div>
    <w:div w:id="559094005">
      <w:bodyDiv w:val="1"/>
      <w:marLeft w:val="0"/>
      <w:marRight w:val="0"/>
      <w:marTop w:val="0"/>
      <w:marBottom w:val="0"/>
      <w:divBdr>
        <w:top w:val="none" w:sz="0" w:space="0" w:color="auto"/>
        <w:left w:val="none" w:sz="0" w:space="0" w:color="auto"/>
        <w:bottom w:val="none" w:sz="0" w:space="0" w:color="auto"/>
        <w:right w:val="none" w:sz="0" w:space="0" w:color="auto"/>
      </w:divBdr>
    </w:div>
    <w:div w:id="569003264">
      <w:bodyDiv w:val="1"/>
      <w:marLeft w:val="0"/>
      <w:marRight w:val="0"/>
      <w:marTop w:val="0"/>
      <w:marBottom w:val="0"/>
      <w:divBdr>
        <w:top w:val="none" w:sz="0" w:space="0" w:color="auto"/>
        <w:left w:val="none" w:sz="0" w:space="0" w:color="auto"/>
        <w:bottom w:val="none" w:sz="0" w:space="0" w:color="auto"/>
        <w:right w:val="none" w:sz="0" w:space="0" w:color="auto"/>
      </w:divBdr>
    </w:div>
    <w:div w:id="578097582">
      <w:bodyDiv w:val="1"/>
      <w:marLeft w:val="0"/>
      <w:marRight w:val="0"/>
      <w:marTop w:val="0"/>
      <w:marBottom w:val="0"/>
      <w:divBdr>
        <w:top w:val="none" w:sz="0" w:space="0" w:color="auto"/>
        <w:left w:val="none" w:sz="0" w:space="0" w:color="auto"/>
        <w:bottom w:val="none" w:sz="0" w:space="0" w:color="auto"/>
        <w:right w:val="none" w:sz="0" w:space="0" w:color="auto"/>
      </w:divBdr>
    </w:div>
    <w:div w:id="587426897">
      <w:bodyDiv w:val="1"/>
      <w:marLeft w:val="0"/>
      <w:marRight w:val="0"/>
      <w:marTop w:val="0"/>
      <w:marBottom w:val="0"/>
      <w:divBdr>
        <w:top w:val="none" w:sz="0" w:space="0" w:color="auto"/>
        <w:left w:val="none" w:sz="0" w:space="0" w:color="auto"/>
        <w:bottom w:val="none" w:sz="0" w:space="0" w:color="auto"/>
        <w:right w:val="none" w:sz="0" w:space="0" w:color="auto"/>
      </w:divBdr>
    </w:div>
    <w:div w:id="629290010">
      <w:bodyDiv w:val="1"/>
      <w:marLeft w:val="0"/>
      <w:marRight w:val="0"/>
      <w:marTop w:val="0"/>
      <w:marBottom w:val="0"/>
      <w:divBdr>
        <w:top w:val="none" w:sz="0" w:space="0" w:color="auto"/>
        <w:left w:val="none" w:sz="0" w:space="0" w:color="auto"/>
        <w:bottom w:val="none" w:sz="0" w:space="0" w:color="auto"/>
        <w:right w:val="none" w:sz="0" w:space="0" w:color="auto"/>
      </w:divBdr>
    </w:div>
    <w:div w:id="635646436">
      <w:bodyDiv w:val="1"/>
      <w:marLeft w:val="0"/>
      <w:marRight w:val="0"/>
      <w:marTop w:val="0"/>
      <w:marBottom w:val="0"/>
      <w:divBdr>
        <w:top w:val="none" w:sz="0" w:space="0" w:color="auto"/>
        <w:left w:val="none" w:sz="0" w:space="0" w:color="auto"/>
        <w:bottom w:val="none" w:sz="0" w:space="0" w:color="auto"/>
        <w:right w:val="none" w:sz="0" w:space="0" w:color="auto"/>
      </w:divBdr>
    </w:div>
    <w:div w:id="658311144">
      <w:bodyDiv w:val="1"/>
      <w:marLeft w:val="0"/>
      <w:marRight w:val="0"/>
      <w:marTop w:val="0"/>
      <w:marBottom w:val="0"/>
      <w:divBdr>
        <w:top w:val="none" w:sz="0" w:space="0" w:color="auto"/>
        <w:left w:val="none" w:sz="0" w:space="0" w:color="auto"/>
        <w:bottom w:val="none" w:sz="0" w:space="0" w:color="auto"/>
        <w:right w:val="none" w:sz="0" w:space="0" w:color="auto"/>
      </w:divBdr>
    </w:div>
    <w:div w:id="658770019">
      <w:bodyDiv w:val="1"/>
      <w:marLeft w:val="0"/>
      <w:marRight w:val="0"/>
      <w:marTop w:val="0"/>
      <w:marBottom w:val="0"/>
      <w:divBdr>
        <w:top w:val="none" w:sz="0" w:space="0" w:color="auto"/>
        <w:left w:val="none" w:sz="0" w:space="0" w:color="auto"/>
        <w:bottom w:val="none" w:sz="0" w:space="0" w:color="auto"/>
        <w:right w:val="none" w:sz="0" w:space="0" w:color="auto"/>
      </w:divBdr>
    </w:div>
    <w:div w:id="658847459">
      <w:bodyDiv w:val="1"/>
      <w:marLeft w:val="0"/>
      <w:marRight w:val="0"/>
      <w:marTop w:val="0"/>
      <w:marBottom w:val="0"/>
      <w:divBdr>
        <w:top w:val="none" w:sz="0" w:space="0" w:color="auto"/>
        <w:left w:val="none" w:sz="0" w:space="0" w:color="auto"/>
        <w:bottom w:val="none" w:sz="0" w:space="0" w:color="auto"/>
        <w:right w:val="none" w:sz="0" w:space="0" w:color="auto"/>
      </w:divBdr>
    </w:div>
    <w:div w:id="856626181">
      <w:bodyDiv w:val="1"/>
      <w:marLeft w:val="0"/>
      <w:marRight w:val="0"/>
      <w:marTop w:val="0"/>
      <w:marBottom w:val="0"/>
      <w:divBdr>
        <w:top w:val="none" w:sz="0" w:space="0" w:color="auto"/>
        <w:left w:val="none" w:sz="0" w:space="0" w:color="auto"/>
        <w:bottom w:val="none" w:sz="0" w:space="0" w:color="auto"/>
        <w:right w:val="none" w:sz="0" w:space="0" w:color="auto"/>
      </w:divBdr>
    </w:div>
    <w:div w:id="859009083">
      <w:bodyDiv w:val="1"/>
      <w:marLeft w:val="0"/>
      <w:marRight w:val="0"/>
      <w:marTop w:val="0"/>
      <w:marBottom w:val="0"/>
      <w:divBdr>
        <w:top w:val="none" w:sz="0" w:space="0" w:color="auto"/>
        <w:left w:val="none" w:sz="0" w:space="0" w:color="auto"/>
        <w:bottom w:val="none" w:sz="0" w:space="0" w:color="auto"/>
        <w:right w:val="none" w:sz="0" w:space="0" w:color="auto"/>
      </w:divBdr>
    </w:div>
    <w:div w:id="937173446">
      <w:bodyDiv w:val="1"/>
      <w:marLeft w:val="0"/>
      <w:marRight w:val="0"/>
      <w:marTop w:val="0"/>
      <w:marBottom w:val="0"/>
      <w:divBdr>
        <w:top w:val="none" w:sz="0" w:space="0" w:color="auto"/>
        <w:left w:val="none" w:sz="0" w:space="0" w:color="auto"/>
        <w:bottom w:val="none" w:sz="0" w:space="0" w:color="auto"/>
        <w:right w:val="none" w:sz="0" w:space="0" w:color="auto"/>
      </w:divBdr>
    </w:div>
    <w:div w:id="937179339">
      <w:bodyDiv w:val="1"/>
      <w:marLeft w:val="0"/>
      <w:marRight w:val="0"/>
      <w:marTop w:val="0"/>
      <w:marBottom w:val="0"/>
      <w:divBdr>
        <w:top w:val="none" w:sz="0" w:space="0" w:color="auto"/>
        <w:left w:val="none" w:sz="0" w:space="0" w:color="auto"/>
        <w:bottom w:val="none" w:sz="0" w:space="0" w:color="auto"/>
        <w:right w:val="none" w:sz="0" w:space="0" w:color="auto"/>
      </w:divBdr>
    </w:div>
    <w:div w:id="947352794">
      <w:bodyDiv w:val="1"/>
      <w:marLeft w:val="0"/>
      <w:marRight w:val="0"/>
      <w:marTop w:val="0"/>
      <w:marBottom w:val="0"/>
      <w:divBdr>
        <w:top w:val="none" w:sz="0" w:space="0" w:color="auto"/>
        <w:left w:val="none" w:sz="0" w:space="0" w:color="auto"/>
        <w:bottom w:val="none" w:sz="0" w:space="0" w:color="auto"/>
        <w:right w:val="none" w:sz="0" w:space="0" w:color="auto"/>
      </w:divBdr>
    </w:div>
    <w:div w:id="965506575">
      <w:bodyDiv w:val="1"/>
      <w:marLeft w:val="0"/>
      <w:marRight w:val="0"/>
      <w:marTop w:val="0"/>
      <w:marBottom w:val="0"/>
      <w:divBdr>
        <w:top w:val="none" w:sz="0" w:space="0" w:color="auto"/>
        <w:left w:val="none" w:sz="0" w:space="0" w:color="auto"/>
        <w:bottom w:val="none" w:sz="0" w:space="0" w:color="auto"/>
        <w:right w:val="none" w:sz="0" w:space="0" w:color="auto"/>
      </w:divBdr>
    </w:div>
    <w:div w:id="970750917">
      <w:bodyDiv w:val="1"/>
      <w:marLeft w:val="0"/>
      <w:marRight w:val="0"/>
      <w:marTop w:val="0"/>
      <w:marBottom w:val="0"/>
      <w:divBdr>
        <w:top w:val="none" w:sz="0" w:space="0" w:color="auto"/>
        <w:left w:val="none" w:sz="0" w:space="0" w:color="auto"/>
        <w:bottom w:val="none" w:sz="0" w:space="0" w:color="auto"/>
        <w:right w:val="none" w:sz="0" w:space="0" w:color="auto"/>
      </w:divBdr>
    </w:div>
    <w:div w:id="994648387">
      <w:bodyDiv w:val="1"/>
      <w:marLeft w:val="0"/>
      <w:marRight w:val="0"/>
      <w:marTop w:val="0"/>
      <w:marBottom w:val="0"/>
      <w:divBdr>
        <w:top w:val="none" w:sz="0" w:space="0" w:color="auto"/>
        <w:left w:val="none" w:sz="0" w:space="0" w:color="auto"/>
        <w:bottom w:val="none" w:sz="0" w:space="0" w:color="auto"/>
        <w:right w:val="none" w:sz="0" w:space="0" w:color="auto"/>
      </w:divBdr>
    </w:div>
    <w:div w:id="998192785">
      <w:bodyDiv w:val="1"/>
      <w:marLeft w:val="0"/>
      <w:marRight w:val="0"/>
      <w:marTop w:val="0"/>
      <w:marBottom w:val="0"/>
      <w:divBdr>
        <w:top w:val="none" w:sz="0" w:space="0" w:color="auto"/>
        <w:left w:val="none" w:sz="0" w:space="0" w:color="auto"/>
        <w:bottom w:val="none" w:sz="0" w:space="0" w:color="auto"/>
        <w:right w:val="none" w:sz="0" w:space="0" w:color="auto"/>
      </w:divBdr>
    </w:div>
    <w:div w:id="1001544948">
      <w:bodyDiv w:val="1"/>
      <w:marLeft w:val="0"/>
      <w:marRight w:val="0"/>
      <w:marTop w:val="0"/>
      <w:marBottom w:val="0"/>
      <w:divBdr>
        <w:top w:val="none" w:sz="0" w:space="0" w:color="auto"/>
        <w:left w:val="none" w:sz="0" w:space="0" w:color="auto"/>
        <w:bottom w:val="none" w:sz="0" w:space="0" w:color="auto"/>
        <w:right w:val="none" w:sz="0" w:space="0" w:color="auto"/>
      </w:divBdr>
    </w:div>
    <w:div w:id="1001931726">
      <w:bodyDiv w:val="1"/>
      <w:marLeft w:val="0"/>
      <w:marRight w:val="0"/>
      <w:marTop w:val="0"/>
      <w:marBottom w:val="0"/>
      <w:divBdr>
        <w:top w:val="none" w:sz="0" w:space="0" w:color="auto"/>
        <w:left w:val="none" w:sz="0" w:space="0" w:color="auto"/>
        <w:bottom w:val="none" w:sz="0" w:space="0" w:color="auto"/>
        <w:right w:val="none" w:sz="0" w:space="0" w:color="auto"/>
      </w:divBdr>
      <w:divsChild>
        <w:div w:id="753666240">
          <w:marLeft w:val="1080"/>
          <w:marRight w:val="0"/>
          <w:marTop w:val="100"/>
          <w:marBottom w:val="0"/>
          <w:divBdr>
            <w:top w:val="none" w:sz="0" w:space="0" w:color="auto"/>
            <w:left w:val="none" w:sz="0" w:space="0" w:color="auto"/>
            <w:bottom w:val="none" w:sz="0" w:space="0" w:color="auto"/>
            <w:right w:val="none" w:sz="0" w:space="0" w:color="auto"/>
          </w:divBdr>
        </w:div>
      </w:divsChild>
    </w:div>
    <w:div w:id="1018045797">
      <w:bodyDiv w:val="1"/>
      <w:marLeft w:val="0"/>
      <w:marRight w:val="0"/>
      <w:marTop w:val="0"/>
      <w:marBottom w:val="0"/>
      <w:divBdr>
        <w:top w:val="none" w:sz="0" w:space="0" w:color="auto"/>
        <w:left w:val="none" w:sz="0" w:space="0" w:color="auto"/>
        <w:bottom w:val="none" w:sz="0" w:space="0" w:color="auto"/>
        <w:right w:val="none" w:sz="0" w:space="0" w:color="auto"/>
      </w:divBdr>
    </w:div>
    <w:div w:id="1019429466">
      <w:bodyDiv w:val="1"/>
      <w:marLeft w:val="0"/>
      <w:marRight w:val="0"/>
      <w:marTop w:val="0"/>
      <w:marBottom w:val="0"/>
      <w:divBdr>
        <w:top w:val="none" w:sz="0" w:space="0" w:color="auto"/>
        <w:left w:val="none" w:sz="0" w:space="0" w:color="auto"/>
        <w:bottom w:val="none" w:sz="0" w:space="0" w:color="auto"/>
        <w:right w:val="none" w:sz="0" w:space="0" w:color="auto"/>
      </w:divBdr>
    </w:div>
    <w:div w:id="1047752794">
      <w:bodyDiv w:val="1"/>
      <w:marLeft w:val="0"/>
      <w:marRight w:val="0"/>
      <w:marTop w:val="0"/>
      <w:marBottom w:val="0"/>
      <w:divBdr>
        <w:top w:val="none" w:sz="0" w:space="0" w:color="auto"/>
        <w:left w:val="none" w:sz="0" w:space="0" w:color="auto"/>
        <w:bottom w:val="none" w:sz="0" w:space="0" w:color="auto"/>
        <w:right w:val="none" w:sz="0" w:space="0" w:color="auto"/>
      </w:divBdr>
    </w:div>
    <w:div w:id="1055853405">
      <w:bodyDiv w:val="1"/>
      <w:marLeft w:val="0"/>
      <w:marRight w:val="0"/>
      <w:marTop w:val="0"/>
      <w:marBottom w:val="0"/>
      <w:divBdr>
        <w:top w:val="none" w:sz="0" w:space="0" w:color="auto"/>
        <w:left w:val="none" w:sz="0" w:space="0" w:color="auto"/>
        <w:bottom w:val="none" w:sz="0" w:space="0" w:color="auto"/>
        <w:right w:val="none" w:sz="0" w:space="0" w:color="auto"/>
      </w:divBdr>
    </w:div>
    <w:div w:id="1101684669">
      <w:bodyDiv w:val="1"/>
      <w:marLeft w:val="0"/>
      <w:marRight w:val="0"/>
      <w:marTop w:val="0"/>
      <w:marBottom w:val="0"/>
      <w:divBdr>
        <w:top w:val="none" w:sz="0" w:space="0" w:color="auto"/>
        <w:left w:val="none" w:sz="0" w:space="0" w:color="auto"/>
        <w:bottom w:val="none" w:sz="0" w:space="0" w:color="auto"/>
        <w:right w:val="none" w:sz="0" w:space="0" w:color="auto"/>
      </w:divBdr>
    </w:div>
    <w:div w:id="1123429306">
      <w:bodyDiv w:val="1"/>
      <w:marLeft w:val="0"/>
      <w:marRight w:val="0"/>
      <w:marTop w:val="0"/>
      <w:marBottom w:val="0"/>
      <w:divBdr>
        <w:top w:val="none" w:sz="0" w:space="0" w:color="auto"/>
        <w:left w:val="none" w:sz="0" w:space="0" w:color="auto"/>
        <w:bottom w:val="none" w:sz="0" w:space="0" w:color="auto"/>
        <w:right w:val="none" w:sz="0" w:space="0" w:color="auto"/>
      </w:divBdr>
    </w:div>
    <w:div w:id="1144004981">
      <w:bodyDiv w:val="1"/>
      <w:marLeft w:val="0"/>
      <w:marRight w:val="0"/>
      <w:marTop w:val="0"/>
      <w:marBottom w:val="0"/>
      <w:divBdr>
        <w:top w:val="none" w:sz="0" w:space="0" w:color="auto"/>
        <w:left w:val="none" w:sz="0" w:space="0" w:color="auto"/>
        <w:bottom w:val="none" w:sz="0" w:space="0" w:color="auto"/>
        <w:right w:val="none" w:sz="0" w:space="0" w:color="auto"/>
      </w:divBdr>
    </w:div>
    <w:div w:id="1162549074">
      <w:bodyDiv w:val="1"/>
      <w:marLeft w:val="0"/>
      <w:marRight w:val="0"/>
      <w:marTop w:val="0"/>
      <w:marBottom w:val="0"/>
      <w:divBdr>
        <w:top w:val="none" w:sz="0" w:space="0" w:color="auto"/>
        <w:left w:val="none" w:sz="0" w:space="0" w:color="auto"/>
        <w:bottom w:val="none" w:sz="0" w:space="0" w:color="auto"/>
        <w:right w:val="none" w:sz="0" w:space="0" w:color="auto"/>
      </w:divBdr>
    </w:div>
    <w:div w:id="1164977455">
      <w:bodyDiv w:val="1"/>
      <w:marLeft w:val="0"/>
      <w:marRight w:val="0"/>
      <w:marTop w:val="0"/>
      <w:marBottom w:val="0"/>
      <w:divBdr>
        <w:top w:val="none" w:sz="0" w:space="0" w:color="auto"/>
        <w:left w:val="none" w:sz="0" w:space="0" w:color="auto"/>
        <w:bottom w:val="none" w:sz="0" w:space="0" w:color="auto"/>
        <w:right w:val="none" w:sz="0" w:space="0" w:color="auto"/>
      </w:divBdr>
    </w:div>
    <w:div w:id="1189832115">
      <w:bodyDiv w:val="1"/>
      <w:marLeft w:val="0"/>
      <w:marRight w:val="0"/>
      <w:marTop w:val="0"/>
      <w:marBottom w:val="0"/>
      <w:divBdr>
        <w:top w:val="none" w:sz="0" w:space="0" w:color="auto"/>
        <w:left w:val="none" w:sz="0" w:space="0" w:color="auto"/>
        <w:bottom w:val="none" w:sz="0" w:space="0" w:color="auto"/>
        <w:right w:val="none" w:sz="0" w:space="0" w:color="auto"/>
      </w:divBdr>
    </w:div>
    <w:div w:id="1192299458">
      <w:bodyDiv w:val="1"/>
      <w:marLeft w:val="0"/>
      <w:marRight w:val="0"/>
      <w:marTop w:val="0"/>
      <w:marBottom w:val="0"/>
      <w:divBdr>
        <w:top w:val="none" w:sz="0" w:space="0" w:color="auto"/>
        <w:left w:val="none" w:sz="0" w:space="0" w:color="auto"/>
        <w:bottom w:val="none" w:sz="0" w:space="0" w:color="auto"/>
        <w:right w:val="none" w:sz="0" w:space="0" w:color="auto"/>
      </w:divBdr>
    </w:div>
    <w:div w:id="1207524620">
      <w:bodyDiv w:val="1"/>
      <w:marLeft w:val="0"/>
      <w:marRight w:val="0"/>
      <w:marTop w:val="0"/>
      <w:marBottom w:val="0"/>
      <w:divBdr>
        <w:top w:val="none" w:sz="0" w:space="0" w:color="auto"/>
        <w:left w:val="none" w:sz="0" w:space="0" w:color="auto"/>
        <w:bottom w:val="none" w:sz="0" w:space="0" w:color="auto"/>
        <w:right w:val="none" w:sz="0" w:space="0" w:color="auto"/>
      </w:divBdr>
    </w:div>
    <w:div w:id="1215509956">
      <w:bodyDiv w:val="1"/>
      <w:marLeft w:val="0"/>
      <w:marRight w:val="0"/>
      <w:marTop w:val="0"/>
      <w:marBottom w:val="0"/>
      <w:divBdr>
        <w:top w:val="none" w:sz="0" w:space="0" w:color="auto"/>
        <w:left w:val="none" w:sz="0" w:space="0" w:color="auto"/>
        <w:bottom w:val="none" w:sz="0" w:space="0" w:color="auto"/>
        <w:right w:val="none" w:sz="0" w:space="0" w:color="auto"/>
      </w:divBdr>
    </w:div>
    <w:div w:id="1286161941">
      <w:bodyDiv w:val="1"/>
      <w:marLeft w:val="0"/>
      <w:marRight w:val="0"/>
      <w:marTop w:val="0"/>
      <w:marBottom w:val="0"/>
      <w:divBdr>
        <w:top w:val="none" w:sz="0" w:space="0" w:color="auto"/>
        <w:left w:val="none" w:sz="0" w:space="0" w:color="auto"/>
        <w:bottom w:val="none" w:sz="0" w:space="0" w:color="auto"/>
        <w:right w:val="none" w:sz="0" w:space="0" w:color="auto"/>
      </w:divBdr>
    </w:div>
    <w:div w:id="1305159336">
      <w:bodyDiv w:val="1"/>
      <w:marLeft w:val="0"/>
      <w:marRight w:val="0"/>
      <w:marTop w:val="0"/>
      <w:marBottom w:val="0"/>
      <w:divBdr>
        <w:top w:val="none" w:sz="0" w:space="0" w:color="auto"/>
        <w:left w:val="none" w:sz="0" w:space="0" w:color="auto"/>
        <w:bottom w:val="none" w:sz="0" w:space="0" w:color="auto"/>
        <w:right w:val="none" w:sz="0" w:space="0" w:color="auto"/>
      </w:divBdr>
    </w:div>
    <w:div w:id="1332097783">
      <w:bodyDiv w:val="1"/>
      <w:marLeft w:val="0"/>
      <w:marRight w:val="0"/>
      <w:marTop w:val="0"/>
      <w:marBottom w:val="0"/>
      <w:divBdr>
        <w:top w:val="none" w:sz="0" w:space="0" w:color="auto"/>
        <w:left w:val="none" w:sz="0" w:space="0" w:color="auto"/>
        <w:bottom w:val="none" w:sz="0" w:space="0" w:color="auto"/>
        <w:right w:val="none" w:sz="0" w:space="0" w:color="auto"/>
      </w:divBdr>
    </w:div>
    <w:div w:id="1335454476">
      <w:bodyDiv w:val="1"/>
      <w:marLeft w:val="0"/>
      <w:marRight w:val="0"/>
      <w:marTop w:val="0"/>
      <w:marBottom w:val="0"/>
      <w:divBdr>
        <w:top w:val="none" w:sz="0" w:space="0" w:color="auto"/>
        <w:left w:val="none" w:sz="0" w:space="0" w:color="auto"/>
        <w:bottom w:val="none" w:sz="0" w:space="0" w:color="auto"/>
        <w:right w:val="none" w:sz="0" w:space="0" w:color="auto"/>
      </w:divBdr>
    </w:div>
    <w:div w:id="1357268786">
      <w:bodyDiv w:val="1"/>
      <w:marLeft w:val="0"/>
      <w:marRight w:val="0"/>
      <w:marTop w:val="0"/>
      <w:marBottom w:val="0"/>
      <w:divBdr>
        <w:top w:val="none" w:sz="0" w:space="0" w:color="auto"/>
        <w:left w:val="none" w:sz="0" w:space="0" w:color="auto"/>
        <w:bottom w:val="none" w:sz="0" w:space="0" w:color="auto"/>
        <w:right w:val="none" w:sz="0" w:space="0" w:color="auto"/>
      </w:divBdr>
    </w:div>
    <w:div w:id="1394161652">
      <w:bodyDiv w:val="1"/>
      <w:marLeft w:val="0"/>
      <w:marRight w:val="0"/>
      <w:marTop w:val="0"/>
      <w:marBottom w:val="0"/>
      <w:divBdr>
        <w:top w:val="none" w:sz="0" w:space="0" w:color="auto"/>
        <w:left w:val="none" w:sz="0" w:space="0" w:color="auto"/>
        <w:bottom w:val="none" w:sz="0" w:space="0" w:color="auto"/>
        <w:right w:val="none" w:sz="0" w:space="0" w:color="auto"/>
      </w:divBdr>
    </w:div>
    <w:div w:id="1463184505">
      <w:bodyDiv w:val="1"/>
      <w:marLeft w:val="0"/>
      <w:marRight w:val="0"/>
      <w:marTop w:val="0"/>
      <w:marBottom w:val="0"/>
      <w:divBdr>
        <w:top w:val="none" w:sz="0" w:space="0" w:color="auto"/>
        <w:left w:val="none" w:sz="0" w:space="0" w:color="auto"/>
        <w:bottom w:val="none" w:sz="0" w:space="0" w:color="auto"/>
        <w:right w:val="none" w:sz="0" w:space="0" w:color="auto"/>
      </w:divBdr>
    </w:div>
    <w:div w:id="1466318212">
      <w:bodyDiv w:val="1"/>
      <w:marLeft w:val="0"/>
      <w:marRight w:val="0"/>
      <w:marTop w:val="0"/>
      <w:marBottom w:val="0"/>
      <w:divBdr>
        <w:top w:val="none" w:sz="0" w:space="0" w:color="auto"/>
        <w:left w:val="none" w:sz="0" w:space="0" w:color="auto"/>
        <w:bottom w:val="none" w:sz="0" w:space="0" w:color="auto"/>
        <w:right w:val="none" w:sz="0" w:space="0" w:color="auto"/>
      </w:divBdr>
    </w:div>
    <w:div w:id="1474984388">
      <w:bodyDiv w:val="1"/>
      <w:marLeft w:val="0"/>
      <w:marRight w:val="0"/>
      <w:marTop w:val="0"/>
      <w:marBottom w:val="0"/>
      <w:divBdr>
        <w:top w:val="none" w:sz="0" w:space="0" w:color="auto"/>
        <w:left w:val="none" w:sz="0" w:space="0" w:color="auto"/>
        <w:bottom w:val="none" w:sz="0" w:space="0" w:color="auto"/>
        <w:right w:val="none" w:sz="0" w:space="0" w:color="auto"/>
      </w:divBdr>
    </w:div>
    <w:div w:id="1480414412">
      <w:bodyDiv w:val="1"/>
      <w:marLeft w:val="0"/>
      <w:marRight w:val="0"/>
      <w:marTop w:val="0"/>
      <w:marBottom w:val="0"/>
      <w:divBdr>
        <w:top w:val="none" w:sz="0" w:space="0" w:color="auto"/>
        <w:left w:val="none" w:sz="0" w:space="0" w:color="auto"/>
        <w:bottom w:val="none" w:sz="0" w:space="0" w:color="auto"/>
        <w:right w:val="none" w:sz="0" w:space="0" w:color="auto"/>
      </w:divBdr>
    </w:div>
    <w:div w:id="1487278799">
      <w:bodyDiv w:val="1"/>
      <w:marLeft w:val="0"/>
      <w:marRight w:val="0"/>
      <w:marTop w:val="0"/>
      <w:marBottom w:val="0"/>
      <w:divBdr>
        <w:top w:val="none" w:sz="0" w:space="0" w:color="auto"/>
        <w:left w:val="none" w:sz="0" w:space="0" w:color="auto"/>
        <w:bottom w:val="none" w:sz="0" w:space="0" w:color="auto"/>
        <w:right w:val="none" w:sz="0" w:space="0" w:color="auto"/>
      </w:divBdr>
    </w:div>
    <w:div w:id="1560439085">
      <w:bodyDiv w:val="1"/>
      <w:marLeft w:val="0"/>
      <w:marRight w:val="0"/>
      <w:marTop w:val="0"/>
      <w:marBottom w:val="0"/>
      <w:divBdr>
        <w:top w:val="none" w:sz="0" w:space="0" w:color="auto"/>
        <w:left w:val="none" w:sz="0" w:space="0" w:color="auto"/>
        <w:bottom w:val="none" w:sz="0" w:space="0" w:color="auto"/>
        <w:right w:val="none" w:sz="0" w:space="0" w:color="auto"/>
      </w:divBdr>
    </w:div>
    <w:div w:id="1566256553">
      <w:bodyDiv w:val="1"/>
      <w:marLeft w:val="0"/>
      <w:marRight w:val="0"/>
      <w:marTop w:val="0"/>
      <w:marBottom w:val="0"/>
      <w:divBdr>
        <w:top w:val="none" w:sz="0" w:space="0" w:color="auto"/>
        <w:left w:val="none" w:sz="0" w:space="0" w:color="auto"/>
        <w:bottom w:val="none" w:sz="0" w:space="0" w:color="auto"/>
        <w:right w:val="none" w:sz="0" w:space="0" w:color="auto"/>
      </w:divBdr>
    </w:div>
    <w:div w:id="1580092630">
      <w:bodyDiv w:val="1"/>
      <w:marLeft w:val="0"/>
      <w:marRight w:val="0"/>
      <w:marTop w:val="0"/>
      <w:marBottom w:val="0"/>
      <w:divBdr>
        <w:top w:val="none" w:sz="0" w:space="0" w:color="auto"/>
        <w:left w:val="none" w:sz="0" w:space="0" w:color="auto"/>
        <w:bottom w:val="none" w:sz="0" w:space="0" w:color="auto"/>
        <w:right w:val="none" w:sz="0" w:space="0" w:color="auto"/>
      </w:divBdr>
    </w:div>
    <w:div w:id="1608929687">
      <w:bodyDiv w:val="1"/>
      <w:marLeft w:val="0"/>
      <w:marRight w:val="0"/>
      <w:marTop w:val="0"/>
      <w:marBottom w:val="0"/>
      <w:divBdr>
        <w:top w:val="none" w:sz="0" w:space="0" w:color="auto"/>
        <w:left w:val="none" w:sz="0" w:space="0" w:color="auto"/>
        <w:bottom w:val="none" w:sz="0" w:space="0" w:color="auto"/>
        <w:right w:val="none" w:sz="0" w:space="0" w:color="auto"/>
      </w:divBdr>
    </w:div>
    <w:div w:id="1612086219">
      <w:bodyDiv w:val="1"/>
      <w:marLeft w:val="0"/>
      <w:marRight w:val="0"/>
      <w:marTop w:val="0"/>
      <w:marBottom w:val="0"/>
      <w:divBdr>
        <w:top w:val="none" w:sz="0" w:space="0" w:color="auto"/>
        <w:left w:val="none" w:sz="0" w:space="0" w:color="auto"/>
        <w:bottom w:val="none" w:sz="0" w:space="0" w:color="auto"/>
        <w:right w:val="none" w:sz="0" w:space="0" w:color="auto"/>
      </w:divBdr>
    </w:div>
    <w:div w:id="1626153043">
      <w:bodyDiv w:val="1"/>
      <w:marLeft w:val="0"/>
      <w:marRight w:val="0"/>
      <w:marTop w:val="0"/>
      <w:marBottom w:val="0"/>
      <w:divBdr>
        <w:top w:val="none" w:sz="0" w:space="0" w:color="auto"/>
        <w:left w:val="none" w:sz="0" w:space="0" w:color="auto"/>
        <w:bottom w:val="none" w:sz="0" w:space="0" w:color="auto"/>
        <w:right w:val="none" w:sz="0" w:space="0" w:color="auto"/>
      </w:divBdr>
    </w:div>
    <w:div w:id="1641836877">
      <w:bodyDiv w:val="1"/>
      <w:marLeft w:val="0"/>
      <w:marRight w:val="0"/>
      <w:marTop w:val="0"/>
      <w:marBottom w:val="0"/>
      <w:divBdr>
        <w:top w:val="none" w:sz="0" w:space="0" w:color="auto"/>
        <w:left w:val="none" w:sz="0" w:space="0" w:color="auto"/>
        <w:bottom w:val="none" w:sz="0" w:space="0" w:color="auto"/>
        <w:right w:val="none" w:sz="0" w:space="0" w:color="auto"/>
      </w:divBdr>
    </w:div>
    <w:div w:id="1659921717">
      <w:bodyDiv w:val="1"/>
      <w:marLeft w:val="0"/>
      <w:marRight w:val="0"/>
      <w:marTop w:val="0"/>
      <w:marBottom w:val="0"/>
      <w:divBdr>
        <w:top w:val="none" w:sz="0" w:space="0" w:color="auto"/>
        <w:left w:val="none" w:sz="0" w:space="0" w:color="auto"/>
        <w:bottom w:val="none" w:sz="0" w:space="0" w:color="auto"/>
        <w:right w:val="none" w:sz="0" w:space="0" w:color="auto"/>
      </w:divBdr>
    </w:div>
    <w:div w:id="1660426318">
      <w:bodyDiv w:val="1"/>
      <w:marLeft w:val="0"/>
      <w:marRight w:val="0"/>
      <w:marTop w:val="0"/>
      <w:marBottom w:val="0"/>
      <w:divBdr>
        <w:top w:val="none" w:sz="0" w:space="0" w:color="auto"/>
        <w:left w:val="none" w:sz="0" w:space="0" w:color="auto"/>
        <w:bottom w:val="none" w:sz="0" w:space="0" w:color="auto"/>
        <w:right w:val="none" w:sz="0" w:space="0" w:color="auto"/>
      </w:divBdr>
    </w:div>
    <w:div w:id="1660690261">
      <w:bodyDiv w:val="1"/>
      <w:marLeft w:val="0"/>
      <w:marRight w:val="0"/>
      <w:marTop w:val="0"/>
      <w:marBottom w:val="0"/>
      <w:divBdr>
        <w:top w:val="none" w:sz="0" w:space="0" w:color="auto"/>
        <w:left w:val="none" w:sz="0" w:space="0" w:color="auto"/>
        <w:bottom w:val="none" w:sz="0" w:space="0" w:color="auto"/>
        <w:right w:val="none" w:sz="0" w:space="0" w:color="auto"/>
      </w:divBdr>
    </w:div>
    <w:div w:id="1705641429">
      <w:bodyDiv w:val="1"/>
      <w:marLeft w:val="0"/>
      <w:marRight w:val="0"/>
      <w:marTop w:val="0"/>
      <w:marBottom w:val="0"/>
      <w:divBdr>
        <w:top w:val="none" w:sz="0" w:space="0" w:color="auto"/>
        <w:left w:val="none" w:sz="0" w:space="0" w:color="auto"/>
        <w:bottom w:val="none" w:sz="0" w:space="0" w:color="auto"/>
        <w:right w:val="none" w:sz="0" w:space="0" w:color="auto"/>
      </w:divBdr>
    </w:div>
    <w:div w:id="1708411215">
      <w:bodyDiv w:val="1"/>
      <w:marLeft w:val="0"/>
      <w:marRight w:val="0"/>
      <w:marTop w:val="0"/>
      <w:marBottom w:val="0"/>
      <w:divBdr>
        <w:top w:val="none" w:sz="0" w:space="0" w:color="auto"/>
        <w:left w:val="none" w:sz="0" w:space="0" w:color="auto"/>
        <w:bottom w:val="none" w:sz="0" w:space="0" w:color="auto"/>
        <w:right w:val="none" w:sz="0" w:space="0" w:color="auto"/>
      </w:divBdr>
    </w:div>
    <w:div w:id="1720549361">
      <w:bodyDiv w:val="1"/>
      <w:marLeft w:val="0"/>
      <w:marRight w:val="0"/>
      <w:marTop w:val="0"/>
      <w:marBottom w:val="0"/>
      <w:divBdr>
        <w:top w:val="none" w:sz="0" w:space="0" w:color="auto"/>
        <w:left w:val="none" w:sz="0" w:space="0" w:color="auto"/>
        <w:bottom w:val="none" w:sz="0" w:space="0" w:color="auto"/>
        <w:right w:val="none" w:sz="0" w:space="0" w:color="auto"/>
      </w:divBdr>
    </w:div>
    <w:div w:id="1745761612">
      <w:bodyDiv w:val="1"/>
      <w:marLeft w:val="0"/>
      <w:marRight w:val="0"/>
      <w:marTop w:val="0"/>
      <w:marBottom w:val="0"/>
      <w:divBdr>
        <w:top w:val="none" w:sz="0" w:space="0" w:color="auto"/>
        <w:left w:val="none" w:sz="0" w:space="0" w:color="auto"/>
        <w:bottom w:val="none" w:sz="0" w:space="0" w:color="auto"/>
        <w:right w:val="none" w:sz="0" w:space="0" w:color="auto"/>
      </w:divBdr>
    </w:div>
    <w:div w:id="1763379563">
      <w:bodyDiv w:val="1"/>
      <w:marLeft w:val="0"/>
      <w:marRight w:val="0"/>
      <w:marTop w:val="0"/>
      <w:marBottom w:val="0"/>
      <w:divBdr>
        <w:top w:val="none" w:sz="0" w:space="0" w:color="auto"/>
        <w:left w:val="none" w:sz="0" w:space="0" w:color="auto"/>
        <w:bottom w:val="none" w:sz="0" w:space="0" w:color="auto"/>
        <w:right w:val="none" w:sz="0" w:space="0" w:color="auto"/>
      </w:divBdr>
    </w:div>
    <w:div w:id="1789734930">
      <w:bodyDiv w:val="1"/>
      <w:marLeft w:val="0"/>
      <w:marRight w:val="0"/>
      <w:marTop w:val="0"/>
      <w:marBottom w:val="0"/>
      <w:divBdr>
        <w:top w:val="none" w:sz="0" w:space="0" w:color="auto"/>
        <w:left w:val="none" w:sz="0" w:space="0" w:color="auto"/>
        <w:bottom w:val="none" w:sz="0" w:space="0" w:color="auto"/>
        <w:right w:val="none" w:sz="0" w:space="0" w:color="auto"/>
      </w:divBdr>
    </w:div>
    <w:div w:id="1794010985">
      <w:bodyDiv w:val="1"/>
      <w:marLeft w:val="0"/>
      <w:marRight w:val="0"/>
      <w:marTop w:val="0"/>
      <w:marBottom w:val="0"/>
      <w:divBdr>
        <w:top w:val="none" w:sz="0" w:space="0" w:color="auto"/>
        <w:left w:val="none" w:sz="0" w:space="0" w:color="auto"/>
        <w:bottom w:val="none" w:sz="0" w:space="0" w:color="auto"/>
        <w:right w:val="none" w:sz="0" w:space="0" w:color="auto"/>
      </w:divBdr>
    </w:div>
    <w:div w:id="1813136358">
      <w:bodyDiv w:val="1"/>
      <w:marLeft w:val="0"/>
      <w:marRight w:val="0"/>
      <w:marTop w:val="0"/>
      <w:marBottom w:val="0"/>
      <w:divBdr>
        <w:top w:val="none" w:sz="0" w:space="0" w:color="auto"/>
        <w:left w:val="none" w:sz="0" w:space="0" w:color="auto"/>
        <w:bottom w:val="none" w:sz="0" w:space="0" w:color="auto"/>
        <w:right w:val="none" w:sz="0" w:space="0" w:color="auto"/>
      </w:divBdr>
    </w:div>
    <w:div w:id="1814248478">
      <w:bodyDiv w:val="1"/>
      <w:marLeft w:val="0"/>
      <w:marRight w:val="0"/>
      <w:marTop w:val="0"/>
      <w:marBottom w:val="0"/>
      <w:divBdr>
        <w:top w:val="none" w:sz="0" w:space="0" w:color="auto"/>
        <w:left w:val="none" w:sz="0" w:space="0" w:color="auto"/>
        <w:bottom w:val="none" w:sz="0" w:space="0" w:color="auto"/>
        <w:right w:val="none" w:sz="0" w:space="0" w:color="auto"/>
      </w:divBdr>
    </w:div>
    <w:div w:id="1882093472">
      <w:bodyDiv w:val="1"/>
      <w:marLeft w:val="0"/>
      <w:marRight w:val="0"/>
      <w:marTop w:val="0"/>
      <w:marBottom w:val="0"/>
      <w:divBdr>
        <w:top w:val="none" w:sz="0" w:space="0" w:color="auto"/>
        <w:left w:val="none" w:sz="0" w:space="0" w:color="auto"/>
        <w:bottom w:val="none" w:sz="0" w:space="0" w:color="auto"/>
        <w:right w:val="none" w:sz="0" w:space="0" w:color="auto"/>
      </w:divBdr>
    </w:div>
    <w:div w:id="1882402399">
      <w:bodyDiv w:val="1"/>
      <w:marLeft w:val="0"/>
      <w:marRight w:val="0"/>
      <w:marTop w:val="0"/>
      <w:marBottom w:val="0"/>
      <w:divBdr>
        <w:top w:val="none" w:sz="0" w:space="0" w:color="auto"/>
        <w:left w:val="none" w:sz="0" w:space="0" w:color="auto"/>
        <w:bottom w:val="none" w:sz="0" w:space="0" w:color="auto"/>
        <w:right w:val="none" w:sz="0" w:space="0" w:color="auto"/>
      </w:divBdr>
    </w:div>
    <w:div w:id="1919366698">
      <w:bodyDiv w:val="1"/>
      <w:marLeft w:val="0"/>
      <w:marRight w:val="0"/>
      <w:marTop w:val="0"/>
      <w:marBottom w:val="0"/>
      <w:divBdr>
        <w:top w:val="none" w:sz="0" w:space="0" w:color="auto"/>
        <w:left w:val="none" w:sz="0" w:space="0" w:color="auto"/>
        <w:bottom w:val="none" w:sz="0" w:space="0" w:color="auto"/>
        <w:right w:val="none" w:sz="0" w:space="0" w:color="auto"/>
      </w:divBdr>
    </w:div>
    <w:div w:id="1922176070">
      <w:bodyDiv w:val="1"/>
      <w:marLeft w:val="0"/>
      <w:marRight w:val="0"/>
      <w:marTop w:val="0"/>
      <w:marBottom w:val="0"/>
      <w:divBdr>
        <w:top w:val="none" w:sz="0" w:space="0" w:color="auto"/>
        <w:left w:val="none" w:sz="0" w:space="0" w:color="auto"/>
        <w:bottom w:val="none" w:sz="0" w:space="0" w:color="auto"/>
        <w:right w:val="none" w:sz="0" w:space="0" w:color="auto"/>
      </w:divBdr>
    </w:div>
    <w:div w:id="1989163598">
      <w:bodyDiv w:val="1"/>
      <w:marLeft w:val="0"/>
      <w:marRight w:val="0"/>
      <w:marTop w:val="0"/>
      <w:marBottom w:val="0"/>
      <w:divBdr>
        <w:top w:val="none" w:sz="0" w:space="0" w:color="auto"/>
        <w:left w:val="none" w:sz="0" w:space="0" w:color="auto"/>
        <w:bottom w:val="none" w:sz="0" w:space="0" w:color="auto"/>
        <w:right w:val="none" w:sz="0" w:space="0" w:color="auto"/>
      </w:divBdr>
    </w:div>
    <w:div w:id="1990789988">
      <w:bodyDiv w:val="1"/>
      <w:marLeft w:val="0"/>
      <w:marRight w:val="0"/>
      <w:marTop w:val="0"/>
      <w:marBottom w:val="0"/>
      <w:divBdr>
        <w:top w:val="none" w:sz="0" w:space="0" w:color="auto"/>
        <w:left w:val="none" w:sz="0" w:space="0" w:color="auto"/>
        <w:bottom w:val="none" w:sz="0" w:space="0" w:color="auto"/>
        <w:right w:val="none" w:sz="0" w:space="0" w:color="auto"/>
      </w:divBdr>
    </w:div>
    <w:div w:id="1999654796">
      <w:bodyDiv w:val="1"/>
      <w:marLeft w:val="0"/>
      <w:marRight w:val="0"/>
      <w:marTop w:val="0"/>
      <w:marBottom w:val="0"/>
      <w:divBdr>
        <w:top w:val="none" w:sz="0" w:space="0" w:color="auto"/>
        <w:left w:val="none" w:sz="0" w:space="0" w:color="auto"/>
        <w:bottom w:val="none" w:sz="0" w:space="0" w:color="auto"/>
        <w:right w:val="none" w:sz="0" w:space="0" w:color="auto"/>
      </w:divBdr>
    </w:div>
    <w:div w:id="2048287211">
      <w:bodyDiv w:val="1"/>
      <w:marLeft w:val="0"/>
      <w:marRight w:val="0"/>
      <w:marTop w:val="0"/>
      <w:marBottom w:val="0"/>
      <w:divBdr>
        <w:top w:val="none" w:sz="0" w:space="0" w:color="auto"/>
        <w:left w:val="none" w:sz="0" w:space="0" w:color="auto"/>
        <w:bottom w:val="none" w:sz="0" w:space="0" w:color="auto"/>
        <w:right w:val="none" w:sz="0" w:space="0" w:color="auto"/>
      </w:divBdr>
    </w:div>
    <w:div w:id="2052731623">
      <w:bodyDiv w:val="1"/>
      <w:marLeft w:val="0"/>
      <w:marRight w:val="0"/>
      <w:marTop w:val="0"/>
      <w:marBottom w:val="0"/>
      <w:divBdr>
        <w:top w:val="none" w:sz="0" w:space="0" w:color="auto"/>
        <w:left w:val="none" w:sz="0" w:space="0" w:color="auto"/>
        <w:bottom w:val="none" w:sz="0" w:space="0" w:color="auto"/>
        <w:right w:val="none" w:sz="0" w:space="0" w:color="auto"/>
      </w:divBdr>
    </w:div>
    <w:div w:id="2076735366">
      <w:bodyDiv w:val="1"/>
      <w:marLeft w:val="0"/>
      <w:marRight w:val="0"/>
      <w:marTop w:val="0"/>
      <w:marBottom w:val="0"/>
      <w:divBdr>
        <w:top w:val="none" w:sz="0" w:space="0" w:color="auto"/>
        <w:left w:val="none" w:sz="0" w:space="0" w:color="auto"/>
        <w:bottom w:val="none" w:sz="0" w:space="0" w:color="auto"/>
        <w:right w:val="none" w:sz="0" w:space="0" w:color="auto"/>
      </w:divBdr>
    </w:div>
    <w:div w:id="2079592267">
      <w:bodyDiv w:val="1"/>
      <w:marLeft w:val="0"/>
      <w:marRight w:val="0"/>
      <w:marTop w:val="0"/>
      <w:marBottom w:val="0"/>
      <w:divBdr>
        <w:top w:val="none" w:sz="0" w:space="0" w:color="auto"/>
        <w:left w:val="none" w:sz="0" w:space="0" w:color="auto"/>
        <w:bottom w:val="none" w:sz="0" w:space="0" w:color="auto"/>
        <w:right w:val="none" w:sz="0" w:space="0" w:color="auto"/>
      </w:divBdr>
    </w:div>
    <w:div w:id="2090081747">
      <w:bodyDiv w:val="1"/>
      <w:marLeft w:val="0"/>
      <w:marRight w:val="0"/>
      <w:marTop w:val="0"/>
      <w:marBottom w:val="0"/>
      <w:divBdr>
        <w:top w:val="none" w:sz="0" w:space="0" w:color="auto"/>
        <w:left w:val="none" w:sz="0" w:space="0" w:color="auto"/>
        <w:bottom w:val="none" w:sz="0" w:space="0" w:color="auto"/>
        <w:right w:val="none" w:sz="0" w:space="0" w:color="auto"/>
      </w:divBdr>
    </w:div>
    <w:div w:id="21036460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D:\z00520787\Documents\Metting\94\tian\CR%20Correction%20on%20SRS%20transmission%20for%20UL%20timing%20adjustment.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odelingRelations>
  <IsProjectSpace Bool="true"/>
  <IsDiagramSize Bool="true"/>
</ModelingRelation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EA6D57-73CA-40C4-A6F2-007ED6AEC957}">
  <ds:schemaRefs/>
</ds:datastoreItem>
</file>

<file path=customXml/itemProps2.xml><?xml version="1.0" encoding="utf-8"?>
<ds:datastoreItem xmlns:ds="http://schemas.openxmlformats.org/officeDocument/2006/customXml" ds:itemID="{014C9743-1CA2-4AF0-8FCA-C9FDA6FD93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CR Correction on SRS transmission for UL timing adjustment.dotx</Template>
  <TotalTime>2</TotalTime>
  <Pages>4</Pages>
  <Words>1145</Words>
  <Characters>6530</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3</cp:revision>
  <cp:lastPrinted>1900-01-01T00:00:00Z</cp:lastPrinted>
  <dcterms:created xsi:type="dcterms:W3CDTF">2022-08-24T15:30:00Z</dcterms:created>
  <dcterms:modified xsi:type="dcterms:W3CDTF">2022-08-25T12:17:00Z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(3)FYlFMUWhbizZnPPwhYwcEgdLqXrluV2Xx8NUyg0jtxbJsz+3H8jB3ExLSu4O7Pvp1Ijvilpj
R2WgN1w5YQZN/kdvJn1XYhYGGnEeNhG8ZSpFbB93JvCv5TMz/s1ne4JMx7UPr3UePcOvrO9i
3wEnyDDn0MbS/588EuEy2UaDAW5SYCafVozNuqDQeRXZhpzI7GVP6DV7to4g68NpiHFmG3KA
GsU7MlNIzlosjf9kGC</vt:lpwstr>
  </property>
  <property fmtid="{D5CDD505-2E9C-101B-9397-08002B2CF9AE}" pid="22" name="_2015_ms_pID_7253431">
    <vt:lpwstr>gV4h6Krxb7iCeg+/LqKpio/Tp4OxWsDnJKEmiexvSOBaHwzW85YbOw
nXncVhX0gsoSVuAg0Di7YP1djBHWHCeedd02lbuuILqpcEaJNqeDbkuzTgiEuG+fYWa9rYgR
haF8pFpbo7+M4sYbykdESvDYKZVvPmBgaFtimSltQ0tn9XeRaNvc71estZxdLxpaR/+LYsLo
PoA4zwvatl7ilRw3x7GRssyKFVrr0au0RR37</vt:lpwstr>
  </property>
  <property fmtid="{D5CDD505-2E9C-101B-9397-08002B2CF9AE}" pid="23" name="_2015_ms_pID_7253432">
    <vt:lpwstr>Jk232ijLf5ZxDNAoO9N1uAo=</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1661427809</vt:lpwstr>
  </property>
</Properties>
</file>